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946726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161FB">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proofErr w:type="spellStart"/>
      <w:r w:rsidR="00105EE4">
        <w:rPr>
          <w:rFonts w:ascii="GHEA Grapalat" w:hAnsi="GHEA Grapalat"/>
          <w:i w:val="0"/>
          <w:lang w:val="ru-RU"/>
        </w:rPr>
        <w:t>սեպտեմբերի</w:t>
      </w:r>
      <w:proofErr w:type="spellEnd"/>
      <w:r w:rsidR="00105EE4" w:rsidRPr="00105EE4">
        <w:rPr>
          <w:rFonts w:ascii="GHEA Grapalat" w:hAnsi="GHEA Grapalat"/>
          <w:i w:val="0"/>
          <w:lang w:val="af-ZA"/>
        </w:rPr>
        <w:t xml:space="preserve"> </w:t>
      </w:r>
      <w:r w:rsidR="00937728" w:rsidRPr="007B013C">
        <w:rPr>
          <w:rFonts w:ascii="GHEA Grapalat" w:hAnsi="GHEA Grapalat"/>
          <w:i w:val="0"/>
          <w:lang w:val="af-ZA"/>
        </w:rPr>
        <w:t>0</w:t>
      </w:r>
      <w:r w:rsidR="00105EE4" w:rsidRPr="008066BD">
        <w:rPr>
          <w:rFonts w:ascii="GHEA Grapalat" w:hAnsi="GHEA Grapalat"/>
          <w:i w:val="0"/>
          <w:lang w:val="af-ZA"/>
        </w:rPr>
        <w:t>5</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8EF0C08" w:rsidR="0091042F" w:rsidRPr="00937728"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D735D" w:rsidRPr="00E81C59">
        <w:rPr>
          <w:rFonts w:ascii="GHEA Grapalat" w:hAnsi="GHEA Grapalat"/>
          <w:i w:val="0"/>
          <w:lang w:val="af-ZA"/>
        </w:rPr>
        <w:t xml:space="preserve"> </w:t>
      </w:r>
      <w:r w:rsidR="008066BD" w:rsidRPr="00CE16DB">
        <w:rPr>
          <w:rFonts w:ascii="GHEA Grapalat" w:hAnsi="GHEA Grapalat" w:cs="Sylfaen"/>
          <w:b/>
          <w:iCs/>
          <w:lang w:val="hy-AM"/>
        </w:rPr>
        <w:t>ՔՖԻ-ԳՀ</w:t>
      </w:r>
      <w:r w:rsidR="008066BD" w:rsidRPr="00CE16DB">
        <w:rPr>
          <w:rFonts w:ascii="GHEA Grapalat" w:hAnsi="GHEA Grapalat" w:cs="Sylfaen"/>
          <w:b/>
          <w:iCs/>
        </w:rPr>
        <w:t>ԱՊՁԲ</w:t>
      </w:r>
      <w:r w:rsidR="008066BD" w:rsidRPr="00CE16DB">
        <w:rPr>
          <w:rFonts w:ascii="GHEA Grapalat" w:hAnsi="GHEA Grapalat" w:cs="Sylfaen"/>
          <w:b/>
          <w:iCs/>
          <w:lang w:val="hy-AM"/>
        </w:rPr>
        <w:t>-</w:t>
      </w:r>
      <w:r w:rsidR="008066BD" w:rsidRPr="004C19FF">
        <w:rPr>
          <w:rFonts w:ascii="GHEA Grapalat" w:hAnsi="GHEA Grapalat" w:cs="Sylfaen"/>
          <w:b/>
          <w:iCs/>
          <w:lang w:val="af-ZA"/>
        </w:rPr>
        <w:t>25</w:t>
      </w:r>
      <w:r w:rsidR="008066BD" w:rsidRPr="00287D11">
        <w:rPr>
          <w:rFonts w:ascii="GHEA Grapalat" w:hAnsi="GHEA Grapalat" w:cs="Sylfaen"/>
          <w:b/>
          <w:iCs/>
          <w:lang w:val="af-ZA"/>
        </w:rPr>
        <w:t>/</w:t>
      </w:r>
      <w:r w:rsidR="008066BD" w:rsidRPr="008066BD">
        <w:rPr>
          <w:rFonts w:ascii="GHEA Grapalat" w:hAnsi="GHEA Grapalat" w:cs="Sylfaen"/>
          <w:b/>
          <w:iCs/>
          <w:lang w:val="af-ZA"/>
        </w:rPr>
        <w:t xml:space="preserve">57 </w:t>
      </w:r>
      <w:r w:rsidR="008066BD">
        <w:rPr>
          <w:rFonts w:ascii="GHEA Grapalat" w:hAnsi="GHEA Grapalat" w:cs="Sylfaen"/>
          <w:b/>
          <w:iCs/>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5CF2900E" w14:textId="4E10B5D8" w:rsidR="00E74EA9" w:rsidRPr="001807AD" w:rsidRDefault="00F66386" w:rsidP="00E74EA9">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w:t>
      </w:r>
      <w:r w:rsidR="00E74EA9" w:rsidRPr="00E74EA9">
        <w:rPr>
          <w:rFonts w:ascii="GHEA Grapalat" w:hAnsi="GHEA Grapalat"/>
          <w:lang w:val="af-ZA"/>
        </w:rPr>
        <w:t xml:space="preserve"> </w:t>
      </w:r>
      <w:r w:rsidR="00E74EA9" w:rsidRPr="001807AD">
        <w:rPr>
          <w:rFonts w:ascii="GHEA Grapalat" w:hAnsi="GHEA Grapalat"/>
          <w:i w:val="0"/>
          <w:lang w:val="af-ZA"/>
        </w:rPr>
        <w:t>հայտարարում է գնանշման հարցում</w:t>
      </w:r>
      <w:r w:rsidR="00E74EA9">
        <w:rPr>
          <w:rFonts w:ascii="GHEA Grapalat" w:hAnsi="GHEA Grapalat"/>
          <w:i w:val="0"/>
          <w:lang w:val="af-ZA"/>
        </w:rPr>
        <w:t xml:space="preserve"> </w:t>
      </w:r>
      <w:r w:rsidR="001E08FC">
        <w:rPr>
          <w:rFonts w:ascii="GHEA Grapalat" w:hAnsi="GHEA Grapalat"/>
          <w:b/>
          <w:i w:val="0"/>
          <w:color w:val="404040"/>
          <w:lang w:val="hy-AM"/>
        </w:rPr>
        <w:t>,</w:t>
      </w:r>
      <w:r w:rsidR="00E74EA9" w:rsidRPr="001807AD">
        <w:rPr>
          <w:rFonts w:ascii="GHEA Grapalat" w:hAnsi="GHEA Grapalat"/>
          <w:i w:val="0"/>
          <w:lang w:val="af-ZA"/>
        </w:rPr>
        <w:t xml:space="preserve"> որն իրականացվում է մեկ փուլով:</w:t>
      </w:r>
    </w:p>
    <w:p w14:paraId="471A66E6" w14:textId="70C015E7" w:rsidR="006265F4" w:rsidRPr="009C5F2A" w:rsidRDefault="00A20B69" w:rsidP="00E74EA9">
      <w:pPr>
        <w:pStyle w:val="a3"/>
        <w:spacing w:line="240" w:lineRule="auto"/>
        <w:ind w:firstLine="708"/>
        <w:jc w:val="left"/>
        <w:rPr>
          <w:rFonts w:ascii="GHEA Grapalat" w:hAnsi="GHEA Grapalat"/>
          <w:lang w:val="af-ZA"/>
        </w:rPr>
      </w:pPr>
      <w:r w:rsidRPr="00A71D81">
        <w:rPr>
          <w:rFonts w:ascii="GHEA Grapalat" w:hAnsi="GHEA Grapalat"/>
          <w:lang w:val="af-ZA"/>
        </w:rPr>
        <w:tab/>
      </w:r>
      <w:bookmarkStart w:id="0" w:name="_Hlk23167417"/>
      <w:r w:rsidR="00496E18" w:rsidRPr="009C5F2A">
        <w:rPr>
          <w:rFonts w:ascii="GHEA Grapalat" w:hAnsi="GHEA Grapalat"/>
          <w:lang w:val="af-ZA"/>
        </w:rPr>
        <w:t>Սույն ընթացակարգի</w:t>
      </w:r>
      <w:bookmarkEnd w:id="0"/>
      <w:r w:rsidR="00496E18" w:rsidRPr="009C5F2A">
        <w:rPr>
          <w:rFonts w:ascii="GHEA Grapalat" w:hAnsi="GHEA Grapalat"/>
          <w:lang w:val="af-ZA"/>
        </w:rPr>
        <w:t xml:space="preserve"> արդյունքում</w:t>
      </w:r>
      <w:r w:rsidR="00642EFE" w:rsidRPr="009C5F2A">
        <w:rPr>
          <w:rFonts w:ascii="GHEA Grapalat" w:hAnsi="GHEA Grapalat"/>
          <w:lang w:val="af-ZA"/>
        </w:rPr>
        <w:t xml:space="preserve"> </w:t>
      </w:r>
      <w:r w:rsidR="002E7EE1" w:rsidRPr="009C5F2A">
        <w:rPr>
          <w:rFonts w:ascii="GHEA Grapalat" w:hAnsi="GHEA Grapalat"/>
          <w:lang w:val="af-ZA"/>
        </w:rPr>
        <w:t>ընտրված</w:t>
      </w:r>
      <w:r w:rsidR="00642EFE" w:rsidRPr="009C5F2A">
        <w:rPr>
          <w:rFonts w:ascii="GHEA Grapalat" w:hAnsi="GHEA Grapalat"/>
          <w:lang w:val="af-ZA"/>
        </w:rPr>
        <w:t xml:space="preserve"> մասնակցին սահմանված կարգով կառաջարկվի կնքել</w:t>
      </w:r>
      <w:r w:rsidR="00496E18" w:rsidRPr="009C5F2A">
        <w:rPr>
          <w:rFonts w:ascii="GHEA Grapalat" w:hAnsi="GHEA Grapalat"/>
          <w:lang w:val="af-ZA"/>
        </w:rPr>
        <w:t xml:space="preserve"> </w:t>
      </w:r>
      <w:proofErr w:type="spellStart"/>
      <w:r w:rsidR="006E623A">
        <w:rPr>
          <w:rFonts w:ascii="GHEA Grapalat" w:hAnsi="GHEA Grapalat"/>
          <w:b/>
          <w:bCs/>
          <w:lang w:val="ru-RU"/>
        </w:rPr>
        <w:t>լաբորատոր</w:t>
      </w:r>
      <w:proofErr w:type="spellEnd"/>
      <w:r w:rsidR="006E623A" w:rsidRPr="006E623A">
        <w:rPr>
          <w:rFonts w:ascii="GHEA Grapalat" w:hAnsi="GHEA Grapalat"/>
          <w:b/>
          <w:bCs/>
          <w:lang w:val="af-ZA"/>
        </w:rPr>
        <w:t xml:space="preserve"> </w:t>
      </w:r>
      <w:r w:rsidR="00E81C59">
        <w:rPr>
          <w:rFonts w:ascii="GHEA Grapalat" w:hAnsi="GHEA Grapalat"/>
          <w:b/>
          <w:bCs/>
          <w:lang w:val="hy-AM"/>
        </w:rPr>
        <w:t>նյութեր</w:t>
      </w:r>
      <w:r w:rsidR="009F24CF">
        <w:rPr>
          <w:rFonts w:ascii="GHEA Grapalat" w:hAnsi="GHEA Grapalat"/>
          <w:b/>
          <w:bCs/>
          <w:lang w:val="ru-RU"/>
        </w:rPr>
        <w:t>ի</w:t>
      </w:r>
      <w:r w:rsidR="00105EE4" w:rsidRPr="00105EE4">
        <w:rPr>
          <w:rFonts w:ascii="GHEA Grapalat" w:hAnsi="GHEA Grapalat"/>
          <w:b/>
          <w:bCs/>
          <w:lang w:val="af-ZA"/>
        </w:rPr>
        <w:t xml:space="preserve">, </w:t>
      </w:r>
      <w:proofErr w:type="spellStart"/>
      <w:r w:rsidR="00105EE4">
        <w:rPr>
          <w:rFonts w:ascii="GHEA Grapalat" w:hAnsi="GHEA Grapalat"/>
          <w:b/>
          <w:bCs/>
          <w:lang w:val="ru-RU"/>
        </w:rPr>
        <w:t>սարքերի</w:t>
      </w:r>
      <w:proofErr w:type="spellEnd"/>
      <w:r w:rsidR="00105EE4" w:rsidRPr="00105EE4">
        <w:rPr>
          <w:rFonts w:ascii="GHEA Grapalat" w:hAnsi="GHEA Grapalat"/>
          <w:b/>
          <w:bCs/>
          <w:lang w:val="af-ZA"/>
        </w:rPr>
        <w:t xml:space="preserve"> </w:t>
      </w:r>
      <w:r w:rsidR="009F24CF" w:rsidRPr="009F24CF">
        <w:rPr>
          <w:rFonts w:ascii="GHEA Grapalat" w:hAnsi="GHEA Grapalat"/>
          <w:b/>
          <w:bCs/>
          <w:lang w:val="af-ZA"/>
        </w:rPr>
        <w:t xml:space="preserve"> </w:t>
      </w:r>
      <w:r w:rsidR="009F24CF">
        <w:rPr>
          <w:rFonts w:ascii="GHEA Grapalat" w:hAnsi="GHEA Grapalat"/>
          <w:b/>
          <w:bCs/>
          <w:lang w:val="ru-RU"/>
        </w:rPr>
        <w:t>և</w:t>
      </w:r>
      <w:r w:rsidR="009F24CF" w:rsidRPr="009F24CF">
        <w:rPr>
          <w:rFonts w:ascii="GHEA Grapalat" w:hAnsi="GHEA Grapalat"/>
          <w:b/>
          <w:bCs/>
          <w:lang w:val="af-ZA"/>
        </w:rPr>
        <w:t xml:space="preserve"> </w:t>
      </w:r>
      <w:proofErr w:type="spellStart"/>
      <w:r w:rsidR="009F24CF">
        <w:rPr>
          <w:rFonts w:ascii="GHEA Grapalat" w:hAnsi="GHEA Grapalat"/>
          <w:b/>
          <w:bCs/>
          <w:lang w:val="ru-RU"/>
        </w:rPr>
        <w:t>պարագաների</w:t>
      </w:r>
      <w:proofErr w:type="spellEnd"/>
      <w:r w:rsidR="009F24CF" w:rsidRPr="009F24CF">
        <w:rPr>
          <w:rFonts w:ascii="GHEA Grapalat" w:hAnsi="GHEA Grapalat"/>
          <w:b/>
          <w:bCs/>
          <w:lang w:val="af-ZA"/>
        </w:rPr>
        <w:t xml:space="preserve"> </w:t>
      </w:r>
      <w:r w:rsidR="00341A74" w:rsidRPr="009C5F2A">
        <w:rPr>
          <w:rFonts w:ascii="GHEA Grapalat" w:hAnsi="GHEA Grapalat"/>
          <w:lang w:val="af-ZA"/>
        </w:rPr>
        <w:t xml:space="preserve">մատակարարման պայմանագիր (այսուհետ` </w:t>
      </w:r>
      <w:r w:rsidR="006265F4" w:rsidRPr="009C5F2A">
        <w:rPr>
          <w:rFonts w:ascii="GHEA Grapalat" w:hAnsi="GHEA Grapalat"/>
          <w:lang w:val="af-ZA"/>
        </w:rPr>
        <w:t xml:space="preserve">պայմանագիր)։ </w:t>
      </w:r>
    </w:p>
    <w:p w14:paraId="5AEA71F9" w14:textId="1D09282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81523B1"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E81C59">
        <w:rPr>
          <w:rFonts w:ascii="GHEA Grapalat" w:hAnsi="GHEA Grapalat"/>
          <w:i w:val="0"/>
          <w:u w:val="single"/>
          <w:lang w:val="hy-AM"/>
        </w:rPr>
        <w:t>12-00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4ECDD5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w:t>
      </w:r>
      <w:r w:rsidR="001161FB">
        <w:rPr>
          <w:rFonts w:ascii="GHEA Grapalat" w:hAnsi="GHEA Grapalat"/>
          <w:i w:val="0"/>
          <w:lang w:val="af-ZA"/>
        </w:rPr>
        <w:t>25</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proofErr w:type="spellStart"/>
      <w:proofErr w:type="gramStart"/>
      <w:r w:rsidR="00105EE4">
        <w:rPr>
          <w:rFonts w:ascii="GHEA Grapalat" w:hAnsi="GHEA Grapalat"/>
          <w:b/>
          <w:i w:val="0"/>
          <w:lang w:val="ru-RU"/>
        </w:rPr>
        <w:t>սեպտեմբերի</w:t>
      </w:r>
      <w:proofErr w:type="spellEnd"/>
      <w:r w:rsidR="00105EE4" w:rsidRPr="00105EE4">
        <w:rPr>
          <w:rFonts w:ascii="GHEA Grapalat" w:hAnsi="GHEA Grapalat"/>
          <w:b/>
          <w:i w:val="0"/>
          <w:lang w:val="af-ZA"/>
        </w:rPr>
        <w:t xml:space="preserve"> </w:t>
      </w:r>
      <w:r w:rsidR="00E81C59">
        <w:rPr>
          <w:rFonts w:ascii="GHEA Grapalat" w:hAnsi="GHEA Grapalat"/>
          <w:b/>
          <w:i w:val="0"/>
          <w:lang w:val="hy-AM"/>
        </w:rPr>
        <w:t xml:space="preserve"> </w:t>
      </w:r>
      <w:r w:rsidR="00105EE4" w:rsidRPr="00105EE4">
        <w:rPr>
          <w:rFonts w:ascii="GHEA Grapalat" w:hAnsi="GHEA Grapalat"/>
          <w:b/>
          <w:i w:val="0"/>
          <w:lang w:val="af-ZA"/>
        </w:rPr>
        <w:t>12</w:t>
      </w:r>
      <w:proofErr w:type="gramEnd"/>
      <w:r w:rsidRPr="00174F52">
        <w:rPr>
          <w:rFonts w:ascii="GHEA Grapalat" w:hAnsi="GHEA Grapalat"/>
          <w:b/>
          <w:i w:val="0"/>
          <w:lang w:val="af-ZA"/>
        </w:rPr>
        <w:t>-</w:t>
      </w:r>
      <w:r w:rsidRPr="00174F52">
        <w:rPr>
          <w:rFonts w:ascii="GHEA Grapalat" w:hAnsi="GHEA Grapalat"/>
          <w:i w:val="0"/>
          <w:lang w:val="af-ZA"/>
        </w:rPr>
        <w:t xml:space="preserve">ին </w:t>
      </w:r>
      <w:proofErr w:type="gramStart"/>
      <w:r w:rsidRPr="00174F52">
        <w:rPr>
          <w:rFonts w:ascii="GHEA Grapalat" w:hAnsi="GHEA Grapalat"/>
          <w:i w:val="0"/>
          <w:lang w:val="af-ZA"/>
        </w:rPr>
        <w:t xml:space="preserve">ժամը  </w:t>
      </w:r>
      <w:r w:rsidR="00E81C59">
        <w:rPr>
          <w:rFonts w:ascii="GHEA Grapalat" w:hAnsi="GHEA Grapalat"/>
          <w:i w:val="0"/>
          <w:u w:val="single"/>
          <w:lang w:val="hy-AM"/>
        </w:rPr>
        <w:t>12</w:t>
      </w:r>
      <w:proofErr w:type="gramEnd"/>
      <w:r w:rsidR="00E81C59">
        <w:rPr>
          <w:rFonts w:ascii="GHEA Grapalat" w:hAnsi="GHEA Grapalat"/>
          <w:i w:val="0"/>
          <w:u w:val="single"/>
          <w:lang w:val="hy-AM"/>
        </w:rPr>
        <w:t>-00-</w:t>
      </w:r>
      <w:r w:rsidRPr="00174F52">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0115580" w14:textId="77777777" w:rsidR="005B104E" w:rsidRDefault="005B104E" w:rsidP="005B104E">
      <w:pPr>
        <w:pStyle w:val="aa"/>
        <w:tabs>
          <w:tab w:val="left" w:pos="5968"/>
        </w:tabs>
        <w:ind w:right="-7"/>
        <w:rPr>
          <w:rFonts w:ascii="GHEA Grapalat" w:hAnsi="GHEA Grapalat"/>
          <w:lang w:val="af-ZA"/>
        </w:rPr>
      </w:pPr>
    </w:p>
    <w:p w14:paraId="5C683DD6" w14:textId="640A1146" w:rsidR="00F66386" w:rsidRPr="00DE129D" w:rsidRDefault="00754697" w:rsidP="005B104E">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ՀՀ ԳԱԱ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Default="00E44312"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0B99AC02" w14:textId="6A20BBAA" w:rsidR="004505D7" w:rsidRPr="00DE129D" w:rsidRDefault="00937728" w:rsidP="004505D7">
      <w:pPr>
        <w:pStyle w:val="a3"/>
        <w:spacing w:line="240" w:lineRule="auto"/>
        <w:ind w:firstLine="0"/>
        <w:jc w:val="center"/>
        <w:rPr>
          <w:rFonts w:ascii="GHEA Grapalat" w:hAnsi="GHEA Grapalat"/>
          <w:i w:val="0"/>
          <w:sz w:val="24"/>
          <w:szCs w:val="24"/>
          <w:lang w:val="af-ZA"/>
        </w:rPr>
      </w:pPr>
      <w:r w:rsidRPr="00937728">
        <w:rPr>
          <w:rFonts w:ascii="GHEA Grapalat" w:hAnsi="GHEA Grapalat"/>
          <w:i w:val="0"/>
          <w:sz w:val="24"/>
          <w:szCs w:val="24"/>
          <w:lang w:val="en-US"/>
        </w:rPr>
        <w:t>0</w:t>
      </w:r>
      <w:r w:rsidR="00105EE4" w:rsidRPr="00105EE4">
        <w:rPr>
          <w:rFonts w:ascii="GHEA Grapalat" w:hAnsi="GHEA Grapalat"/>
          <w:i w:val="0"/>
          <w:sz w:val="24"/>
          <w:szCs w:val="24"/>
          <w:lang w:val="en-US"/>
        </w:rPr>
        <w:t>5</w:t>
      </w:r>
      <w:r w:rsidRPr="00937728">
        <w:rPr>
          <w:rFonts w:ascii="GHEA Grapalat" w:hAnsi="GHEA Grapalat"/>
          <w:i w:val="0"/>
          <w:sz w:val="24"/>
          <w:szCs w:val="24"/>
          <w:lang w:val="en-US"/>
        </w:rPr>
        <w:t>.0</w:t>
      </w:r>
      <w:r w:rsidR="00105EE4" w:rsidRPr="00105EE4">
        <w:rPr>
          <w:rFonts w:ascii="GHEA Grapalat" w:hAnsi="GHEA Grapalat"/>
          <w:i w:val="0"/>
          <w:sz w:val="24"/>
          <w:szCs w:val="24"/>
          <w:lang w:val="en-US"/>
        </w:rPr>
        <w:t>9</w:t>
      </w:r>
      <w:r w:rsidR="00DD264E" w:rsidRPr="00DD264E">
        <w:rPr>
          <w:rFonts w:ascii="GHEA Grapalat" w:hAnsi="GHEA Grapalat"/>
          <w:i w:val="0"/>
          <w:sz w:val="24"/>
          <w:szCs w:val="24"/>
          <w:lang w:val="en-US"/>
        </w:rPr>
        <w:t>.</w:t>
      </w:r>
      <w:r w:rsidR="004505D7" w:rsidRPr="00DE129D">
        <w:rPr>
          <w:rFonts w:ascii="GHEA Grapalat" w:hAnsi="GHEA Grapalat"/>
          <w:i w:val="0"/>
          <w:sz w:val="24"/>
          <w:szCs w:val="24"/>
          <w:lang w:val="af-ZA"/>
        </w:rPr>
        <w:t>2</w:t>
      </w:r>
      <w:r w:rsidR="004505D7" w:rsidRPr="00424981">
        <w:rPr>
          <w:rFonts w:ascii="GHEA Grapalat" w:hAnsi="GHEA Grapalat"/>
          <w:i w:val="0"/>
          <w:sz w:val="24"/>
          <w:szCs w:val="24"/>
          <w:lang w:val="en-US"/>
        </w:rPr>
        <w:t>0</w:t>
      </w:r>
      <w:r w:rsidR="001161FB" w:rsidRPr="00424981">
        <w:rPr>
          <w:rFonts w:ascii="GHEA Grapalat" w:hAnsi="GHEA Grapalat"/>
          <w:i w:val="0"/>
          <w:sz w:val="24"/>
          <w:szCs w:val="24"/>
          <w:lang w:val="en-US"/>
        </w:rPr>
        <w:t>25</w:t>
      </w:r>
      <w:r w:rsidR="00C67291" w:rsidRPr="00424981">
        <w:rPr>
          <w:rFonts w:ascii="GHEA Grapalat" w:hAnsi="GHEA Grapalat"/>
          <w:i w:val="0"/>
          <w:sz w:val="24"/>
          <w:szCs w:val="24"/>
          <w:lang w:val="en-US"/>
        </w:rPr>
        <w:t xml:space="preserve"> </w:t>
      </w:r>
      <w:r w:rsidR="004505D7"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75498263"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w:t>
      </w:r>
      <w:r w:rsidR="00E74EA9" w:rsidRPr="00E74EA9">
        <w:rPr>
          <w:rFonts w:ascii="GHEA Grapalat" w:hAnsi="GHEA Grapalat"/>
          <w:sz w:val="24"/>
          <w:szCs w:val="24"/>
          <w:lang w:val="en-US" w:eastAsia="en-US"/>
        </w:rPr>
        <w:t>25/</w:t>
      </w:r>
      <w:r w:rsidR="008066BD" w:rsidRPr="008066BD">
        <w:rPr>
          <w:rFonts w:ascii="GHEA Grapalat" w:hAnsi="GHEA Grapalat"/>
          <w:sz w:val="24"/>
          <w:szCs w:val="24"/>
          <w:lang w:val="en-US" w:eastAsia="en-US"/>
        </w:rPr>
        <w:t>57</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011AAA54"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DE129D">
        <w:rPr>
          <w:rFonts w:ascii="GHEA Grapalat" w:hAnsi="GHEA Grapalat"/>
        </w:rPr>
        <w:t xml:space="preserve">of  </w:t>
      </w:r>
      <w:r w:rsidR="00A859F6" w:rsidRPr="00A859F6">
        <w:rPr>
          <w:rFonts w:ascii="GHEA Grapalat" w:hAnsi="GHEA Grapalat"/>
          <w:b/>
          <w:color w:val="000000" w:themeColor="text1"/>
          <w:sz w:val="20"/>
          <w:szCs w:val="20"/>
          <w:lang w:val="af-ZA"/>
        </w:rPr>
        <w:t xml:space="preserve">laboratory equipment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5567FAE3"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the hard copy of the invitation for the price quotation, it is necessary to apply to the contracting authority by 1</w:t>
      </w:r>
      <w:r w:rsidR="00E81C59">
        <w:rPr>
          <w:rFonts w:ascii="GHEA Grapalat" w:hAnsi="GHEA Grapalat"/>
          <w:i w:val="0"/>
          <w:sz w:val="24"/>
          <w:szCs w:val="24"/>
          <w:lang w:val="hy-AM"/>
        </w:rPr>
        <w:t>2</w:t>
      </w:r>
      <w:r w:rsidRPr="00DE129D">
        <w:rPr>
          <w:rFonts w:ascii="GHEA Grapalat" w:hAnsi="GHEA Grapalat"/>
          <w:i w:val="0"/>
          <w:sz w:val="24"/>
          <w:szCs w:val="24"/>
          <w:lang w:val="af-ZA"/>
        </w:rPr>
        <w:t>:</w:t>
      </w:r>
      <w:r w:rsidR="00E81C59">
        <w:rPr>
          <w:rFonts w:ascii="GHEA Grapalat" w:hAnsi="GHEA Grapalat"/>
          <w:i w:val="0"/>
          <w:sz w:val="24"/>
          <w:szCs w:val="24"/>
          <w:lang w:val="hy-AM"/>
        </w:rPr>
        <w:t>0</w:t>
      </w:r>
      <w:r w:rsidRPr="00DE129D">
        <w:rPr>
          <w:rFonts w:ascii="GHEA Grapalat" w:hAnsi="GHEA Grapalat"/>
          <w:i w:val="0"/>
          <w:sz w:val="24"/>
          <w:szCs w:val="24"/>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25F8537C"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Yerevan, 0014, RA in hard copy, by 1</w:t>
      </w:r>
      <w:r w:rsidR="00E81C59">
        <w:rPr>
          <w:rFonts w:ascii="GHEA Grapalat" w:hAnsi="GHEA Grapalat"/>
          <w:i w:val="0"/>
          <w:sz w:val="24"/>
          <w:szCs w:val="24"/>
          <w:lang w:val="hy-AM"/>
        </w:rPr>
        <w:t>2</w:t>
      </w:r>
      <w:r w:rsidRPr="00DE129D">
        <w:rPr>
          <w:rFonts w:ascii="GHEA Grapalat" w:hAnsi="GHEA Grapalat"/>
          <w:i w:val="0"/>
          <w:sz w:val="24"/>
          <w:szCs w:val="24"/>
          <w:lang w:val="af-ZA"/>
        </w:rPr>
        <w:t>:</w:t>
      </w:r>
      <w:r w:rsidR="00E81C59">
        <w:rPr>
          <w:rFonts w:ascii="GHEA Grapalat" w:hAnsi="GHEA Grapalat"/>
          <w:i w:val="0"/>
          <w:sz w:val="24"/>
          <w:szCs w:val="24"/>
          <w:lang w:val="hy-AM"/>
        </w:rPr>
        <w:t>0</w:t>
      </w:r>
      <w:r w:rsidRPr="00DE129D">
        <w:rPr>
          <w:rFonts w:ascii="GHEA Grapalat" w:hAnsi="GHEA Grapalat"/>
          <w:i w:val="0"/>
          <w:sz w:val="24"/>
          <w:szCs w:val="24"/>
          <w:lang w:val="af-ZA"/>
        </w:rPr>
        <w:t xml:space="preserve">0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1E3F8DDD" w:rsidR="00096865" w:rsidRPr="00C02030" w:rsidRDefault="00937728" w:rsidP="00C02030">
      <w:pPr>
        <w:pStyle w:val="a3"/>
        <w:spacing w:line="240" w:lineRule="auto"/>
        <w:jc w:val="right"/>
        <w:rPr>
          <w:rFonts w:ascii="GHEA Grapalat" w:hAnsi="GHEA Grapalat"/>
          <w:i w:val="0"/>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008066BD">
        <w:rPr>
          <w:rFonts w:ascii="GHEA Grapalat" w:hAnsi="GHEA Grapalat" w:cs="Sylfaen"/>
          <w:b/>
          <w:iCs/>
          <w:lang w:val="ru-RU"/>
        </w:rPr>
        <w:t xml:space="preserve">57 </w:t>
      </w:r>
      <w:r w:rsidR="001E08FC">
        <w:rPr>
          <w:rFonts w:ascii="GHEA Grapalat" w:hAnsi="GHEA Grapalat" w:cs="Sylfaen"/>
          <w:b/>
          <w:iCs/>
          <w:lang w:val="af-ZA"/>
        </w:rPr>
        <w:t xml:space="preserve"> </w:t>
      </w:r>
      <w:proofErr w:type="spellStart"/>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roofErr w:type="spellEnd"/>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r w:rsidR="00096865" w:rsidRPr="0096453B">
        <w:rPr>
          <w:rFonts w:ascii="GHEA Grapalat" w:hAnsi="GHEA Grapalat" w:cs="Sylfaen"/>
          <w:i/>
          <w:sz w:val="20"/>
          <w:szCs w:val="20"/>
          <w:lang w:val="hy-AM"/>
        </w:rPr>
        <w:t>հանձնաժողովի</w:t>
      </w:r>
    </w:p>
    <w:p w14:paraId="7996A5EA" w14:textId="355B1B2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sidRPr="00B31A6E">
        <w:rPr>
          <w:rFonts w:ascii="GHEA Grapalat" w:hAnsi="GHEA Grapalat" w:cs="Sylfaen"/>
          <w:i/>
          <w:sz w:val="20"/>
          <w:szCs w:val="20"/>
          <w:lang w:val="af-ZA"/>
        </w:rPr>
        <w:t>2</w:t>
      </w:r>
      <w:r w:rsidR="009D7947" w:rsidRPr="00495A1D">
        <w:rPr>
          <w:rFonts w:ascii="GHEA Grapalat" w:hAnsi="GHEA Grapalat" w:cs="Times Armenian"/>
          <w:i/>
          <w:sz w:val="20"/>
          <w:szCs w:val="20"/>
          <w:lang w:val="af-ZA"/>
        </w:rPr>
        <w:t>0</w:t>
      </w:r>
      <w:r w:rsidR="001161FB" w:rsidRPr="00495A1D">
        <w:rPr>
          <w:rFonts w:ascii="GHEA Grapalat" w:hAnsi="GHEA Grapalat" w:cs="Times Armenian"/>
          <w:i/>
          <w:sz w:val="20"/>
          <w:szCs w:val="20"/>
          <w:lang w:val="af-ZA"/>
        </w:rPr>
        <w:t>25</w:t>
      </w:r>
      <w:r w:rsidR="009D7947" w:rsidRPr="00495A1D">
        <w:rPr>
          <w:rFonts w:ascii="GHEA Grapalat" w:hAnsi="GHEA Grapalat" w:cs="Times Armenian"/>
          <w:i/>
          <w:sz w:val="20"/>
          <w:szCs w:val="20"/>
          <w:lang w:val="af-ZA"/>
        </w:rPr>
        <w:t>թ</w:t>
      </w:r>
      <w:r w:rsidRPr="00B31A6E">
        <w:rPr>
          <w:rFonts w:ascii="GHEA Grapalat" w:hAnsi="GHEA Grapalat" w:cs="Sylfaen"/>
          <w:i/>
          <w:sz w:val="20"/>
          <w:szCs w:val="20"/>
          <w:lang w:val="af-ZA"/>
        </w:rPr>
        <w:t xml:space="preserve">. </w:t>
      </w:r>
      <w:proofErr w:type="spellStart"/>
      <w:r w:rsidR="00105EE4">
        <w:rPr>
          <w:rFonts w:ascii="GHEA Grapalat" w:hAnsi="GHEA Grapalat" w:cs="Sylfaen"/>
          <w:i/>
          <w:sz w:val="20"/>
          <w:szCs w:val="20"/>
          <w:lang w:val="ru-RU"/>
        </w:rPr>
        <w:t>սեպտեմբերի</w:t>
      </w:r>
      <w:proofErr w:type="spellEnd"/>
      <w:r w:rsidR="00937728" w:rsidRPr="007B013C">
        <w:rPr>
          <w:rFonts w:ascii="GHEA Grapalat" w:hAnsi="GHEA Grapalat" w:cs="Sylfaen"/>
          <w:i/>
          <w:sz w:val="20"/>
          <w:szCs w:val="20"/>
          <w:lang w:val="af-ZA"/>
        </w:rPr>
        <w:t xml:space="preserve"> 0</w:t>
      </w:r>
      <w:r w:rsidR="00105EE4" w:rsidRPr="00105EE4">
        <w:rPr>
          <w:rFonts w:ascii="GHEA Grapalat" w:hAnsi="GHEA Grapalat" w:cs="Sylfaen"/>
          <w:i/>
          <w:sz w:val="20"/>
          <w:szCs w:val="20"/>
          <w:lang w:val="af-ZA"/>
        </w:rPr>
        <w:t>5</w:t>
      </w:r>
      <w:r w:rsidR="00FA052E" w:rsidRPr="00FA052E">
        <w:rPr>
          <w:rFonts w:ascii="GHEA Grapalat" w:hAnsi="GHEA Grapalat" w:cs="Sylfaen"/>
          <w:i/>
          <w:sz w:val="20"/>
          <w:szCs w:val="20"/>
          <w:lang w:val="af-ZA"/>
        </w:rPr>
        <w:t>-</w:t>
      </w:r>
      <w:proofErr w:type="gramStart"/>
      <w:r w:rsidR="005C6159" w:rsidRPr="0096453B">
        <w:rPr>
          <w:rFonts w:ascii="GHEA Grapalat" w:hAnsi="GHEA Grapalat" w:cs="Sylfaen"/>
          <w:i/>
          <w:sz w:val="20"/>
          <w:szCs w:val="20"/>
          <w:lang w:val="hy-AM"/>
        </w:rPr>
        <w:t>ի</w:t>
      </w:r>
      <w:r w:rsidR="005C6159" w:rsidRPr="00B31A6E">
        <w:rPr>
          <w:rFonts w:ascii="GHEA Grapalat" w:hAnsi="GHEA Grapalat" w:cs="Sylfaen"/>
          <w:i/>
          <w:sz w:val="20"/>
          <w:szCs w:val="20"/>
          <w:lang w:val="af-ZA"/>
        </w:rPr>
        <w:t xml:space="preserve"> </w:t>
      </w:r>
      <w:r w:rsidRPr="00B31A6E">
        <w:rPr>
          <w:rFonts w:ascii="GHEA Grapalat" w:hAnsi="GHEA Grapalat" w:cs="Sylfaen"/>
          <w:i/>
          <w:sz w:val="20"/>
          <w:szCs w:val="20"/>
          <w:lang w:val="af-ZA"/>
        </w:rPr>
        <w:t xml:space="preserve"> </w:t>
      </w:r>
      <w:r w:rsidR="005C6159" w:rsidRPr="00B31A6E">
        <w:rPr>
          <w:rFonts w:ascii="GHEA Grapalat" w:hAnsi="GHEA Grapalat" w:cs="Sylfaen"/>
          <w:i/>
          <w:sz w:val="20"/>
          <w:szCs w:val="20"/>
          <w:lang w:val="af-ZA"/>
        </w:rPr>
        <w:t>N</w:t>
      </w:r>
      <w:proofErr w:type="gramEnd"/>
      <w:r w:rsidR="009D7947" w:rsidRPr="00B31A6E">
        <w:rPr>
          <w:rFonts w:ascii="GHEA Grapalat" w:hAnsi="GHEA Grapalat" w:cs="Sylfaen"/>
          <w:i/>
          <w:sz w:val="20"/>
          <w:szCs w:val="20"/>
          <w:lang w:val="af-ZA"/>
        </w:rPr>
        <w:t>1</w:t>
      </w:r>
      <w:r w:rsidR="009D7947">
        <w:rPr>
          <w:rFonts w:ascii="GHEA Grapalat" w:hAnsi="GHEA Grapalat" w:cs="Times Armenian"/>
          <w:i/>
          <w:sz w:val="20"/>
          <w:szCs w:val="20"/>
          <w:lang w:val="hy-AM"/>
        </w:rPr>
        <w:t xml:space="preserve"> </w:t>
      </w:r>
      <w:r w:rsidRPr="0096453B">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77777777"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ՀՀ ԳԱԱ 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1A249D3"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ՀՀ</w:t>
      </w:r>
      <w:r w:rsidRPr="00E44312">
        <w:rPr>
          <w:rFonts w:ascii="GHEA Grapalat" w:hAnsi="GHEA Grapalat" w:cs="Sylfaen"/>
          <w:lang w:val="af-ZA"/>
        </w:rPr>
        <w:t xml:space="preserve"> </w:t>
      </w:r>
      <w:r w:rsidRPr="00E44312">
        <w:rPr>
          <w:rFonts w:ascii="GHEA Grapalat" w:hAnsi="GHEA Grapalat" w:cs="Sylfaen"/>
        </w:rPr>
        <w:t>ԳԱԱ</w:t>
      </w:r>
      <w:r w:rsidRPr="00E44312">
        <w:rPr>
          <w:rFonts w:ascii="GHEA Grapalat" w:hAnsi="GHEA Grapalat" w:cs="Sylfaen"/>
          <w:lang w:val="af-ZA"/>
        </w:rPr>
        <w:t xml:space="preserve"> </w:t>
      </w: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r w:rsidR="00E81C59" w:rsidRPr="00E44312">
        <w:rPr>
          <w:rFonts w:ascii="GHEA Grapalat" w:hAnsi="GHEA Grapalat" w:cs="Sylfaen"/>
        </w:rPr>
        <w:t>ՀԱՄԱՐ</w:t>
      </w:r>
      <w:r w:rsidR="00E81C59" w:rsidRPr="00E33CAF">
        <w:rPr>
          <w:rFonts w:ascii="GHEA Grapalat" w:hAnsi="GHEA Grapalat" w:cs="Sylfaen"/>
          <w:b/>
          <w:iCs/>
          <w:lang w:val="af-ZA"/>
        </w:rPr>
        <w:t xml:space="preserve"> </w:t>
      </w:r>
      <w:r w:rsidR="00E81C59">
        <w:rPr>
          <w:rFonts w:ascii="GHEA Grapalat" w:hAnsi="GHEA Grapalat"/>
          <w:b/>
          <w:bCs/>
          <w:lang w:val="ru-RU"/>
        </w:rPr>
        <w:t>ԼԱԲՈՐԱՏՈՐ</w:t>
      </w:r>
      <w:r w:rsidR="00E81C59" w:rsidRPr="006E623A">
        <w:rPr>
          <w:rFonts w:ascii="GHEA Grapalat" w:hAnsi="GHEA Grapalat"/>
          <w:b/>
          <w:bCs/>
          <w:lang w:val="af-ZA"/>
        </w:rPr>
        <w:t xml:space="preserve"> </w:t>
      </w:r>
      <w:r w:rsidR="00E81C59">
        <w:rPr>
          <w:rFonts w:ascii="GHEA Grapalat" w:hAnsi="GHEA Grapalat"/>
          <w:b/>
          <w:bCs/>
          <w:lang w:val="hy-AM"/>
        </w:rPr>
        <w:t>ՆՅՈՒԹԵՐԻ</w:t>
      </w:r>
      <w:r w:rsidR="00105EE4" w:rsidRPr="00105EE4">
        <w:rPr>
          <w:rFonts w:ascii="GHEA Grapalat" w:hAnsi="GHEA Grapalat"/>
          <w:b/>
          <w:bCs/>
          <w:lang w:val="af-ZA"/>
        </w:rPr>
        <w:t xml:space="preserve">, </w:t>
      </w:r>
      <w:r w:rsidR="00105EE4">
        <w:rPr>
          <w:rFonts w:ascii="GHEA Grapalat" w:hAnsi="GHEA Grapalat"/>
          <w:b/>
          <w:bCs/>
          <w:lang w:val="ru-RU"/>
        </w:rPr>
        <w:t>ՍԱՐՔԵՐԻ</w:t>
      </w:r>
      <w:r w:rsidR="009F24CF" w:rsidRPr="009F24CF">
        <w:rPr>
          <w:rFonts w:ascii="GHEA Grapalat" w:hAnsi="GHEA Grapalat"/>
          <w:b/>
          <w:bCs/>
          <w:lang w:val="af-ZA"/>
        </w:rPr>
        <w:t xml:space="preserve"> </w:t>
      </w:r>
      <w:r w:rsidR="009F24CF">
        <w:rPr>
          <w:rFonts w:ascii="GHEA Grapalat" w:hAnsi="GHEA Grapalat"/>
          <w:b/>
          <w:bCs/>
          <w:lang w:val="ru-RU"/>
        </w:rPr>
        <w:t>ԵՎ</w:t>
      </w:r>
      <w:r w:rsidR="009F24CF" w:rsidRPr="009F24CF">
        <w:rPr>
          <w:rFonts w:ascii="GHEA Grapalat" w:hAnsi="GHEA Grapalat"/>
          <w:b/>
          <w:bCs/>
          <w:lang w:val="af-ZA"/>
        </w:rPr>
        <w:t xml:space="preserve"> </w:t>
      </w:r>
      <w:proofErr w:type="gramStart"/>
      <w:r w:rsidR="009F24CF">
        <w:rPr>
          <w:rFonts w:ascii="GHEA Grapalat" w:hAnsi="GHEA Grapalat"/>
          <w:b/>
          <w:bCs/>
          <w:lang w:val="ru-RU"/>
        </w:rPr>
        <w:t>ՊԱՐԱԳԱՆԵՐԻ</w:t>
      </w:r>
      <w:r w:rsidR="00E81C59">
        <w:rPr>
          <w:rFonts w:ascii="GHEA Grapalat" w:hAnsi="GHEA Grapalat"/>
          <w:b/>
          <w:bCs/>
          <w:lang w:val="af-ZA"/>
        </w:rPr>
        <w:t xml:space="preserve"> </w:t>
      </w:r>
      <w:r w:rsidR="00E81C59" w:rsidRPr="009C5F2A">
        <w:rPr>
          <w:rFonts w:ascii="GHEA Grapalat" w:hAnsi="GHEA Grapalat"/>
          <w:lang w:val="af-ZA"/>
        </w:rPr>
        <w:t xml:space="preserve"> </w:t>
      </w:r>
      <w:r w:rsidR="008162C2" w:rsidRPr="00E44312">
        <w:rPr>
          <w:rFonts w:ascii="GHEA Grapalat" w:hAnsi="GHEA Grapalat" w:cs="Sylfaen"/>
        </w:rPr>
        <w:t>ՁԵՌՔԲԵՐՄԱՆ</w:t>
      </w:r>
      <w:proofErr w:type="gramEnd"/>
      <w:r w:rsidR="008162C2" w:rsidRPr="00E44312">
        <w:rPr>
          <w:rFonts w:ascii="GHEA Grapalat" w:hAnsi="GHEA Grapalat" w:cs="Times Armenian"/>
          <w:lang w:val="af-ZA"/>
        </w:rPr>
        <w:t xml:space="preserve"> </w:t>
      </w:r>
      <w:proofErr w:type="gramStart"/>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proofErr w:type="gramEnd"/>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532E510F"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ՀՀ ԳԱԱ 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A71D81">
        <w:rPr>
          <w:rFonts w:ascii="GHEA Grapalat" w:hAnsi="GHEA Grapalat"/>
          <w:sz w:val="20"/>
          <w:lang w:val="af-ZA"/>
        </w:rPr>
        <w:t xml:space="preserve"> </w:t>
      </w:r>
      <w:r w:rsidR="00E81C59" w:rsidRPr="00E81C59">
        <w:rPr>
          <w:rFonts w:ascii="GHEA Grapalat" w:hAnsi="GHEA Grapalat"/>
          <w:b/>
          <w:bCs/>
          <w:sz w:val="20"/>
          <w:szCs w:val="20"/>
          <w:lang w:val="ru-RU"/>
        </w:rPr>
        <w:t>ԼԱԲՈՐԱՏՈՐ</w:t>
      </w:r>
      <w:r w:rsidR="00E81C59" w:rsidRPr="00E81C59">
        <w:rPr>
          <w:rFonts w:ascii="GHEA Grapalat" w:hAnsi="GHEA Grapalat"/>
          <w:b/>
          <w:bCs/>
          <w:sz w:val="20"/>
          <w:szCs w:val="20"/>
          <w:lang w:val="af-ZA"/>
        </w:rPr>
        <w:t xml:space="preserve"> </w:t>
      </w:r>
      <w:r w:rsidR="00E81C59" w:rsidRPr="00E81C59">
        <w:rPr>
          <w:rFonts w:ascii="GHEA Grapalat" w:hAnsi="GHEA Grapalat"/>
          <w:b/>
          <w:bCs/>
          <w:sz w:val="20"/>
          <w:szCs w:val="20"/>
          <w:lang w:val="hy-AM"/>
        </w:rPr>
        <w:t>ՆՅՈՒԹԵՐԻ</w:t>
      </w:r>
      <w:r w:rsidR="00105EE4" w:rsidRPr="00105EE4">
        <w:rPr>
          <w:rFonts w:ascii="GHEA Grapalat" w:hAnsi="GHEA Grapalat"/>
          <w:b/>
          <w:bCs/>
          <w:sz w:val="20"/>
          <w:szCs w:val="20"/>
          <w:lang w:val="af-ZA"/>
        </w:rPr>
        <w:t xml:space="preserve">, </w:t>
      </w:r>
      <w:r w:rsidR="00105EE4">
        <w:rPr>
          <w:rFonts w:ascii="GHEA Grapalat" w:hAnsi="GHEA Grapalat"/>
          <w:b/>
          <w:bCs/>
          <w:sz w:val="20"/>
          <w:szCs w:val="20"/>
          <w:lang w:val="ru-RU"/>
        </w:rPr>
        <w:t>ՍԱՐՔԵՐԻ</w:t>
      </w:r>
      <w:r w:rsidR="009F24CF" w:rsidRPr="009F24CF">
        <w:rPr>
          <w:rFonts w:ascii="GHEA Grapalat" w:hAnsi="GHEA Grapalat"/>
          <w:b/>
          <w:bCs/>
          <w:sz w:val="20"/>
          <w:szCs w:val="20"/>
          <w:lang w:val="af-ZA"/>
        </w:rPr>
        <w:t xml:space="preserve"> </w:t>
      </w:r>
      <w:r w:rsidR="009F24CF">
        <w:rPr>
          <w:rFonts w:ascii="GHEA Grapalat" w:hAnsi="GHEA Grapalat"/>
          <w:b/>
          <w:bCs/>
          <w:sz w:val="20"/>
          <w:szCs w:val="20"/>
          <w:lang w:val="ru-RU"/>
        </w:rPr>
        <w:t>ԵՎ</w:t>
      </w:r>
      <w:r w:rsidR="009F24CF" w:rsidRPr="009F24CF">
        <w:rPr>
          <w:rFonts w:ascii="GHEA Grapalat" w:hAnsi="GHEA Grapalat"/>
          <w:b/>
          <w:bCs/>
          <w:sz w:val="20"/>
          <w:szCs w:val="20"/>
          <w:lang w:val="af-ZA"/>
        </w:rPr>
        <w:t xml:space="preserve"> </w:t>
      </w:r>
      <w:r w:rsidR="009F24CF">
        <w:rPr>
          <w:rFonts w:ascii="GHEA Grapalat" w:hAnsi="GHEA Grapalat"/>
          <w:b/>
          <w:bCs/>
          <w:sz w:val="20"/>
          <w:szCs w:val="20"/>
          <w:lang w:val="ru-RU"/>
        </w:rPr>
        <w:t>ՊԱՐԱԳԱՆԵՐԻ</w:t>
      </w:r>
      <w:r w:rsidR="00E81C59">
        <w:rPr>
          <w:rFonts w:ascii="GHEA Grapalat" w:hAnsi="GHEA Grapalat"/>
          <w:b/>
          <w:bCs/>
          <w:lang w:val="af-ZA"/>
        </w:rPr>
        <w:t xml:space="preserve"> </w:t>
      </w:r>
      <w:r w:rsidR="00E81C59" w:rsidRPr="009C5F2A">
        <w:rPr>
          <w:rFonts w:ascii="GHEA Grapalat" w:hAnsi="GHEA Grapalat"/>
          <w:lang w:val="af-ZA"/>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F54D9B5" w:rsidR="00096865" w:rsidRPr="00C02030" w:rsidRDefault="00096865" w:rsidP="00C02030">
      <w:pPr>
        <w:pStyle w:val="a3"/>
        <w:spacing w:line="240" w:lineRule="auto"/>
        <w:rPr>
          <w:rFonts w:ascii="GHEA Grapalat" w:hAnsi="GHEA Grapalat"/>
          <w:i w:val="0"/>
          <w:lang w:val="hy-AM"/>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r w:rsidRPr="00A71D81">
        <w:rPr>
          <w:rFonts w:ascii="GHEA Grapalat" w:hAnsi="GHEA Grapalat" w:cs="Sylfaen"/>
        </w:rPr>
        <w:t>լրումն</w:t>
      </w:r>
      <w:proofErr w:type="spellEnd"/>
      <w:r w:rsidRPr="00A71D81">
        <w:rPr>
          <w:rFonts w:ascii="GHEA Grapalat" w:hAnsi="GHEA Grapalat"/>
          <w:lang w:val="af-ZA"/>
        </w:rPr>
        <w:t xml:space="preserve"> </w:t>
      </w:r>
      <w:r w:rsidR="008066BD" w:rsidRPr="00CE16DB">
        <w:rPr>
          <w:rFonts w:ascii="GHEA Grapalat" w:hAnsi="GHEA Grapalat" w:cs="Sylfaen"/>
          <w:b/>
          <w:iCs/>
          <w:lang w:val="hy-AM"/>
        </w:rPr>
        <w:t>ՔՖԻ-ԳՀ</w:t>
      </w:r>
      <w:r w:rsidR="008066BD" w:rsidRPr="00CE16DB">
        <w:rPr>
          <w:rFonts w:ascii="GHEA Grapalat" w:hAnsi="GHEA Grapalat" w:cs="Sylfaen"/>
          <w:b/>
          <w:iCs/>
        </w:rPr>
        <w:t>ԱՊՁԲ</w:t>
      </w:r>
      <w:r w:rsidR="008066BD" w:rsidRPr="00CE16DB">
        <w:rPr>
          <w:rFonts w:ascii="GHEA Grapalat" w:hAnsi="GHEA Grapalat" w:cs="Sylfaen"/>
          <w:b/>
          <w:iCs/>
          <w:lang w:val="hy-AM"/>
        </w:rPr>
        <w:t>-</w:t>
      </w:r>
      <w:r w:rsidR="008066BD" w:rsidRPr="004C19FF">
        <w:rPr>
          <w:rFonts w:ascii="GHEA Grapalat" w:hAnsi="GHEA Grapalat" w:cs="Sylfaen"/>
          <w:b/>
          <w:iCs/>
          <w:lang w:val="af-ZA"/>
        </w:rPr>
        <w:t>25</w:t>
      </w:r>
      <w:r w:rsidR="008066BD" w:rsidRPr="00287D11">
        <w:rPr>
          <w:rFonts w:ascii="GHEA Grapalat" w:hAnsi="GHEA Grapalat" w:cs="Sylfaen"/>
          <w:b/>
          <w:iCs/>
          <w:lang w:val="af-ZA"/>
        </w:rPr>
        <w:t>/</w:t>
      </w:r>
      <w:r w:rsidR="008066BD" w:rsidRPr="008066BD">
        <w:rPr>
          <w:rFonts w:ascii="GHEA Grapalat" w:hAnsi="GHEA Grapalat" w:cs="Sylfaen"/>
          <w:b/>
          <w:iCs/>
          <w:lang w:val="af-ZA"/>
        </w:rPr>
        <w:t xml:space="preserve">57 </w:t>
      </w:r>
      <w:r w:rsidR="008066BD">
        <w:rPr>
          <w:rFonts w:ascii="GHEA Grapalat" w:hAnsi="GHEA Grapalat" w:cs="Sylfaen"/>
          <w:b/>
          <w:iCs/>
          <w:lang w:val="af-ZA"/>
        </w:rPr>
        <w:t xml:space="preserve"> </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55E70305" w:rsidR="00096865" w:rsidRPr="00F66386" w:rsidRDefault="00096865" w:rsidP="00C02030">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ՀՀ</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ԳԱԱ</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690F9E">
      <w:pPr>
        <w:numPr>
          <w:ilvl w:val="0"/>
          <w:numId w:val="1"/>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17726AA2" w:rsidR="002C3C0C" w:rsidRPr="0026450A" w:rsidRDefault="00096865" w:rsidP="00690F9E">
      <w:pPr>
        <w:pStyle w:val="3"/>
        <w:numPr>
          <w:ilvl w:val="1"/>
          <w:numId w:val="12"/>
        </w:numPr>
        <w:spacing w:line="240" w:lineRule="auto"/>
        <w:ind w:left="0" w:firstLine="567"/>
        <w:jc w:val="both"/>
        <w:rPr>
          <w:rFonts w:ascii="GHEA Grapalat" w:hAnsi="GHEA Grapalat" w:cs="Times Armenian"/>
          <w:i w:val="0"/>
          <w:lang w:val="af-ZA"/>
        </w:rPr>
      </w:pPr>
      <w:proofErr w:type="spellStart"/>
      <w:r w:rsidRPr="0026450A">
        <w:rPr>
          <w:rFonts w:ascii="GHEA Grapalat" w:hAnsi="GHEA Grapalat" w:cs="Sylfaen"/>
          <w:i w:val="0"/>
        </w:rPr>
        <w:t>Գնման</w:t>
      </w:r>
      <w:proofErr w:type="spellEnd"/>
      <w:r w:rsidRPr="0026450A">
        <w:rPr>
          <w:rFonts w:ascii="GHEA Grapalat" w:hAnsi="GHEA Grapalat" w:cs="Sylfaen"/>
          <w:i w:val="0"/>
          <w:lang w:val="af-ZA"/>
        </w:rPr>
        <w:t xml:space="preserve"> </w:t>
      </w:r>
      <w:proofErr w:type="spellStart"/>
      <w:r w:rsidRPr="0026450A">
        <w:rPr>
          <w:rFonts w:ascii="GHEA Grapalat" w:hAnsi="GHEA Grapalat" w:cs="Sylfaen"/>
          <w:i w:val="0"/>
        </w:rPr>
        <w:t>առարկա</w:t>
      </w:r>
      <w:proofErr w:type="spellEnd"/>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spellStart"/>
      <w:proofErr w:type="gramStart"/>
      <w:r w:rsidRPr="0026450A">
        <w:rPr>
          <w:rFonts w:ascii="GHEA Grapalat" w:hAnsi="GHEA Grapalat" w:cs="Sylfaen"/>
          <w:i w:val="0"/>
        </w:rPr>
        <w:t>հանդիսանում</w:t>
      </w:r>
      <w:proofErr w:type="spellEnd"/>
      <w:r w:rsidRPr="0026450A">
        <w:rPr>
          <w:rFonts w:ascii="GHEA Grapalat" w:hAnsi="GHEA Grapalat" w:cs="Sylfaen"/>
          <w:i w:val="0"/>
          <w:lang w:val="af-ZA"/>
        </w:rPr>
        <w:t xml:space="preserve">  </w:t>
      </w:r>
      <w:r w:rsidR="00F66386" w:rsidRPr="0026450A">
        <w:rPr>
          <w:rFonts w:ascii="GHEA Grapalat" w:hAnsi="GHEA Grapalat" w:cs="Sylfaen"/>
          <w:b/>
          <w:lang w:val="en-US"/>
        </w:rPr>
        <w:t>ՀՀ</w:t>
      </w:r>
      <w:proofErr w:type="gramEnd"/>
      <w:r w:rsidR="00F66386" w:rsidRPr="0026450A">
        <w:rPr>
          <w:rFonts w:ascii="GHEA Grapalat" w:hAnsi="GHEA Grapalat" w:cs="Sylfaen"/>
          <w:b/>
          <w:lang w:val="af-ZA"/>
        </w:rPr>
        <w:t xml:space="preserve"> </w:t>
      </w:r>
      <w:r w:rsidR="00F66386" w:rsidRPr="0026450A">
        <w:rPr>
          <w:rFonts w:ascii="GHEA Grapalat" w:hAnsi="GHEA Grapalat" w:cs="Sylfaen"/>
          <w:b/>
          <w:lang w:val="en-US"/>
        </w:rPr>
        <w:t>ԳԱԱ</w:t>
      </w:r>
      <w:r w:rsidR="00F66386" w:rsidRPr="0026450A">
        <w:rPr>
          <w:rFonts w:ascii="GHEA Grapalat" w:hAnsi="GHEA Grapalat" w:cs="Sylfaen"/>
          <w:b/>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Նալբանդյանի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անվան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քիմիական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ֆիզիկայի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ինստիտուտ</w:t>
      </w:r>
      <w:proofErr w:type="spellEnd"/>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proofErr w:type="spellStart"/>
      <w:r w:rsidRPr="0026450A">
        <w:rPr>
          <w:rFonts w:ascii="GHEA Grapalat" w:hAnsi="GHEA Grapalat" w:cs="Sylfaen"/>
          <w:i w:val="0"/>
        </w:rPr>
        <w:t>կարիքների</w:t>
      </w:r>
      <w:proofErr w:type="spellEnd"/>
      <w:r w:rsidRPr="0026450A">
        <w:rPr>
          <w:rFonts w:ascii="GHEA Grapalat" w:hAnsi="GHEA Grapalat" w:cs="Times Armenian"/>
          <w:i w:val="0"/>
          <w:lang w:val="af-ZA"/>
        </w:rPr>
        <w:t xml:space="preserve"> </w:t>
      </w:r>
      <w:proofErr w:type="spellStart"/>
      <w:r w:rsidRPr="0026450A">
        <w:rPr>
          <w:rFonts w:ascii="GHEA Grapalat" w:hAnsi="GHEA Grapalat" w:cs="Sylfaen"/>
          <w:i w:val="0"/>
        </w:rPr>
        <w:t>համար</w:t>
      </w:r>
      <w:proofErr w:type="spellEnd"/>
      <w:r w:rsidR="00167E19" w:rsidRPr="00540627">
        <w:rPr>
          <w:rFonts w:ascii="GHEA Grapalat" w:hAnsi="GHEA Grapalat" w:cs="Sylfaen"/>
          <w:b/>
          <w:iCs/>
          <w:lang w:val="en-US"/>
        </w:rPr>
        <w:t xml:space="preserve"> </w:t>
      </w:r>
      <w:proofErr w:type="spellStart"/>
      <w:r w:rsidR="006E623A">
        <w:rPr>
          <w:rFonts w:ascii="GHEA Grapalat" w:hAnsi="GHEA Grapalat"/>
          <w:b/>
          <w:bCs/>
          <w:lang w:val="ru-RU"/>
        </w:rPr>
        <w:t>լաբորատոր</w:t>
      </w:r>
      <w:proofErr w:type="spellEnd"/>
      <w:r w:rsidR="006E623A" w:rsidRPr="006E623A">
        <w:rPr>
          <w:rFonts w:ascii="GHEA Grapalat" w:hAnsi="GHEA Grapalat"/>
          <w:b/>
          <w:bCs/>
          <w:lang w:val="af-ZA"/>
        </w:rPr>
        <w:t xml:space="preserve"> </w:t>
      </w:r>
      <w:r w:rsidR="00E81C59">
        <w:rPr>
          <w:rFonts w:ascii="GHEA Grapalat" w:hAnsi="GHEA Grapalat"/>
          <w:b/>
          <w:bCs/>
          <w:lang w:val="hy-AM"/>
        </w:rPr>
        <w:t>նյութերի</w:t>
      </w:r>
      <w:r w:rsidR="00105EE4" w:rsidRPr="00105EE4">
        <w:rPr>
          <w:rFonts w:ascii="GHEA Grapalat" w:hAnsi="GHEA Grapalat"/>
          <w:b/>
          <w:bCs/>
          <w:lang w:val="en-US"/>
        </w:rPr>
        <w:t xml:space="preserve">, </w:t>
      </w:r>
      <w:proofErr w:type="spellStart"/>
      <w:r w:rsidR="00105EE4">
        <w:rPr>
          <w:rFonts w:ascii="GHEA Grapalat" w:hAnsi="GHEA Grapalat"/>
          <w:b/>
          <w:bCs/>
          <w:lang w:val="ru-RU"/>
        </w:rPr>
        <w:t>սարքերի</w:t>
      </w:r>
      <w:proofErr w:type="spellEnd"/>
      <w:r w:rsidR="009F24CF" w:rsidRPr="009F24CF">
        <w:rPr>
          <w:rFonts w:ascii="GHEA Grapalat" w:hAnsi="GHEA Grapalat"/>
          <w:b/>
          <w:bCs/>
          <w:lang w:val="en-US"/>
        </w:rPr>
        <w:t xml:space="preserve"> </w:t>
      </w:r>
      <w:r w:rsidR="009F24CF">
        <w:rPr>
          <w:rFonts w:ascii="GHEA Grapalat" w:hAnsi="GHEA Grapalat"/>
          <w:b/>
          <w:bCs/>
          <w:lang w:val="ru-RU"/>
        </w:rPr>
        <w:t>և</w:t>
      </w:r>
      <w:r w:rsidR="009F24CF" w:rsidRPr="009F24CF">
        <w:rPr>
          <w:rFonts w:ascii="GHEA Grapalat" w:hAnsi="GHEA Grapalat"/>
          <w:b/>
          <w:bCs/>
          <w:lang w:val="en-US"/>
        </w:rPr>
        <w:t xml:space="preserve"> </w:t>
      </w:r>
      <w:proofErr w:type="spellStart"/>
      <w:r w:rsidR="009F24CF">
        <w:rPr>
          <w:rFonts w:ascii="GHEA Grapalat" w:hAnsi="GHEA Grapalat"/>
          <w:b/>
          <w:bCs/>
          <w:lang w:val="ru-RU"/>
        </w:rPr>
        <w:t>պարագաների</w:t>
      </w:r>
      <w:proofErr w:type="spellEnd"/>
      <w:r w:rsidR="006E623A">
        <w:rPr>
          <w:rFonts w:ascii="GHEA Grapalat" w:hAnsi="GHEA Grapalat"/>
          <w:b/>
          <w:bCs/>
          <w:lang w:val="af-ZA"/>
        </w:rPr>
        <w:t xml:space="preserve"> </w:t>
      </w:r>
      <w:r w:rsidR="006E623A" w:rsidRPr="009C5F2A">
        <w:rPr>
          <w:rFonts w:ascii="GHEA Grapalat" w:hAnsi="GHEA Grapalat"/>
          <w:lang w:val="af-ZA"/>
        </w:rPr>
        <w:t xml:space="preserve"> </w:t>
      </w:r>
      <w:r w:rsidR="002E3082" w:rsidRPr="009C5F2A">
        <w:rPr>
          <w:rFonts w:ascii="GHEA Grapalat" w:hAnsi="GHEA Grapalat"/>
          <w:lang w:val="af-ZA"/>
        </w:rPr>
        <w:t xml:space="preserve"> </w:t>
      </w:r>
      <w:proofErr w:type="spellStart"/>
      <w:r w:rsidRPr="0026450A">
        <w:rPr>
          <w:rFonts w:ascii="GHEA Grapalat" w:hAnsi="GHEA Grapalat"/>
          <w:i w:val="0"/>
        </w:rPr>
        <w:t>ձեռքբերումը</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այսուհետ</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նաև</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ապրանք</w:t>
      </w:r>
      <w:proofErr w:type="spellEnd"/>
      <w:r w:rsidR="00816505" w:rsidRPr="0026450A">
        <w:rPr>
          <w:rFonts w:ascii="GHEA Grapalat" w:hAnsi="GHEA Grapalat"/>
          <w:i w:val="0"/>
        </w:rPr>
        <w:t>)</w:t>
      </w:r>
      <w:r w:rsidR="00C43524" w:rsidRPr="0026450A">
        <w:rPr>
          <w:rFonts w:ascii="GHEA Grapalat" w:hAnsi="GHEA Grapalat"/>
          <w:i w:val="0"/>
          <w:lang w:val="af-ZA"/>
        </w:rPr>
        <w:t>,</w:t>
      </w:r>
      <w:r w:rsidRPr="0026450A">
        <w:rPr>
          <w:rFonts w:ascii="GHEA Grapalat" w:hAnsi="GHEA Grapalat"/>
          <w:i w:val="0"/>
          <w:lang w:val="af-ZA"/>
        </w:rPr>
        <w:t xml:space="preserve"> </w:t>
      </w:r>
      <w:proofErr w:type="spellStart"/>
      <w:r w:rsidRPr="0026450A">
        <w:rPr>
          <w:rFonts w:ascii="GHEA Grapalat" w:hAnsi="GHEA Grapalat"/>
          <w:i w:val="0"/>
        </w:rPr>
        <w:t>որոնք</w:t>
      </w:r>
      <w:proofErr w:type="spellEnd"/>
      <w:r w:rsidRPr="0026450A">
        <w:rPr>
          <w:rFonts w:ascii="GHEA Grapalat" w:hAnsi="GHEA Grapalat"/>
          <w:i w:val="0"/>
          <w:lang w:val="af-ZA"/>
        </w:rPr>
        <w:t xml:space="preserve"> </w:t>
      </w:r>
      <w:proofErr w:type="spellStart"/>
      <w:proofErr w:type="gramStart"/>
      <w:r w:rsidRPr="0026450A">
        <w:rPr>
          <w:rFonts w:ascii="GHEA Grapalat" w:hAnsi="GHEA Grapalat"/>
          <w:i w:val="0"/>
        </w:rPr>
        <w:t>խմբավորված</w:t>
      </w:r>
      <w:proofErr w:type="spellEnd"/>
      <w:r w:rsidRPr="0026450A">
        <w:rPr>
          <w:rFonts w:ascii="GHEA Grapalat" w:hAnsi="GHEA Grapalat"/>
          <w:i w:val="0"/>
          <w:lang w:val="af-ZA"/>
        </w:rPr>
        <w:t xml:space="preserve">  </w:t>
      </w:r>
      <w:proofErr w:type="spellStart"/>
      <w:r w:rsidRPr="0026450A">
        <w:rPr>
          <w:rFonts w:ascii="GHEA Grapalat" w:hAnsi="GHEA Grapalat"/>
          <w:i w:val="0"/>
        </w:rPr>
        <w:t>են</w:t>
      </w:r>
      <w:proofErr w:type="spellEnd"/>
      <w:proofErr w:type="gramEnd"/>
      <w:r w:rsidRPr="0026450A">
        <w:rPr>
          <w:rFonts w:ascii="GHEA Grapalat" w:hAnsi="GHEA Grapalat"/>
          <w:i w:val="0"/>
          <w:lang w:val="af-ZA"/>
        </w:rPr>
        <w:t xml:space="preserve"> </w:t>
      </w:r>
      <w:r w:rsidR="0073632F" w:rsidRPr="0073632F">
        <w:rPr>
          <w:rFonts w:ascii="GHEA Grapalat" w:hAnsi="GHEA Grapalat"/>
          <w:i w:val="0"/>
          <w:lang w:val="en-US"/>
        </w:rPr>
        <w:t>47</w:t>
      </w:r>
      <w:r w:rsidR="001E08FC">
        <w:rPr>
          <w:rFonts w:ascii="GHEA Grapalat" w:hAnsi="GHEA Grapalat"/>
          <w:i w:val="0"/>
          <w:lang w:val="en-US"/>
        </w:rPr>
        <w:t xml:space="preserve"> </w:t>
      </w:r>
      <w:proofErr w:type="spellStart"/>
      <w:r w:rsidRPr="0026450A">
        <w:rPr>
          <w:rFonts w:ascii="GHEA Grapalat" w:hAnsi="GHEA Grapalat" w:cs="Sylfaen"/>
          <w:b/>
          <w:i w:val="0"/>
        </w:rPr>
        <w:t>չափաբաժ</w:t>
      </w:r>
      <w:r w:rsidR="00E4153F" w:rsidRPr="0026450A">
        <w:rPr>
          <w:rFonts w:ascii="GHEA Grapalat" w:hAnsi="GHEA Grapalat" w:cs="Sylfaen"/>
          <w:b/>
          <w:i w:val="0"/>
        </w:rPr>
        <w:t>ն</w:t>
      </w:r>
      <w:r w:rsidR="00753E6E" w:rsidRPr="0026450A">
        <w:rPr>
          <w:rFonts w:ascii="GHEA Grapalat" w:hAnsi="GHEA Grapalat" w:cs="Sylfaen"/>
          <w:b/>
          <w:i w:val="0"/>
        </w:rPr>
        <w:t>ում</w:t>
      </w:r>
      <w:proofErr w:type="spellEnd"/>
      <w:r w:rsidRPr="0026450A">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656"/>
      </w:tblGrid>
      <w:tr w:rsidR="006675F2" w:rsidRPr="00A71D81" w14:paraId="21FBE128" w14:textId="77777777" w:rsidTr="00D07D4D">
        <w:trPr>
          <w:trHeight w:val="480"/>
        </w:trPr>
        <w:tc>
          <w:tcPr>
            <w:tcW w:w="2694" w:type="dxa"/>
            <w:gridSpan w:val="2"/>
            <w:vAlign w:val="center"/>
          </w:tcPr>
          <w:p w14:paraId="1C0B524E" w14:textId="77777777" w:rsidR="006675F2" w:rsidRPr="00DD264E" w:rsidRDefault="006675F2" w:rsidP="001E08FC">
            <w:pPr>
              <w:pStyle w:val="23"/>
              <w:spacing w:line="240" w:lineRule="auto"/>
              <w:ind w:firstLine="0"/>
              <w:jc w:val="center"/>
              <w:rPr>
                <w:rFonts w:ascii="GHEA Grapalat" w:hAnsi="GHEA Grapalat"/>
                <w:b/>
                <w:bCs/>
                <w:i/>
                <w:iCs/>
              </w:rPr>
            </w:pPr>
            <w:r w:rsidRPr="00DD264E">
              <w:rPr>
                <w:rFonts w:ascii="GHEA Grapalat" w:hAnsi="GHEA Grapalat"/>
                <w:b/>
                <w:bCs/>
                <w:i/>
                <w:iCs/>
              </w:rPr>
              <w:t xml:space="preserve">Չափաբաժինների </w:t>
            </w:r>
          </w:p>
        </w:tc>
        <w:tc>
          <w:tcPr>
            <w:tcW w:w="7656" w:type="dxa"/>
            <w:vMerge w:val="restart"/>
            <w:vAlign w:val="center"/>
          </w:tcPr>
          <w:p w14:paraId="79613A06" w14:textId="3526E099" w:rsidR="006675F2" w:rsidRPr="00A71D81" w:rsidRDefault="00DD264E" w:rsidP="001E08FC">
            <w:pPr>
              <w:pStyle w:val="23"/>
              <w:spacing w:line="240" w:lineRule="auto"/>
              <w:ind w:firstLine="0"/>
              <w:jc w:val="center"/>
              <w:rPr>
                <w:rFonts w:ascii="GHEA Grapalat" w:hAnsi="GHEA Grapalat"/>
                <w:b/>
                <w:bCs/>
                <w:i/>
                <w:iCs/>
              </w:rPr>
            </w:pPr>
            <w:r>
              <w:rPr>
                <w:rFonts w:ascii="GHEA Grapalat" w:hAnsi="GHEA Grapalat"/>
                <w:b/>
                <w:bCs/>
                <w:i/>
                <w:iCs/>
              </w:rPr>
              <w:t>Չափա</w:t>
            </w:r>
            <w:r>
              <w:rPr>
                <w:rFonts w:ascii="GHEA Grapalat" w:hAnsi="GHEA Grapalat"/>
                <w:b/>
                <w:bCs/>
                <w:i/>
                <w:iCs/>
                <w:lang w:val="ru-RU"/>
              </w:rPr>
              <w:t>բ</w:t>
            </w:r>
            <w:r w:rsidR="006675F2" w:rsidRPr="00A71D81">
              <w:rPr>
                <w:rFonts w:ascii="GHEA Grapalat" w:hAnsi="GHEA Grapalat"/>
                <w:b/>
                <w:bCs/>
                <w:i/>
                <w:iCs/>
              </w:rPr>
              <w:t>աժնի անվանումը</w:t>
            </w:r>
          </w:p>
        </w:tc>
      </w:tr>
      <w:tr w:rsidR="006675F2" w:rsidRPr="00A71D81" w14:paraId="29C10885" w14:textId="77777777" w:rsidTr="00D07D4D">
        <w:trPr>
          <w:trHeight w:val="292"/>
        </w:trPr>
        <w:tc>
          <w:tcPr>
            <w:tcW w:w="1134" w:type="dxa"/>
            <w:vAlign w:val="center"/>
          </w:tcPr>
          <w:p w14:paraId="56F98170" w14:textId="77777777" w:rsidR="006675F2" w:rsidRPr="00DD264E" w:rsidRDefault="00D30C7A" w:rsidP="00D07D4D">
            <w:pPr>
              <w:pStyle w:val="23"/>
              <w:spacing w:line="240" w:lineRule="auto"/>
              <w:jc w:val="center"/>
              <w:rPr>
                <w:rFonts w:ascii="GHEA Grapalat" w:hAnsi="GHEA Grapalat"/>
                <w:b/>
                <w:bCs/>
                <w:i/>
                <w:iCs/>
              </w:rPr>
            </w:pPr>
            <w:r w:rsidRPr="00DD264E">
              <w:rPr>
                <w:rFonts w:ascii="GHEA Grapalat" w:hAnsi="GHEA Grapalat"/>
                <w:b/>
                <w:bCs/>
                <w:i/>
                <w:iCs/>
              </w:rPr>
              <w:t>համարները</w:t>
            </w:r>
          </w:p>
        </w:tc>
        <w:tc>
          <w:tcPr>
            <w:tcW w:w="1560" w:type="dxa"/>
            <w:vAlign w:val="center"/>
          </w:tcPr>
          <w:p w14:paraId="3CE79196" w14:textId="77777777" w:rsidR="006675F2" w:rsidRPr="00762DB0" w:rsidRDefault="00D30C7A" w:rsidP="00D07D4D">
            <w:pPr>
              <w:pStyle w:val="23"/>
              <w:spacing w:line="240" w:lineRule="auto"/>
              <w:jc w:val="center"/>
              <w:rPr>
                <w:rFonts w:ascii="GHEA Grapalat" w:hAnsi="GHEA Grapalat"/>
                <w:b/>
                <w:bCs/>
                <w:i/>
                <w:iCs/>
              </w:rPr>
            </w:pPr>
            <w:r w:rsidRPr="00762DB0">
              <w:rPr>
                <w:rFonts w:ascii="GHEA Grapalat" w:hAnsi="GHEA Grapalat"/>
                <w:b/>
                <w:bCs/>
                <w:i/>
                <w:iCs/>
              </w:rPr>
              <w:t>գնման  գինը</w:t>
            </w:r>
          </w:p>
        </w:tc>
        <w:tc>
          <w:tcPr>
            <w:tcW w:w="7656" w:type="dxa"/>
            <w:vMerge/>
            <w:vAlign w:val="center"/>
          </w:tcPr>
          <w:p w14:paraId="1AC8F08D" w14:textId="77777777" w:rsidR="006675F2" w:rsidRPr="00A71D81" w:rsidRDefault="006675F2" w:rsidP="001E08FC">
            <w:pPr>
              <w:pStyle w:val="23"/>
              <w:spacing w:line="240" w:lineRule="auto"/>
              <w:ind w:firstLine="0"/>
              <w:jc w:val="center"/>
              <w:rPr>
                <w:rFonts w:ascii="GHEA Grapalat" w:hAnsi="GHEA Grapalat"/>
                <w:b/>
                <w:bCs/>
                <w:i/>
                <w:iCs/>
              </w:rPr>
            </w:pPr>
          </w:p>
        </w:tc>
      </w:tr>
      <w:tr w:rsidR="00876C8D" w:rsidRPr="00D07D4D" w14:paraId="69B811A7" w14:textId="77777777" w:rsidTr="00D86A4F">
        <w:trPr>
          <w:trHeight w:val="70"/>
        </w:trPr>
        <w:tc>
          <w:tcPr>
            <w:tcW w:w="1134" w:type="dxa"/>
            <w:vAlign w:val="center"/>
          </w:tcPr>
          <w:p w14:paraId="6D70B21A" w14:textId="681BF878"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176D7CD8" w14:textId="4958037C" w:rsidR="00876C8D" w:rsidRPr="00D07D4D" w:rsidRDefault="00876C8D" w:rsidP="00876C8D">
            <w:pPr>
              <w:jc w:val="center"/>
              <w:rPr>
                <w:rFonts w:ascii="Sylfaen" w:hAnsi="Sylfaen" w:cstheme="minorHAnsi"/>
                <w:color w:val="000000" w:themeColor="text1"/>
                <w:sz w:val="18"/>
                <w:szCs w:val="18"/>
              </w:rPr>
            </w:pPr>
            <w:r w:rsidRPr="00837F48">
              <w:rPr>
                <w:rFonts w:ascii="Sylfaen" w:hAnsi="Sylfaen"/>
                <w:bCs/>
                <w:color w:val="000000"/>
                <w:sz w:val="18"/>
                <w:szCs w:val="18"/>
                <w:lang w:val="ru-RU"/>
              </w:rPr>
              <w:t>276000</w:t>
            </w:r>
          </w:p>
        </w:tc>
        <w:tc>
          <w:tcPr>
            <w:tcW w:w="7656" w:type="dxa"/>
          </w:tcPr>
          <w:p w14:paraId="5E5B2570" w14:textId="214519C4"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Միաշղթա ԴՆԹ-ն (6-կարբոքսիֆլուորեսցին) </w:t>
            </w:r>
          </w:p>
        </w:tc>
      </w:tr>
      <w:tr w:rsidR="00876C8D" w:rsidRPr="00D07D4D" w14:paraId="2581F80C" w14:textId="77777777" w:rsidTr="00D86A4F">
        <w:trPr>
          <w:trHeight w:val="77"/>
        </w:trPr>
        <w:tc>
          <w:tcPr>
            <w:tcW w:w="1134" w:type="dxa"/>
            <w:vAlign w:val="center"/>
          </w:tcPr>
          <w:p w14:paraId="02B6DCE9" w14:textId="14180DCE"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3C458C4B" w14:textId="508A885C" w:rsidR="00876C8D" w:rsidRPr="00D07D4D" w:rsidRDefault="00876C8D" w:rsidP="00876C8D">
            <w:pPr>
              <w:jc w:val="center"/>
              <w:rPr>
                <w:rFonts w:ascii="Sylfaen" w:hAnsi="Sylfaen" w:cstheme="minorHAnsi"/>
                <w:color w:val="000000" w:themeColor="text1"/>
                <w:sz w:val="18"/>
                <w:szCs w:val="18"/>
              </w:rPr>
            </w:pPr>
            <w:r w:rsidRPr="00837F48">
              <w:rPr>
                <w:rFonts w:ascii="Sylfaen" w:hAnsi="Sylfaen"/>
                <w:bCs/>
                <w:color w:val="000000"/>
                <w:sz w:val="18"/>
                <w:szCs w:val="18"/>
                <w:lang w:val="ru-RU"/>
              </w:rPr>
              <w:t>276000</w:t>
            </w:r>
          </w:p>
        </w:tc>
        <w:tc>
          <w:tcPr>
            <w:tcW w:w="7656" w:type="dxa"/>
          </w:tcPr>
          <w:p w14:paraId="5323F52F" w14:textId="404E6358"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Միաշղթա ԴՆԹ </w:t>
            </w:r>
          </w:p>
        </w:tc>
      </w:tr>
      <w:tr w:rsidR="00876C8D" w:rsidRPr="00D07D4D" w14:paraId="6AE507A9" w14:textId="77777777" w:rsidTr="00D07D4D">
        <w:trPr>
          <w:trHeight w:val="70"/>
        </w:trPr>
        <w:tc>
          <w:tcPr>
            <w:tcW w:w="1134" w:type="dxa"/>
            <w:vAlign w:val="center"/>
          </w:tcPr>
          <w:p w14:paraId="1B2CE600" w14:textId="79D65520"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2480417A" w14:textId="6D9E02DE" w:rsidR="00876C8D" w:rsidRPr="00D07D4D" w:rsidRDefault="00876C8D" w:rsidP="00876C8D">
            <w:pPr>
              <w:jc w:val="center"/>
              <w:rPr>
                <w:rFonts w:ascii="Sylfaen" w:hAnsi="Sylfaen" w:cstheme="minorHAnsi"/>
                <w:color w:val="000000" w:themeColor="text1"/>
                <w:sz w:val="18"/>
                <w:szCs w:val="18"/>
              </w:rPr>
            </w:pPr>
            <w:r w:rsidRPr="00837F48">
              <w:rPr>
                <w:rFonts w:ascii="Sylfaen" w:hAnsi="Sylfaen"/>
                <w:bCs/>
                <w:color w:val="000000"/>
                <w:sz w:val="18"/>
                <w:szCs w:val="18"/>
                <w:lang w:val="ru-RU"/>
              </w:rPr>
              <w:t>705000</w:t>
            </w:r>
          </w:p>
        </w:tc>
        <w:tc>
          <w:tcPr>
            <w:tcW w:w="7656" w:type="dxa"/>
            <w:vAlign w:val="center"/>
          </w:tcPr>
          <w:p w14:paraId="675CB6FD" w14:textId="1A45EFBA"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Omega cuvette Zeta-ի և չափերի չափումների համար (10 միավոր) </w:t>
            </w:r>
          </w:p>
        </w:tc>
      </w:tr>
      <w:tr w:rsidR="00876C8D" w:rsidRPr="00D07D4D" w14:paraId="723B36C8" w14:textId="77777777" w:rsidTr="00D86A4F">
        <w:trPr>
          <w:trHeight w:val="85"/>
        </w:trPr>
        <w:tc>
          <w:tcPr>
            <w:tcW w:w="1134" w:type="dxa"/>
            <w:vAlign w:val="center"/>
          </w:tcPr>
          <w:p w14:paraId="21F09C4E" w14:textId="2E8C9CCB"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26A9325B" w14:textId="61E0E97F" w:rsidR="00876C8D" w:rsidRPr="00D07D4D" w:rsidRDefault="00876C8D" w:rsidP="00876C8D">
            <w:pPr>
              <w:jc w:val="center"/>
              <w:rPr>
                <w:rFonts w:ascii="Sylfaen" w:hAnsi="Sylfaen" w:cstheme="minorHAnsi"/>
                <w:color w:val="000000" w:themeColor="text1"/>
                <w:sz w:val="18"/>
                <w:szCs w:val="18"/>
              </w:rPr>
            </w:pPr>
            <w:r w:rsidRPr="00837F48">
              <w:rPr>
                <w:rFonts w:ascii="Sylfaen" w:hAnsi="Sylfaen"/>
                <w:bCs/>
                <w:color w:val="000000"/>
                <w:sz w:val="18"/>
                <w:szCs w:val="18"/>
                <w:lang w:val="ru-RU"/>
              </w:rPr>
              <w:t>62200</w:t>
            </w:r>
          </w:p>
        </w:tc>
        <w:tc>
          <w:tcPr>
            <w:tcW w:w="7656" w:type="dxa"/>
          </w:tcPr>
          <w:p w14:paraId="43FD949D" w14:textId="2BFB17E9"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Միանգամյա օգտագործման կյուվետ (մասնիկների չափման համար) </w:t>
            </w:r>
          </w:p>
        </w:tc>
      </w:tr>
      <w:tr w:rsidR="00876C8D" w:rsidRPr="00D07D4D" w14:paraId="2E6C76D6" w14:textId="77777777" w:rsidTr="00D86A4F">
        <w:trPr>
          <w:trHeight w:val="70"/>
        </w:trPr>
        <w:tc>
          <w:tcPr>
            <w:tcW w:w="1134" w:type="dxa"/>
            <w:vAlign w:val="center"/>
          </w:tcPr>
          <w:p w14:paraId="190BE3B1" w14:textId="6367EE70"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782AB528" w14:textId="0C6A87E1" w:rsidR="00876C8D" w:rsidRPr="00D07D4D" w:rsidRDefault="00876C8D" w:rsidP="00876C8D">
            <w:pPr>
              <w:jc w:val="center"/>
              <w:rPr>
                <w:rFonts w:ascii="Sylfaen" w:hAnsi="Sylfaen" w:cstheme="minorHAnsi"/>
                <w:color w:val="000000" w:themeColor="text1"/>
                <w:sz w:val="18"/>
                <w:szCs w:val="18"/>
              </w:rPr>
            </w:pPr>
            <w:r>
              <w:rPr>
                <w:rFonts w:ascii="Sylfaen" w:hAnsi="Sylfaen"/>
                <w:bCs/>
                <w:color w:val="000000"/>
                <w:sz w:val="18"/>
                <w:szCs w:val="18"/>
                <w:lang w:val="ru-RU"/>
              </w:rPr>
              <w:t>51300</w:t>
            </w:r>
          </w:p>
        </w:tc>
        <w:tc>
          <w:tcPr>
            <w:tcW w:w="7656" w:type="dxa"/>
          </w:tcPr>
          <w:p w14:paraId="1974BC67" w14:textId="5AD10FD2"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Թվային մագնիսական խառնիչ HMD-II (100 մլ) </w:t>
            </w:r>
          </w:p>
        </w:tc>
      </w:tr>
      <w:tr w:rsidR="00876C8D" w:rsidRPr="00D07D4D" w14:paraId="002E3138" w14:textId="77777777" w:rsidTr="00D86A4F">
        <w:trPr>
          <w:trHeight w:val="70"/>
        </w:trPr>
        <w:tc>
          <w:tcPr>
            <w:tcW w:w="1134" w:type="dxa"/>
            <w:vAlign w:val="center"/>
          </w:tcPr>
          <w:p w14:paraId="782C7F2A" w14:textId="25331E99"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5E175CDA" w14:textId="75689D46" w:rsidR="00876C8D" w:rsidRPr="00D07D4D" w:rsidRDefault="00876C8D" w:rsidP="00876C8D">
            <w:pPr>
              <w:jc w:val="center"/>
              <w:rPr>
                <w:rFonts w:ascii="Sylfaen" w:hAnsi="Sylfaen" w:cstheme="minorHAnsi"/>
                <w:color w:val="000000" w:themeColor="text1"/>
                <w:sz w:val="18"/>
                <w:szCs w:val="18"/>
              </w:rPr>
            </w:pPr>
            <w:r>
              <w:rPr>
                <w:rFonts w:ascii="Sylfaen" w:hAnsi="Sylfaen"/>
                <w:bCs/>
                <w:color w:val="000000"/>
                <w:sz w:val="18"/>
                <w:szCs w:val="18"/>
                <w:lang w:val="ru-RU"/>
              </w:rPr>
              <w:t>53500</w:t>
            </w:r>
          </w:p>
        </w:tc>
        <w:tc>
          <w:tcPr>
            <w:tcW w:w="7656" w:type="dxa"/>
          </w:tcPr>
          <w:p w14:paraId="4151F4EE" w14:textId="2158E4C0"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Թվային մագնիսական խառնիչ HMD-II (250 մլ) </w:t>
            </w:r>
          </w:p>
        </w:tc>
      </w:tr>
      <w:tr w:rsidR="00876C8D" w:rsidRPr="00D07D4D" w14:paraId="272FFBB4" w14:textId="77777777" w:rsidTr="00D86A4F">
        <w:trPr>
          <w:trHeight w:val="70"/>
        </w:trPr>
        <w:tc>
          <w:tcPr>
            <w:tcW w:w="1134" w:type="dxa"/>
            <w:vAlign w:val="center"/>
          </w:tcPr>
          <w:p w14:paraId="2D9473FA" w14:textId="35299A3E"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33320F58" w14:textId="6DEB74F0" w:rsidR="00876C8D" w:rsidRPr="00D07D4D" w:rsidRDefault="00876C8D" w:rsidP="00876C8D">
            <w:pPr>
              <w:jc w:val="center"/>
              <w:rPr>
                <w:rFonts w:ascii="Sylfaen" w:hAnsi="Sylfaen" w:cstheme="minorHAnsi"/>
                <w:color w:val="000000" w:themeColor="text1"/>
                <w:sz w:val="18"/>
                <w:szCs w:val="18"/>
              </w:rPr>
            </w:pPr>
            <w:r w:rsidRPr="00837F48">
              <w:rPr>
                <w:rFonts w:ascii="Sylfaen" w:hAnsi="Sylfaen"/>
                <w:bCs/>
                <w:color w:val="000000"/>
                <w:sz w:val="18"/>
                <w:szCs w:val="18"/>
                <w:lang w:val="ru-RU"/>
              </w:rPr>
              <w:t>102600</w:t>
            </w:r>
          </w:p>
        </w:tc>
        <w:tc>
          <w:tcPr>
            <w:tcW w:w="7656" w:type="dxa"/>
          </w:tcPr>
          <w:p w14:paraId="22836E6C" w14:textId="080A745C"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Օրբիտալային շեյքեր </w:t>
            </w:r>
          </w:p>
        </w:tc>
      </w:tr>
      <w:tr w:rsidR="00876C8D" w:rsidRPr="00D07D4D" w14:paraId="32FF3C5D" w14:textId="77777777" w:rsidTr="00D86A4F">
        <w:trPr>
          <w:trHeight w:val="70"/>
        </w:trPr>
        <w:tc>
          <w:tcPr>
            <w:tcW w:w="1134" w:type="dxa"/>
            <w:vAlign w:val="center"/>
          </w:tcPr>
          <w:p w14:paraId="5C0D4ACE" w14:textId="180EFB04"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04FB9A3B" w14:textId="7CF20FD9" w:rsidR="00876C8D" w:rsidRPr="00D07D4D" w:rsidRDefault="00876C8D" w:rsidP="00876C8D">
            <w:pPr>
              <w:jc w:val="center"/>
              <w:rPr>
                <w:rFonts w:ascii="Sylfaen" w:hAnsi="Sylfaen" w:cstheme="minorHAnsi"/>
                <w:color w:val="000000" w:themeColor="text1"/>
                <w:sz w:val="18"/>
                <w:szCs w:val="18"/>
              </w:rPr>
            </w:pPr>
            <w:r w:rsidRPr="00837F48">
              <w:rPr>
                <w:rFonts w:ascii="Sylfaen" w:hAnsi="Sylfaen"/>
                <w:bCs/>
                <w:color w:val="000000"/>
                <w:sz w:val="18"/>
                <w:szCs w:val="18"/>
                <w:lang w:val="ru-RU"/>
              </w:rPr>
              <w:t>305600</w:t>
            </w:r>
          </w:p>
        </w:tc>
        <w:tc>
          <w:tcPr>
            <w:tcW w:w="7656" w:type="dxa"/>
          </w:tcPr>
          <w:p w14:paraId="4358714C" w14:textId="0EC23EA6" w:rsidR="00876C8D" w:rsidRPr="00876C8D" w:rsidRDefault="00876C8D" w:rsidP="00876C8D">
            <w:pPr>
              <w:ind w:right="-180"/>
              <w:rPr>
                <w:rFonts w:ascii="Sylfaen" w:hAnsi="Sylfaen"/>
                <w:sz w:val="20"/>
                <w:szCs w:val="20"/>
                <w:lang w:val="ru-RU"/>
              </w:rPr>
            </w:pPr>
            <w:r w:rsidRPr="00876C8D">
              <w:rPr>
                <w:rFonts w:ascii="Sylfaen" w:hAnsi="Sylfaen"/>
                <w:bCs/>
                <w:color w:val="000000"/>
                <w:sz w:val="18"/>
                <w:szCs w:val="18"/>
                <w:lang w:val="hy-AM"/>
              </w:rPr>
              <w:t xml:space="preserve">Ցիրկոնիումի օքսիդ տարա </w:t>
            </w:r>
          </w:p>
        </w:tc>
      </w:tr>
      <w:tr w:rsidR="00876C8D" w:rsidRPr="00D07D4D" w14:paraId="2EB8B08B" w14:textId="77777777" w:rsidTr="00D86A4F">
        <w:trPr>
          <w:trHeight w:val="70"/>
        </w:trPr>
        <w:tc>
          <w:tcPr>
            <w:tcW w:w="1134" w:type="dxa"/>
            <w:vAlign w:val="center"/>
          </w:tcPr>
          <w:p w14:paraId="3071330F" w14:textId="11C08EAA"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01C0A098" w14:textId="3DDD2EB5" w:rsidR="00876C8D" w:rsidRPr="00D07D4D" w:rsidRDefault="00876C8D" w:rsidP="00876C8D">
            <w:pPr>
              <w:jc w:val="center"/>
              <w:rPr>
                <w:rFonts w:ascii="Sylfaen" w:hAnsi="Sylfaen" w:cstheme="minorHAnsi"/>
                <w:color w:val="000000" w:themeColor="text1"/>
                <w:sz w:val="18"/>
                <w:szCs w:val="18"/>
              </w:rPr>
            </w:pPr>
            <w:r>
              <w:rPr>
                <w:rFonts w:ascii="Sylfaen" w:hAnsi="Sylfaen"/>
                <w:bCs/>
                <w:color w:val="000000"/>
                <w:sz w:val="18"/>
                <w:szCs w:val="18"/>
                <w:lang w:val="ru-RU"/>
              </w:rPr>
              <w:t>86400</w:t>
            </w:r>
          </w:p>
        </w:tc>
        <w:tc>
          <w:tcPr>
            <w:tcW w:w="7656" w:type="dxa"/>
          </w:tcPr>
          <w:p w14:paraId="55DD8809" w14:textId="4CEA12D0"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Նատրիումի բորոհիդրիդ </w:t>
            </w:r>
          </w:p>
        </w:tc>
      </w:tr>
      <w:tr w:rsidR="00876C8D" w:rsidRPr="00D07D4D" w14:paraId="1E6ADA42" w14:textId="77777777" w:rsidTr="00D86A4F">
        <w:trPr>
          <w:trHeight w:val="70"/>
        </w:trPr>
        <w:tc>
          <w:tcPr>
            <w:tcW w:w="1134" w:type="dxa"/>
            <w:vAlign w:val="center"/>
          </w:tcPr>
          <w:p w14:paraId="6AE1F73B" w14:textId="232DCACE"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79D676E9" w14:textId="6955ACE5" w:rsidR="00876C8D" w:rsidRPr="00D07D4D" w:rsidRDefault="00876C8D" w:rsidP="00876C8D">
            <w:pPr>
              <w:jc w:val="center"/>
              <w:rPr>
                <w:rFonts w:ascii="Sylfaen" w:hAnsi="Sylfaen" w:cstheme="minorHAnsi"/>
                <w:color w:val="000000" w:themeColor="text1"/>
                <w:sz w:val="18"/>
                <w:szCs w:val="18"/>
              </w:rPr>
            </w:pPr>
            <w:r>
              <w:rPr>
                <w:rFonts w:ascii="Sylfaen" w:hAnsi="Sylfaen"/>
                <w:bCs/>
                <w:color w:val="000000"/>
                <w:sz w:val="18"/>
                <w:szCs w:val="18"/>
                <w:lang w:val="ru-RU"/>
              </w:rPr>
              <w:t>100800</w:t>
            </w:r>
          </w:p>
        </w:tc>
        <w:tc>
          <w:tcPr>
            <w:tcW w:w="7656" w:type="dxa"/>
          </w:tcPr>
          <w:p w14:paraId="339CB8D0" w14:textId="4AE08B5B"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Անիզոլ </w:t>
            </w:r>
          </w:p>
        </w:tc>
      </w:tr>
      <w:tr w:rsidR="00876C8D" w:rsidRPr="00D07D4D" w14:paraId="2CA036B2" w14:textId="77777777" w:rsidTr="00DE5439">
        <w:trPr>
          <w:trHeight w:val="70"/>
        </w:trPr>
        <w:tc>
          <w:tcPr>
            <w:tcW w:w="1134" w:type="dxa"/>
            <w:vAlign w:val="center"/>
          </w:tcPr>
          <w:p w14:paraId="431D974A" w14:textId="2EC9F968"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6141D0D1" w14:textId="0C272FCD" w:rsidR="00876C8D" w:rsidRPr="00D07D4D" w:rsidRDefault="00876C8D" w:rsidP="00876C8D">
            <w:pPr>
              <w:jc w:val="center"/>
              <w:rPr>
                <w:rFonts w:ascii="Sylfaen" w:hAnsi="Sylfaen" w:cstheme="minorHAnsi"/>
                <w:color w:val="000000" w:themeColor="text1"/>
                <w:sz w:val="18"/>
                <w:szCs w:val="18"/>
              </w:rPr>
            </w:pPr>
            <w:r>
              <w:rPr>
                <w:rFonts w:ascii="Sylfaen" w:hAnsi="Sylfaen"/>
                <w:bCs/>
                <w:color w:val="000000"/>
                <w:sz w:val="18"/>
                <w:szCs w:val="18"/>
                <w:lang w:val="ru-RU"/>
              </w:rPr>
              <w:t>1000</w:t>
            </w:r>
          </w:p>
        </w:tc>
        <w:tc>
          <w:tcPr>
            <w:tcW w:w="7656" w:type="dxa"/>
          </w:tcPr>
          <w:p w14:paraId="34F4C116" w14:textId="487F0031"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Ձագար (40 մմ) </w:t>
            </w:r>
          </w:p>
        </w:tc>
      </w:tr>
      <w:tr w:rsidR="00876C8D" w:rsidRPr="00D07D4D" w14:paraId="60BDC7DF" w14:textId="77777777" w:rsidTr="00DE5439">
        <w:trPr>
          <w:trHeight w:val="70"/>
        </w:trPr>
        <w:tc>
          <w:tcPr>
            <w:tcW w:w="1134" w:type="dxa"/>
            <w:vAlign w:val="center"/>
          </w:tcPr>
          <w:p w14:paraId="0FE3A919" w14:textId="1571E9F1"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2BDAD9CF" w14:textId="6CF058A6" w:rsidR="00876C8D" w:rsidRPr="00D07D4D" w:rsidRDefault="00876C8D" w:rsidP="00876C8D">
            <w:pPr>
              <w:jc w:val="center"/>
              <w:rPr>
                <w:rFonts w:ascii="Sylfaen" w:hAnsi="Sylfaen" w:cstheme="minorHAnsi"/>
                <w:color w:val="000000" w:themeColor="text1"/>
                <w:sz w:val="18"/>
                <w:szCs w:val="18"/>
              </w:rPr>
            </w:pPr>
            <w:r>
              <w:rPr>
                <w:rFonts w:ascii="Sylfaen" w:hAnsi="Sylfaen"/>
                <w:bCs/>
                <w:color w:val="000000"/>
                <w:sz w:val="18"/>
                <w:szCs w:val="18"/>
                <w:lang w:val="ru-RU"/>
              </w:rPr>
              <w:t>2200</w:t>
            </w:r>
          </w:p>
        </w:tc>
        <w:tc>
          <w:tcPr>
            <w:tcW w:w="7656" w:type="dxa"/>
          </w:tcPr>
          <w:p w14:paraId="05E296BF" w14:textId="4B374126"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Ձագար (80 մմ) </w:t>
            </w:r>
          </w:p>
        </w:tc>
      </w:tr>
      <w:tr w:rsidR="00876C8D" w:rsidRPr="00D07D4D" w14:paraId="2A552295" w14:textId="77777777" w:rsidTr="00DE5439">
        <w:trPr>
          <w:trHeight w:val="70"/>
        </w:trPr>
        <w:tc>
          <w:tcPr>
            <w:tcW w:w="1134" w:type="dxa"/>
            <w:vAlign w:val="center"/>
          </w:tcPr>
          <w:p w14:paraId="6405AAB8" w14:textId="4E289040"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48733B7F" w14:textId="5B85BBA9" w:rsidR="00876C8D" w:rsidRPr="00D07D4D" w:rsidRDefault="00876C8D" w:rsidP="00876C8D">
            <w:pPr>
              <w:jc w:val="center"/>
              <w:rPr>
                <w:rFonts w:ascii="Sylfaen" w:hAnsi="Sylfaen" w:cstheme="minorHAnsi"/>
                <w:color w:val="000000" w:themeColor="text1"/>
                <w:sz w:val="18"/>
                <w:szCs w:val="18"/>
              </w:rPr>
            </w:pPr>
            <w:r>
              <w:rPr>
                <w:rFonts w:ascii="Sylfaen" w:hAnsi="Sylfaen"/>
                <w:bCs/>
                <w:color w:val="000000"/>
                <w:sz w:val="18"/>
                <w:szCs w:val="18"/>
                <w:lang w:val="ru-RU"/>
              </w:rPr>
              <w:t>3000</w:t>
            </w:r>
          </w:p>
        </w:tc>
        <w:tc>
          <w:tcPr>
            <w:tcW w:w="7656" w:type="dxa"/>
          </w:tcPr>
          <w:p w14:paraId="07BE4B23" w14:textId="21CB377B"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Ձագար (100 մմ) </w:t>
            </w:r>
          </w:p>
        </w:tc>
      </w:tr>
      <w:tr w:rsidR="00876C8D" w:rsidRPr="00D07D4D" w14:paraId="095AB0E6" w14:textId="77777777" w:rsidTr="00DE5439">
        <w:trPr>
          <w:trHeight w:val="70"/>
        </w:trPr>
        <w:tc>
          <w:tcPr>
            <w:tcW w:w="1134" w:type="dxa"/>
            <w:vAlign w:val="center"/>
          </w:tcPr>
          <w:p w14:paraId="5FC347E9" w14:textId="0532CEF4"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61AA9D6B" w14:textId="347D16D7" w:rsidR="00876C8D" w:rsidRPr="00D07D4D" w:rsidRDefault="00876C8D" w:rsidP="00876C8D">
            <w:pPr>
              <w:jc w:val="center"/>
              <w:rPr>
                <w:rFonts w:ascii="Sylfaen" w:hAnsi="Sylfaen" w:cstheme="minorHAnsi"/>
                <w:color w:val="000000" w:themeColor="text1"/>
                <w:sz w:val="18"/>
                <w:szCs w:val="18"/>
              </w:rPr>
            </w:pPr>
            <w:r>
              <w:rPr>
                <w:rFonts w:ascii="Sylfaen" w:hAnsi="Sylfaen"/>
                <w:bCs/>
                <w:color w:val="000000"/>
                <w:sz w:val="18"/>
                <w:szCs w:val="18"/>
                <w:lang w:val="ru-RU"/>
              </w:rPr>
              <w:t>4800</w:t>
            </w:r>
          </w:p>
        </w:tc>
        <w:tc>
          <w:tcPr>
            <w:tcW w:w="7656" w:type="dxa"/>
          </w:tcPr>
          <w:p w14:paraId="696601A9" w14:textId="0C1C3A03" w:rsidR="00876C8D" w:rsidRPr="00876C8D" w:rsidRDefault="00876C8D" w:rsidP="00876C8D">
            <w:pPr>
              <w:rPr>
                <w:rFonts w:ascii="Sylfaen" w:hAnsi="Sylfaen" w:cstheme="minorHAnsi"/>
                <w:color w:val="000000" w:themeColor="text1"/>
                <w:sz w:val="18"/>
                <w:szCs w:val="18"/>
              </w:rPr>
            </w:pPr>
            <w:r w:rsidRPr="00876C8D">
              <w:rPr>
                <w:rFonts w:ascii="Sylfaen" w:hAnsi="Sylfaen"/>
                <w:bCs/>
                <w:color w:val="000000"/>
                <w:sz w:val="18"/>
                <w:szCs w:val="18"/>
                <w:lang w:val="hy-AM"/>
              </w:rPr>
              <w:t xml:space="preserve">Կոլբա չափիչ (50 մլ) </w:t>
            </w:r>
          </w:p>
        </w:tc>
      </w:tr>
      <w:tr w:rsidR="00876C8D" w:rsidRPr="007B013C" w14:paraId="3D185970" w14:textId="77777777" w:rsidTr="00DE5439">
        <w:trPr>
          <w:trHeight w:val="70"/>
        </w:trPr>
        <w:tc>
          <w:tcPr>
            <w:tcW w:w="1134" w:type="dxa"/>
            <w:vAlign w:val="center"/>
          </w:tcPr>
          <w:p w14:paraId="6046E802" w14:textId="093A291B"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1B3F6C05" w14:textId="3DE204C8"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12000</w:t>
            </w:r>
          </w:p>
        </w:tc>
        <w:tc>
          <w:tcPr>
            <w:tcW w:w="7656" w:type="dxa"/>
          </w:tcPr>
          <w:p w14:paraId="6B1FC6BE" w14:textId="31EA2DC7" w:rsidR="00876C8D" w:rsidRPr="00876C8D" w:rsidRDefault="00876C8D" w:rsidP="00876C8D">
            <w:pPr>
              <w:rPr>
                <w:rFonts w:ascii="Sylfaen" w:hAnsi="Sylfaen" w:cstheme="minorHAnsi"/>
                <w:color w:val="000000" w:themeColor="text1"/>
                <w:sz w:val="18"/>
                <w:szCs w:val="18"/>
                <w:lang w:val="ru-RU"/>
              </w:rPr>
            </w:pPr>
            <w:r w:rsidRPr="00876C8D">
              <w:rPr>
                <w:rFonts w:ascii="Sylfaen" w:hAnsi="Sylfaen"/>
                <w:bCs/>
                <w:color w:val="000000"/>
                <w:sz w:val="18"/>
                <w:szCs w:val="18"/>
                <w:lang w:val="hy-AM"/>
              </w:rPr>
              <w:t xml:space="preserve">Կոլբա չափիչ (100 մլ) </w:t>
            </w:r>
          </w:p>
        </w:tc>
      </w:tr>
      <w:tr w:rsidR="00876C8D" w:rsidRPr="007B013C" w14:paraId="0C3772F3" w14:textId="77777777" w:rsidTr="00DE5439">
        <w:trPr>
          <w:trHeight w:val="70"/>
        </w:trPr>
        <w:tc>
          <w:tcPr>
            <w:tcW w:w="1134" w:type="dxa"/>
            <w:vAlign w:val="center"/>
          </w:tcPr>
          <w:p w14:paraId="55788EE3"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0D0E767B" w14:textId="22DE3BDC"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2400</w:t>
            </w:r>
          </w:p>
        </w:tc>
        <w:tc>
          <w:tcPr>
            <w:tcW w:w="7656" w:type="dxa"/>
          </w:tcPr>
          <w:p w14:paraId="7EE40241" w14:textId="46418727"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Գլան ապակյա (10 մլ) </w:t>
            </w:r>
          </w:p>
        </w:tc>
      </w:tr>
      <w:tr w:rsidR="00876C8D" w:rsidRPr="007B013C" w14:paraId="473777DA" w14:textId="77777777" w:rsidTr="00DE5439">
        <w:trPr>
          <w:trHeight w:val="70"/>
        </w:trPr>
        <w:tc>
          <w:tcPr>
            <w:tcW w:w="1134" w:type="dxa"/>
            <w:vAlign w:val="center"/>
          </w:tcPr>
          <w:p w14:paraId="150C0F51"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0AB4476F" w14:textId="42AB1A2C"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3600</w:t>
            </w:r>
          </w:p>
        </w:tc>
        <w:tc>
          <w:tcPr>
            <w:tcW w:w="7656" w:type="dxa"/>
          </w:tcPr>
          <w:p w14:paraId="412518DC" w14:textId="35FDCE6C"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Գլան ապակյա (25 մլ) </w:t>
            </w:r>
          </w:p>
        </w:tc>
      </w:tr>
      <w:tr w:rsidR="00876C8D" w:rsidRPr="007B013C" w14:paraId="57456661" w14:textId="77777777" w:rsidTr="00DE5439">
        <w:trPr>
          <w:trHeight w:val="70"/>
        </w:trPr>
        <w:tc>
          <w:tcPr>
            <w:tcW w:w="1134" w:type="dxa"/>
            <w:vAlign w:val="center"/>
          </w:tcPr>
          <w:p w14:paraId="23033BE5"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4E1D875F" w14:textId="3917ED1E"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6400</w:t>
            </w:r>
          </w:p>
        </w:tc>
        <w:tc>
          <w:tcPr>
            <w:tcW w:w="7656" w:type="dxa"/>
          </w:tcPr>
          <w:p w14:paraId="5DDF36C7" w14:textId="1C757B45"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Գլան ապակյա (50 մլ) </w:t>
            </w:r>
          </w:p>
        </w:tc>
      </w:tr>
      <w:tr w:rsidR="00876C8D" w:rsidRPr="007B013C" w14:paraId="0BCB7D98" w14:textId="77777777" w:rsidTr="00DE5439">
        <w:trPr>
          <w:trHeight w:val="70"/>
        </w:trPr>
        <w:tc>
          <w:tcPr>
            <w:tcW w:w="1134" w:type="dxa"/>
            <w:vAlign w:val="center"/>
          </w:tcPr>
          <w:p w14:paraId="2EA71636"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5B0BDFCB" w14:textId="65F05749"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4800</w:t>
            </w:r>
          </w:p>
        </w:tc>
        <w:tc>
          <w:tcPr>
            <w:tcW w:w="7656" w:type="dxa"/>
          </w:tcPr>
          <w:p w14:paraId="71956834" w14:textId="189DD683"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Գլան ապակյա (100 մլ) </w:t>
            </w:r>
          </w:p>
        </w:tc>
      </w:tr>
      <w:tr w:rsidR="00876C8D" w:rsidRPr="007B013C" w14:paraId="5F01BDE9" w14:textId="77777777" w:rsidTr="00DE5439">
        <w:trPr>
          <w:trHeight w:val="70"/>
        </w:trPr>
        <w:tc>
          <w:tcPr>
            <w:tcW w:w="1134" w:type="dxa"/>
            <w:vAlign w:val="center"/>
          </w:tcPr>
          <w:p w14:paraId="30869FF2"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37B2E327" w14:textId="50517EFC"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9600</w:t>
            </w:r>
          </w:p>
        </w:tc>
        <w:tc>
          <w:tcPr>
            <w:tcW w:w="7656" w:type="dxa"/>
          </w:tcPr>
          <w:p w14:paraId="64C119A5" w14:textId="60DF6DDB"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Գլան ապակյա (250 մլ) </w:t>
            </w:r>
          </w:p>
        </w:tc>
      </w:tr>
      <w:tr w:rsidR="00876C8D" w:rsidRPr="007B013C" w14:paraId="5D9D7BEE" w14:textId="77777777" w:rsidTr="00DE5439">
        <w:trPr>
          <w:trHeight w:val="70"/>
        </w:trPr>
        <w:tc>
          <w:tcPr>
            <w:tcW w:w="1134" w:type="dxa"/>
            <w:vAlign w:val="center"/>
          </w:tcPr>
          <w:p w14:paraId="4A738985"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4D6F831D" w14:textId="61815FDD"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6000</w:t>
            </w:r>
          </w:p>
        </w:tc>
        <w:tc>
          <w:tcPr>
            <w:tcW w:w="7656" w:type="dxa"/>
          </w:tcPr>
          <w:p w14:paraId="4A05DA88" w14:textId="7DA84235"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Պետրիի թասիկ ապակյա (15×90 մմ) </w:t>
            </w:r>
          </w:p>
        </w:tc>
      </w:tr>
      <w:tr w:rsidR="00876C8D" w:rsidRPr="007B013C" w14:paraId="49E18B7E" w14:textId="77777777" w:rsidTr="00DE5439">
        <w:trPr>
          <w:trHeight w:val="70"/>
        </w:trPr>
        <w:tc>
          <w:tcPr>
            <w:tcW w:w="1134" w:type="dxa"/>
            <w:vAlign w:val="center"/>
          </w:tcPr>
          <w:p w14:paraId="3FAEFBF8"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37053196" w14:textId="3B4784B7"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7200</w:t>
            </w:r>
          </w:p>
        </w:tc>
        <w:tc>
          <w:tcPr>
            <w:tcW w:w="7656" w:type="dxa"/>
          </w:tcPr>
          <w:p w14:paraId="5D4C0ED3" w14:textId="1A828557"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Բաժակ ապակյա (600 մլ) </w:t>
            </w:r>
          </w:p>
        </w:tc>
      </w:tr>
      <w:tr w:rsidR="00876C8D" w:rsidRPr="007B013C" w14:paraId="09671D24" w14:textId="77777777" w:rsidTr="00DE5439">
        <w:trPr>
          <w:trHeight w:val="70"/>
        </w:trPr>
        <w:tc>
          <w:tcPr>
            <w:tcW w:w="1134" w:type="dxa"/>
            <w:vAlign w:val="center"/>
          </w:tcPr>
          <w:p w14:paraId="2F91B31F" w14:textId="77777777" w:rsidR="00876C8D" w:rsidRPr="00876C8D" w:rsidRDefault="00876C8D" w:rsidP="00876C8D">
            <w:pPr>
              <w:pStyle w:val="aff"/>
              <w:numPr>
                <w:ilvl w:val="0"/>
                <w:numId w:val="24"/>
              </w:numPr>
              <w:rPr>
                <w:rFonts w:ascii="Sylfaen" w:hAnsi="Sylfaen" w:cstheme="minorHAnsi"/>
                <w:color w:val="000000" w:themeColor="text1"/>
                <w:sz w:val="18"/>
                <w:szCs w:val="18"/>
                <w:lang w:val="ru-RU"/>
              </w:rPr>
            </w:pPr>
          </w:p>
        </w:tc>
        <w:tc>
          <w:tcPr>
            <w:tcW w:w="1560" w:type="dxa"/>
            <w:vAlign w:val="center"/>
          </w:tcPr>
          <w:p w14:paraId="039171A6" w14:textId="41BB3BBE"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312000</w:t>
            </w:r>
          </w:p>
        </w:tc>
        <w:tc>
          <w:tcPr>
            <w:tcW w:w="7656" w:type="dxa"/>
          </w:tcPr>
          <w:p w14:paraId="7DC1A86B" w14:textId="141EB355"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Դրական ֆոտոռեզիստ </w:t>
            </w:r>
          </w:p>
        </w:tc>
      </w:tr>
      <w:tr w:rsidR="00876C8D" w:rsidRPr="007B013C" w14:paraId="249DD2B8" w14:textId="77777777" w:rsidTr="00DE5439">
        <w:trPr>
          <w:trHeight w:val="70"/>
        </w:trPr>
        <w:tc>
          <w:tcPr>
            <w:tcW w:w="1134" w:type="dxa"/>
            <w:vAlign w:val="center"/>
          </w:tcPr>
          <w:p w14:paraId="2DA6D467"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742F41A4" w14:textId="46EFCB01"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9000</w:t>
            </w:r>
          </w:p>
        </w:tc>
        <w:tc>
          <w:tcPr>
            <w:tcW w:w="7656" w:type="dxa"/>
          </w:tcPr>
          <w:p w14:paraId="53F622B1" w14:textId="342AF0A5"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Ծծմբական թթու </w:t>
            </w:r>
          </w:p>
        </w:tc>
      </w:tr>
      <w:tr w:rsidR="00876C8D" w:rsidRPr="007B013C" w14:paraId="41C82EDB" w14:textId="77777777" w:rsidTr="00DE5439">
        <w:trPr>
          <w:trHeight w:val="70"/>
        </w:trPr>
        <w:tc>
          <w:tcPr>
            <w:tcW w:w="1134" w:type="dxa"/>
            <w:vAlign w:val="center"/>
          </w:tcPr>
          <w:p w14:paraId="3B94558C"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44A2BA32" w14:textId="784BBD2D"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11000</w:t>
            </w:r>
          </w:p>
        </w:tc>
        <w:tc>
          <w:tcPr>
            <w:tcW w:w="7656" w:type="dxa"/>
          </w:tcPr>
          <w:p w14:paraId="31CDDDF1" w14:textId="37BA6C43"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դիքրոմատ </w:t>
            </w:r>
          </w:p>
        </w:tc>
      </w:tr>
      <w:tr w:rsidR="00876C8D" w:rsidRPr="007B013C" w14:paraId="7D2996C5" w14:textId="77777777" w:rsidTr="00DE5439">
        <w:trPr>
          <w:trHeight w:val="70"/>
        </w:trPr>
        <w:tc>
          <w:tcPr>
            <w:tcW w:w="1134" w:type="dxa"/>
            <w:vAlign w:val="center"/>
          </w:tcPr>
          <w:p w14:paraId="4D87D97A"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6FAEEDDE" w14:textId="0CA5630F"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30000</w:t>
            </w:r>
          </w:p>
        </w:tc>
        <w:tc>
          <w:tcPr>
            <w:tcW w:w="7656" w:type="dxa"/>
          </w:tcPr>
          <w:p w14:paraId="24E8419B" w14:textId="3F89FE00"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Իզոպրոպիլ սպիրտ </w:t>
            </w:r>
          </w:p>
        </w:tc>
      </w:tr>
      <w:tr w:rsidR="00876C8D" w:rsidRPr="007B013C" w14:paraId="795EC4CB" w14:textId="77777777" w:rsidTr="00DE5439">
        <w:trPr>
          <w:trHeight w:val="70"/>
        </w:trPr>
        <w:tc>
          <w:tcPr>
            <w:tcW w:w="1134" w:type="dxa"/>
            <w:vAlign w:val="center"/>
          </w:tcPr>
          <w:p w14:paraId="62DD7E85"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664BAD53" w14:textId="3FD5E5BB"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5000</w:t>
            </w:r>
          </w:p>
        </w:tc>
        <w:tc>
          <w:tcPr>
            <w:tcW w:w="7656" w:type="dxa"/>
          </w:tcPr>
          <w:p w14:paraId="00453068" w14:textId="43B096BC"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Քրոմի օքսիդ </w:t>
            </w:r>
          </w:p>
        </w:tc>
      </w:tr>
      <w:tr w:rsidR="00876C8D" w:rsidRPr="007B013C" w14:paraId="7DE6EB6A" w14:textId="77777777" w:rsidTr="00DE5439">
        <w:trPr>
          <w:trHeight w:val="70"/>
        </w:trPr>
        <w:tc>
          <w:tcPr>
            <w:tcW w:w="1134" w:type="dxa"/>
            <w:vAlign w:val="center"/>
          </w:tcPr>
          <w:p w14:paraId="7DB655B3"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5702BE45" w14:textId="0BDB0204"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14000</w:t>
            </w:r>
          </w:p>
        </w:tc>
        <w:tc>
          <w:tcPr>
            <w:tcW w:w="7656" w:type="dxa"/>
          </w:tcPr>
          <w:p w14:paraId="1F4A3BDA" w14:textId="1EE23DD1"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Ազոտական թթու </w:t>
            </w:r>
          </w:p>
        </w:tc>
      </w:tr>
      <w:tr w:rsidR="00876C8D" w:rsidRPr="007B013C" w14:paraId="71AC5B7C" w14:textId="77777777" w:rsidTr="00DE5439">
        <w:trPr>
          <w:trHeight w:val="70"/>
        </w:trPr>
        <w:tc>
          <w:tcPr>
            <w:tcW w:w="1134" w:type="dxa"/>
            <w:vAlign w:val="center"/>
          </w:tcPr>
          <w:p w14:paraId="2BDCBF4D"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4EA3B2BB" w14:textId="6BE90714"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8000</w:t>
            </w:r>
          </w:p>
        </w:tc>
        <w:tc>
          <w:tcPr>
            <w:tcW w:w="7656" w:type="dxa"/>
          </w:tcPr>
          <w:p w14:paraId="790C8DE4" w14:textId="7C3EA765"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Աղաթթու </w:t>
            </w:r>
          </w:p>
        </w:tc>
      </w:tr>
      <w:tr w:rsidR="00876C8D" w:rsidRPr="007B013C" w14:paraId="53D6883A" w14:textId="77777777" w:rsidTr="00DE5439">
        <w:trPr>
          <w:trHeight w:val="70"/>
        </w:trPr>
        <w:tc>
          <w:tcPr>
            <w:tcW w:w="1134" w:type="dxa"/>
            <w:vAlign w:val="center"/>
          </w:tcPr>
          <w:p w14:paraId="73843689"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322D25E6" w14:textId="65C169DF"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10000</w:t>
            </w:r>
          </w:p>
        </w:tc>
        <w:tc>
          <w:tcPr>
            <w:tcW w:w="7656" w:type="dxa"/>
          </w:tcPr>
          <w:p w14:paraId="0913B369" w14:textId="6835050A"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Կալիումի հիդրօքսիդ </w:t>
            </w:r>
          </w:p>
        </w:tc>
      </w:tr>
      <w:tr w:rsidR="00876C8D" w:rsidRPr="007B013C" w14:paraId="65D8C2BF" w14:textId="77777777" w:rsidTr="00DE5439">
        <w:trPr>
          <w:trHeight w:val="70"/>
        </w:trPr>
        <w:tc>
          <w:tcPr>
            <w:tcW w:w="1134" w:type="dxa"/>
            <w:vAlign w:val="center"/>
          </w:tcPr>
          <w:p w14:paraId="6EF5F537"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6CCD3225" w14:textId="48078786"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3500</w:t>
            </w:r>
          </w:p>
        </w:tc>
        <w:tc>
          <w:tcPr>
            <w:tcW w:w="7656" w:type="dxa"/>
          </w:tcPr>
          <w:p w14:paraId="17099654" w14:textId="47B3F5FF"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Կալիումի ֆերոցիանիդ </w:t>
            </w:r>
          </w:p>
        </w:tc>
      </w:tr>
      <w:tr w:rsidR="00876C8D" w:rsidRPr="007B013C" w14:paraId="0408E531" w14:textId="77777777" w:rsidTr="00DE5439">
        <w:trPr>
          <w:trHeight w:val="70"/>
        </w:trPr>
        <w:tc>
          <w:tcPr>
            <w:tcW w:w="1134" w:type="dxa"/>
            <w:vAlign w:val="center"/>
          </w:tcPr>
          <w:p w14:paraId="7A9957B3"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67C6653C" w14:textId="63E6EEA7"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50000</w:t>
            </w:r>
          </w:p>
        </w:tc>
        <w:tc>
          <w:tcPr>
            <w:tcW w:w="7656" w:type="dxa"/>
          </w:tcPr>
          <w:p w14:paraId="4126AEB3" w14:textId="644D4C4F"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Նատրիումի հիդրօքսիդ </w:t>
            </w:r>
          </w:p>
        </w:tc>
      </w:tr>
      <w:tr w:rsidR="00876C8D" w:rsidRPr="007B013C" w14:paraId="2B7A95DA" w14:textId="77777777" w:rsidTr="00DE5439">
        <w:trPr>
          <w:trHeight w:val="70"/>
        </w:trPr>
        <w:tc>
          <w:tcPr>
            <w:tcW w:w="1134" w:type="dxa"/>
            <w:vAlign w:val="center"/>
          </w:tcPr>
          <w:p w14:paraId="75771EA0"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75DED4B6" w14:textId="2D5E67BE"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27000</w:t>
            </w:r>
          </w:p>
        </w:tc>
        <w:tc>
          <w:tcPr>
            <w:tcW w:w="7656" w:type="dxa"/>
          </w:tcPr>
          <w:p w14:paraId="00933C3D" w14:textId="18D38DB0"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Դիմեթիլֆորմամիդ </w:t>
            </w:r>
          </w:p>
        </w:tc>
      </w:tr>
      <w:tr w:rsidR="00876C8D" w:rsidRPr="007B013C" w14:paraId="73F6CDB6" w14:textId="77777777" w:rsidTr="00DE5439">
        <w:trPr>
          <w:trHeight w:val="70"/>
        </w:trPr>
        <w:tc>
          <w:tcPr>
            <w:tcW w:w="1134" w:type="dxa"/>
            <w:vAlign w:val="center"/>
          </w:tcPr>
          <w:p w14:paraId="7A9D273E"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79F779D8" w14:textId="19BEAD28" w:rsidR="00876C8D" w:rsidRPr="00937728" w:rsidRDefault="00876C8D" w:rsidP="00876C8D">
            <w:pPr>
              <w:jc w:val="center"/>
              <w:rPr>
                <w:rFonts w:ascii="Sylfaen" w:hAnsi="Sylfaen" w:cstheme="minorHAnsi"/>
                <w:color w:val="000000" w:themeColor="text1"/>
                <w:sz w:val="18"/>
                <w:szCs w:val="18"/>
                <w:lang w:val="ru-RU"/>
              </w:rPr>
            </w:pPr>
            <w:r w:rsidRPr="00A8296D">
              <w:rPr>
                <w:rFonts w:ascii="Sylfaen" w:hAnsi="Sylfaen"/>
                <w:bCs/>
                <w:color w:val="000000"/>
                <w:sz w:val="18"/>
                <w:szCs w:val="18"/>
                <w:lang w:val="hy-AM"/>
              </w:rPr>
              <w:t>1720</w:t>
            </w:r>
            <w:r>
              <w:rPr>
                <w:rFonts w:ascii="Sylfaen" w:hAnsi="Sylfaen"/>
                <w:bCs/>
                <w:color w:val="000000"/>
                <w:sz w:val="18"/>
                <w:szCs w:val="18"/>
                <w:lang w:val="ru-RU"/>
              </w:rPr>
              <w:t>00</w:t>
            </w:r>
          </w:p>
        </w:tc>
        <w:tc>
          <w:tcPr>
            <w:tcW w:w="7656" w:type="dxa"/>
          </w:tcPr>
          <w:p w14:paraId="260A4B48" w14:textId="5E3EC709"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Դիմեթիլ սուլֆօքսիդ (DMSO) </w:t>
            </w:r>
          </w:p>
        </w:tc>
      </w:tr>
      <w:tr w:rsidR="00876C8D" w:rsidRPr="007B013C" w14:paraId="66984085" w14:textId="77777777" w:rsidTr="00DE5439">
        <w:trPr>
          <w:trHeight w:val="70"/>
        </w:trPr>
        <w:tc>
          <w:tcPr>
            <w:tcW w:w="1134" w:type="dxa"/>
            <w:vAlign w:val="center"/>
          </w:tcPr>
          <w:p w14:paraId="4517C60E"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3C15E605" w14:textId="430595CC" w:rsidR="00876C8D" w:rsidRPr="00937728" w:rsidRDefault="00876C8D" w:rsidP="00876C8D">
            <w:pPr>
              <w:jc w:val="center"/>
              <w:rPr>
                <w:rFonts w:ascii="Sylfaen" w:hAnsi="Sylfaen" w:cstheme="minorHAnsi"/>
                <w:color w:val="000000" w:themeColor="text1"/>
                <w:sz w:val="18"/>
                <w:szCs w:val="18"/>
                <w:lang w:val="ru-RU"/>
              </w:rPr>
            </w:pPr>
            <w:r>
              <w:rPr>
                <w:rFonts w:ascii="Sylfaen" w:hAnsi="Sylfaen"/>
                <w:bCs/>
                <w:color w:val="000000"/>
                <w:sz w:val="18"/>
                <w:szCs w:val="18"/>
                <w:lang w:val="ru-RU"/>
              </w:rPr>
              <w:t>16000</w:t>
            </w:r>
          </w:p>
        </w:tc>
        <w:tc>
          <w:tcPr>
            <w:tcW w:w="7656" w:type="dxa"/>
          </w:tcPr>
          <w:p w14:paraId="2F262CFA" w14:textId="79F01604"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Դիօքսան </w:t>
            </w:r>
          </w:p>
        </w:tc>
      </w:tr>
      <w:tr w:rsidR="00876C8D" w:rsidRPr="007B013C" w14:paraId="6FDF6A5D" w14:textId="77777777" w:rsidTr="00DE5439">
        <w:trPr>
          <w:trHeight w:val="70"/>
        </w:trPr>
        <w:tc>
          <w:tcPr>
            <w:tcW w:w="1134" w:type="dxa"/>
            <w:vAlign w:val="center"/>
          </w:tcPr>
          <w:p w14:paraId="52151C82"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0EF38BEF" w14:textId="48508AC6" w:rsidR="00876C8D" w:rsidRPr="00937728" w:rsidRDefault="00876C8D" w:rsidP="00876C8D">
            <w:pPr>
              <w:jc w:val="center"/>
              <w:rPr>
                <w:rFonts w:ascii="Sylfaen" w:hAnsi="Sylfaen" w:cstheme="minorHAnsi"/>
                <w:color w:val="000000" w:themeColor="text1"/>
                <w:sz w:val="18"/>
                <w:szCs w:val="18"/>
                <w:lang w:val="ru-RU"/>
              </w:rPr>
            </w:pPr>
            <w:r w:rsidRPr="00A8296D">
              <w:rPr>
                <w:rFonts w:ascii="Sylfaen" w:hAnsi="Sylfaen"/>
                <w:bCs/>
                <w:color w:val="000000"/>
                <w:sz w:val="18"/>
                <w:szCs w:val="18"/>
                <w:lang w:val="hy-AM"/>
              </w:rPr>
              <w:t>840</w:t>
            </w:r>
            <w:r>
              <w:rPr>
                <w:rFonts w:ascii="Sylfaen" w:hAnsi="Sylfaen"/>
                <w:bCs/>
                <w:color w:val="000000"/>
                <w:sz w:val="18"/>
                <w:szCs w:val="18"/>
                <w:lang w:val="ru-RU"/>
              </w:rPr>
              <w:t>00</w:t>
            </w:r>
          </w:p>
        </w:tc>
        <w:tc>
          <w:tcPr>
            <w:tcW w:w="7656" w:type="dxa"/>
          </w:tcPr>
          <w:p w14:paraId="304C0819" w14:textId="69007655"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 xml:space="preserve">Պղնձի փայլաթիթեղ </w:t>
            </w:r>
          </w:p>
        </w:tc>
      </w:tr>
      <w:tr w:rsidR="000C681F" w:rsidRPr="00A54F92" w14:paraId="1A48935C" w14:textId="77777777" w:rsidTr="00DE5439">
        <w:trPr>
          <w:trHeight w:val="70"/>
        </w:trPr>
        <w:tc>
          <w:tcPr>
            <w:tcW w:w="1134" w:type="dxa"/>
            <w:vAlign w:val="center"/>
          </w:tcPr>
          <w:p w14:paraId="016B44DB" w14:textId="77777777" w:rsidR="000C681F" w:rsidRPr="00876C8D" w:rsidRDefault="000C681F" w:rsidP="000C681F">
            <w:pPr>
              <w:pStyle w:val="aff"/>
              <w:numPr>
                <w:ilvl w:val="0"/>
                <w:numId w:val="24"/>
              </w:numPr>
              <w:rPr>
                <w:rFonts w:ascii="Sylfaen" w:hAnsi="Sylfaen" w:cstheme="minorHAnsi"/>
                <w:color w:val="000000" w:themeColor="text1"/>
                <w:sz w:val="18"/>
                <w:szCs w:val="18"/>
              </w:rPr>
            </w:pPr>
          </w:p>
        </w:tc>
        <w:tc>
          <w:tcPr>
            <w:tcW w:w="1560" w:type="dxa"/>
            <w:vAlign w:val="center"/>
          </w:tcPr>
          <w:p w14:paraId="0B3D482C" w14:textId="1D819EB7" w:rsidR="000C681F" w:rsidRPr="000C681F" w:rsidRDefault="000C681F" w:rsidP="000C681F">
            <w:pPr>
              <w:jc w:val="center"/>
              <w:rPr>
                <w:rFonts w:ascii="Sylfaen" w:hAnsi="Sylfaen" w:cstheme="minorHAnsi"/>
                <w:color w:val="000000" w:themeColor="text1"/>
                <w:sz w:val="18"/>
                <w:szCs w:val="18"/>
                <w:lang w:val="ru-RU"/>
              </w:rPr>
            </w:pPr>
            <w:r>
              <w:rPr>
                <w:rFonts w:ascii="Sylfaen" w:hAnsi="Sylfaen"/>
                <w:bCs/>
                <w:color w:val="000000"/>
                <w:sz w:val="18"/>
                <w:szCs w:val="18"/>
                <w:lang w:val="ru-RU"/>
              </w:rPr>
              <w:t>210000</w:t>
            </w:r>
          </w:p>
        </w:tc>
        <w:tc>
          <w:tcPr>
            <w:tcW w:w="7656" w:type="dxa"/>
          </w:tcPr>
          <w:p w14:paraId="490685D2" w14:textId="78D28969" w:rsidR="000C681F" w:rsidRPr="00876C8D" w:rsidRDefault="000C681F" w:rsidP="000C681F">
            <w:pPr>
              <w:rPr>
                <w:rFonts w:ascii="Sylfaen" w:hAnsi="Sylfaen"/>
                <w:bCs/>
                <w:color w:val="000000"/>
                <w:sz w:val="18"/>
                <w:szCs w:val="18"/>
                <w:lang w:val="hy-AM"/>
              </w:rPr>
            </w:pPr>
            <w:r w:rsidRPr="000C681F">
              <w:rPr>
                <w:rFonts w:ascii="Sylfaen" w:hAnsi="Sylfaen"/>
                <w:bCs/>
                <w:color w:val="000000"/>
                <w:sz w:val="18"/>
                <w:szCs w:val="18"/>
                <w:lang w:val="hy-AM"/>
              </w:rPr>
              <w:t xml:space="preserve">AFM կանտիլևր </w:t>
            </w:r>
          </w:p>
        </w:tc>
      </w:tr>
      <w:tr w:rsidR="00876C8D" w:rsidRPr="00E668D5" w14:paraId="7662C5A1" w14:textId="77777777" w:rsidTr="00DE5439">
        <w:trPr>
          <w:trHeight w:val="70"/>
        </w:trPr>
        <w:tc>
          <w:tcPr>
            <w:tcW w:w="1134" w:type="dxa"/>
            <w:vAlign w:val="center"/>
          </w:tcPr>
          <w:p w14:paraId="31FA95B6" w14:textId="77777777" w:rsidR="00876C8D" w:rsidRPr="00876C8D" w:rsidRDefault="00876C8D" w:rsidP="00876C8D">
            <w:pPr>
              <w:pStyle w:val="aff"/>
              <w:numPr>
                <w:ilvl w:val="0"/>
                <w:numId w:val="24"/>
              </w:numPr>
              <w:rPr>
                <w:rFonts w:ascii="Sylfaen" w:hAnsi="Sylfaen" w:cstheme="minorHAnsi"/>
                <w:color w:val="000000" w:themeColor="text1"/>
                <w:sz w:val="18"/>
                <w:szCs w:val="18"/>
              </w:rPr>
            </w:pPr>
          </w:p>
        </w:tc>
        <w:tc>
          <w:tcPr>
            <w:tcW w:w="1560" w:type="dxa"/>
            <w:vAlign w:val="center"/>
          </w:tcPr>
          <w:p w14:paraId="754E3258" w14:textId="7F759FD6" w:rsidR="00876C8D" w:rsidRPr="00937728" w:rsidRDefault="00876C8D" w:rsidP="00876C8D">
            <w:pPr>
              <w:jc w:val="center"/>
              <w:rPr>
                <w:rFonts w:ascii="Sylfaen" w:hAnsi="Sylfaen" w:cstheme="minorHAnsi"/>
                <w:color w:val="000000" w:themeColor="text1"/>
                <w:sz w:val="18"/>
                <w:szCs w:val="18"/>
                <w:lang w:val="ru-RU"/>
              </w:rPr>
            </w:pPr>
            <w:r w:rsidRPr="00A8296D">
              <w:rPr>
                <w:rFonts w:ascii="Sylfaen" w:hAnsi="Sylfaen"/>
                <w:bCs/>
                <w:color w:val="000000"/>
                <w:sz w:val="18"/>
                <w:szCs w:val="18"/>
                <w:lang w:val="hy-AM"/>
              </w:rPr>
              <w:t>670</w:t>
            </w:r>
            <w:r>
              <w:rPr>
                <w:rFonts w:ascii="Sylfaen" w:hAnsi="Sylfaen"/>
                <w:bCs/>
                <w:color w:val="000000"/>
                <w:sz w:val="18"/>
                <w:szCs w:val="18"/>
                <w:lang w:val="ru-RU"/>
              </w:rPr>
              <w:t>00</w:t>
            </w:r>
          </w:p>
        </w:tc>
        <w:tc>
          <w:tcPr>
            <w:tcW w:w="7656" w:type="dxa"/>
          </w:tcPr>
          <w:p w14:paraId="53EE41E5" w14:textId="040AF410" w:rsidR="00876C8D" w:rsidRPr="00876C8D" w:rsidRDefault="00876C8D" w:rsidP="00876C8D">
            <w:pPr>
              <w:rPr>
                <w:rFonts w:ascii="Sylfaen" w:hAnsi="Sylfaen"/>
                <w:bCs/>
                <w:color w:val="000000"/>
                <w:sz w:val="18"/>
                <w:szCs w:val="18"/>
                <w:lang w:val="hy-AM"/>
              </w:rPr>
            </w:pPr>
            <w:r w:rsidRPr="00876C8D">
              <w:rPr>
                <w:rFonts w:ascii="Sylfaen" w:hAnsi="Sylfaen"/>
                <w:bCs/>
                <w:color w:val="000000"/>
                <w:sz w:val="18"/>
                <w:szCs w:val="18"/>
                <w:lang w:val="hy-AM"/>
              </w:rPr>
              <w:t>Տետրամեթիլամոնիում հիդրօքսիդ լուծութ (TMAH)</w:t>
            </w:r>
          </w:p>
        </w:tc>
      </w:tr>
      <w:tr w:rsidR="00A54F92" w:rsidRPr="00E668D5" w14:paraId="74371254" w14:textId="77777777" w:rsidTr="00607621">
        <w:trPr>
          <w:trHeight w:val="70"/>
        </w:trPr>
        <w:tc>
          <w:tcPr>
            <w:tcW w:w="1134" w:type="dxa"/>
            <w:vAlign w:val="center"/>
          </w:tcPr>
          <w:p w14:paraId="651DE93D" w14:textId="77777777" w:rsidR="00A54F92" w:rsidRPr="00876C8D" w:rsidRDefault="00A54F92" w:rsidP="00A54F92">
            <w:pPr>
              <w:pStyle w:val="aff"/>
              <w:numPr>
                <w:ilvl w:val="0"/>
                <w:numId w:val="24"/>
              </w:numPr>
              <w:rPr>
                <w:rFonts w:ascii="Sylfaen" w:hAnsi="Sylfaen" w:cstheme="minorHAnsi"/>
                <w:color w:val="000000" w:themeColor="text1"/>
                <w:sz w:val="18"/>
                <w:szCs w:val="18"/>
              </w:rPr>
            </w:pPr>
          </w:p>
        </w:tc>
        <w:tc>
          <w:tcPr>
            <w:tcW w:w="1560" w:type="dxa"/>
            <w:vAlign w:val="center"/>
          </w:tcPr>
          <w:p w14:paraId="4789A82B" w14:textId="4156AC07" w:rsidR="00A54F92" w:rsidRPr="00A54F92" w:rsidRDefault="00A54F92" w:rsidP="00A54F92">
            <w:pPr>
              <w:jc w:val="center"/>
              <w:rPr>
                <w:rFonts w:ascii="Sylfaen" w:hAnsi="Sylfaen"/>
                <w:bCs/>
                <w:color w:val="000000"/>
                <w:sz w:val="18"/>
                <w:szCs w:val="18"/>
                <w:lang w:val="ru-RU"/>
              </w:rPr>
            </w:pPr>
            <w:r>
              <w:rPr>
                <w:rFonts w:ascii="Sylfaen" w:hAnsi="Sylfaen"/>
                <w:bCs/>
                <w:color w:val="000000"/>
                <w:sz w:val="18"/>
                <w:szCs w:val="18"/>
                <w:lang w:val="ru-RU"/>
              </w:rPr>
              <w:t>3000000</w:t>
            </w:r>
          </w:p>
        </w:tc>
        <w:tc>
          <w:tcPr>
            <w:tcW w:w="7656" w:type="dxa"/>
            <w:vAlign w:val="center"/>
          </w:tcPr>
          <w:p w14:paraId="07055FC1" w14:textId="1724FA53" w:rsidR="00A54F92" w:rsidRPr="00876C8D" w:rsidRDefault="00A54F92" w:rsidP="00A54F92">
            <w:pPr>
              <w:rPr>
                <w:rFonts w:ascii="Sylfaen" w:hAnsi="Sylfaen"/>
                <w:bCs/>
                <w:color w:val="000000"/>
                <w:sz w:val="18"/>
                <w:szCs w:val="18"/>
                <w:lang w:val="hy-AM"/>
              </w:rPr>
            </w:pPr>
            <w:r w:rsidRPr="00B05D6F">
              <w:rPr>
                <w:rFonts w:ascii="Sylfaen" w:hAnsi="Sylfaen"/>
                <w:bCs/>
                <w:color w:val="000000"/>
                <w:sz w:val="18"/>
                <w:szCs w:val="18"/>
                <w:lang w:val="hy-AM"/>
              </w:rPr>
              <w:t>Օպտիկական սեղան</w:t>
            </w:r>
          </w:p>
        </w:tc>
      </w:tr>
      <w:tr w:rsidR="00A54F92" w:rsidRPr="00E668D5" w14:paraId="768D121C" w14:textId="77777777" w:rsidTr="00533501">
        <w:trPr>
          <w:trHeight w:val="70"/>
        </w:trPr>
        <w:tc>
          <w:tcPr>
            <w:tcW w:w="1134" w:type="dxa"/>
            <w:vAlign w:val="center"/>
          </w:tcPr>
          <w:p w14:paraId="232F2457" w14:textId="77777777" w:rsidR="00A54F92" w:rsidRPr="00876C8D" w:rsidRDefault="00A54F92" w:rsidP="00A54F92">
            <w:pPr>
              <w:pStyle w:val="aff"/>
              <w:numPr>
                <w:ilvl w:val="0"/>
                <w:numId w:val="24"/>
              </w:numPr>
              <w:rPr>
                <w:rFonts w:ascii="Sylfaen" w:hAnsi="Sylfaen" w:cstheme="minorHAnsi"/>
                <w:color w:val="000000" w:themeColor="text1"/>
                <w:sz w:val="18"/>
                <w:szCs w:val="18"/>
              </w:rPr>
            </w:pPr>
          </w:p>
        </w:tc>
        <w:tc>
          <w:tcPr>
            <w:tcW w:w="1560" w:type="dxa"/>
            <w:vAlign w:val="center"/>
          </w:tcPr>
          <w:p w14:paraId="6291D4AD" w14:textId="330F1473" w:rsidR="00A54F92" w:rsidRDefault="00A54F92" w:rsidP="00A54F92">
            <w:pPr>
              <w:jc w:val="center"/>
              <w:rPr>
                <w:rFonts w:ascii="Sylfaen" w:hAnsi="Sylfaen"/>
                <w:bCs/>
                <w:color w:val="000000"/>
                <w:sz w:val="18"/>
                <w:szCs w:val="18"/>
                <w:lang w:val="ru-RU"/>
              </w:rPr>
            </w:pPr>
            <w:r>
              <w:rPr>
                <w:rFonts w:ascii="Sylfaen" w:hAnsi="Sylfaen"/>
                <w:bCs/>
                <w:color w:val="000000"/>
                <w:sz w:val="18"/>
                <w:szCs w:val="18"/>
                <w:lang w:val="ru-RU"/>
              </w:rPr>
              <w:t>360000</w:t>
            </w:r>
          </w:p>
        </w:tc>
        <w:tc>
          <w:tcPr>
            <w:tcW w:w="7656" w:type="dxa"/>
          </w:tcPr>
          <w:p w14:paraId="0F98DE19" w14:textId="1C26899E" w:rsidR="00A54F92" w:rsidRPr="00A54F92" w:rsidRDefault="00A54F92" w:rsidP="00A54F92">
            <w:pPr>
              <w:rPr>
                <w:rFonts w:ascii="Sylfaen" w:hAnsi="Sylfaen"/>
                <w:bCs/>
                <w:color w:val="000000"/>
                <w:sz w:val="18"/>
                <w:szCs w:val="18"/>
                <w:lang w:val="hy-AM"/>
              </w:rPr>
            </w:pPr>
            <w:r w:rsidRPr="00A54F92">
              <w:rPr>
                <w:rFonts w:ascii="Sylfaen" w:hAnsi="Sylfaen"/>
                <w:bCs/>
                <w:color w:val="000000"/>
                <w:sz w:val="18"/>
                <w:szCs w:val="18"/>
                <w:lang w:val="hy-AM"/>
              </w:rPr>
              <w:t xml:space="preserve">Ուլտրամանուշակագույն օզոնային մաքրող սարք </w:t>
            </w:r>
          </w:p>
        </w:tc>
      </w:tr>
      <w:tr w:rsidR="00A54F92" w:rsidRPr="00E668D5" w14:paraId="4C23D828" w14:textId="77777777" w:rsidTr="00533501">
        <w:trPr>
          <w:trHeight w:val="70"/>
        </w:trPr>
        <w:tc>
          <w:tcPr>
            <w:tcW w:w="1134" w:type="dxa"/>
            <w:vAlign w:val="center"/>
          </w:tcPr>
          <w:p w14:paraId="2AD1DF19" w14:textId="77777777" w:rsidR="00A54F92" w:rsidRPr="00876C8D" w:rsidRDefault="00A54F92" w:rsidP="00A54F92">
            <w:pPr>
              <w:pStyle w:val="aff"/>
              <w:numPr>
                <w:ilvl w:val="0"/>
                <w:numId w:val="24"/>
              </w:numPr>
              <w:rPr>
                <w:rFonts w:ascii="Sylfaen" w:hAnsi="Sylfaen" w:cstheme="minorHAnsi"/>
                <w:color w:val="000000" w:themeColor="text1"/>
                <w:sz w:val="18"/>
                <w:szCs w:val="18"/>
              </w:rPr>
            </w:pPr>
          </w:p>
        </w:tc>
        <w:tc>
          <w:tcPr>
            <w:tcW w:w="1560" w:type="dxa"/>
            <w:vAlign w:val="center"/>
          </w:tcPr>
          <w:p w14:paraId="506883F1" w14:textId="649049A8" w:rsidR="00A54F92" w:rsidRDefault="00A54F92" w:rsidP="00A54F92">
            <w:pPr>
              <w:jc w:val="center"/>
              <w:rPr>
                <w:rFonts w:ascii="Sylfaen" w:hAnsi="Sylfaen"/>
                <w:bCs/>
                <w:color w:val="000000"/>
                <w:sz w:val="18"/>
                <w:szCs w:val="18"/>
                <w:lang w:val="ru-RU"/>
              </w:rPr>
            </w:pPr>
            <w:r>
              <w:rPr>
                <w:rFonts w:ascii="Sylfaen" w:hAnsi="Sylfaen"/>
                <w:bCs/>
                <w:color w:val="000000"/>
                <w:sz w:val="18"/>
                <w:szCs w:val="18"/>
                <w:lang w:val="ru-RU"/>
              </w:rPr>
              <w:t>8000</w:t>
            </w:r>
          </w:p>
        </w:tc>
        <w:tc>
          <w:tcPr>
            <w:tcW w:w="7656" w:type="dxa"/>
          </w:tcPr>
          <w:p w14:paraId="549AA7CA" w14:textId="16286654" w:rsidR="00A54F92" w:rsidRPr="00A54F92" w:rsidRDefault="00A54F92" w:rsidP="00A54F92">
            <w:pPr>
              <w:rPr>
                <w:rFonts w:ascii="Sylfaen" w:hAnsi="Sylfaen"/>
                <w:bCs/>
                <w:color w:val="000000"/>
                <w:sz w:val="18"/>
                <w:szCs w:val="18"/>
                <w:lang w:val="hy-AM"/>
              </w:rPr>
            </w:pPr>
            <w:r w:rsidRPr="00A54F92">
              <w:rPr>
                <w:rFonts w:ascii="Sylfaen" w:hAnsi="Sylfaen"/>
                <w:bCs/>
                <w:color w:val="000000"/>
                <w:sz w:val="18"/>
                <w:szCs w:val="18"/>
                <w:lang w:val="hy-AM"/>
              </w:rPr>
              <w:t xml:space="preserve">Էքսիկատոր (150 մմ) </w:t>
            </w:r>
          </w:p>
        </w:tc>
      </w:tr>
      <w:tr w:rsidR="00A54F92" w:rsidRPr="00E668D5" w14:paraId="6B7D00AA" w14:textId="77777777" w:rsidTr="00533501">
        <w:trPr>
          <w:trHeight w:val="70"/>
        </w:trPr>
        <w:tc>
          <w:tcPr>
            <w:tcW w:w="1134" w:type="dxa"/>
            <w:vAlign w:val="center"/>
          </w:tcPr>
          <w:p w14:paraId="290AA460" w14:textId="77777777" w:rsidR="00A54F92" w:rsidRPr="00876C8D" w:rsidRDefault="00A54F92" w:rsidP="00A54F92">
            <w:pPr>
              <w:pStyle w:val="aff"/>
              <w:numPr>
                <w:ilvl w:val="0"/>
                <w:numId w:val="24"/>
              </w:numPr>
              <w:rPr>
                <w:rFonts w:ascii="Sylfaen" w:hAnsi="Sylfaen" w:cstheme="minorHAnsi"/>
                <w:color w:val="000000" w:themeColor="text1"/>
                <w:sz w:val="18"/>
                <w:szCs w:val="18"/>
              </w:rPr>
            </w:pPr>
          </w:p>
        </w:tc>
        <w:tc>
          <w:tcPr>
            <w:tcW w:w="1560" w:type="dxa"/>
            <w:vAlign w:val="center"/>
          </w:tcPr>
          <w:p w14:paraId="1850B48B" w14:textId="0E668F9F" w:rsidR="00A54F92" w:rsidRDefault="00A54F92" w:rsidP="00A54F92">
            <w:pPr>
              <w:jc w:val="center"/>
              <w:rPr>
                <w:rFonts w:ascii="Sylfaen" w:hAnsi="Sylfaen"/>
                <w:bCs/>
                <w:color w:val="000000"/>
                <w:sz w:val="18"/>
                <w:szCs w:val="18"/>
                <w:lang w:val="ru-RU"/>
              </w:rPr>
            </w:pPr>
            <w:r>
              <w:rPr>
                <w:rFonts w:ascii="Sylfaen" w:hAnsi="Sylfaen"/>
                <w:bCs/>
                <w:color w:val="000000"/>
                <w:sz w:val="18"/>
                <w:szCs w:val="18"/>
                <w:lang w:val="ru-RU"/>
              </w:rPr>
              <w:t>48000</w:t>
            </w:r>
          </w:p>
        </w:tc>
        <w:tc>
          <w:tcPr>
            <w:tcW w:w="7656" w:type="dxa"/>
          </w:tcPr>
          <w:p w14:paraId="6B2AFEC7" w14:textId="358F7B03" w:rsidR="00A54F92" w:rsidRPr="00A54F92" w:rsidRDefault="00A54F92" w:rsidP="00A54F92">
            <w:pPr>
              <w:rPr>
                <w:rFonts w:ascii="Sylfaen" w:hAnsi="Sylfaen"/>
                <w:bCs/>
                <w:color w:val="000000"/>
                <w:sz w:val="18"/>
                <w:szCs w:val="18"/>
                <w:lang w:val="hy-AM"/>
              </w:rPr>
            </w:pPr>
            <w:proofErr w:type="spellStart"/>
            <w:r w:rsidRPr="00A54F92">
              <w:rPr>
                <w:rFonts w:ascii="Sylfaen" w:hAnsi="Sylfaen"/>
                <w:bCs/>
                <w:color w:val="000000"/>
                <w:sz w:val="18"/>
                <w:szCs w:val="18"/>
                <w:lang w:val="ru-RU"/>
              </w:rPr>
              <w:t>Դեսիկատոր</w:t>
            </w:r>
            <w:proofErr w:type="spellEnd"/>
            <w:r w:rsidRPr="00A54F92">
              <w:rPr>
                <w:rFonts w:ascii="Sylfaen" w:hAnsi="Sylfaen"/>
                <w:bCs/>
                <w:color w:val="000000"/>
                <w:sz w:val="18"/>
                <w:szCs w:val="18"/>
                <w:lang w:val="ru-RU"/>
              </w:rPr>
              <w:t xml:space="preserve"> </w:t>
            </w:r>
            <w:r w:rsidRPr="00A54F92">
              <w:rPr>
                <w:rFonts w:ascii="Sylfaen" w:hAnsi="Sylfaen"/>
                <w:bCs/>
                <w:color w:val="000000"/>
                <w:sz w:val="18"/>
                <w:szCs w:val="18"/>
                <w:lang w:val="hy-AM"/>
              </w:rPr>
              <w:t xml:space="preserve">Desiccator (200 մմ) </w:t>
            </w:r>
          </w:p>
        </w:tc>
      </w:tr>
      <w:tr w:rsidR="00A54F92" w:rsidRPr="00A54F92" w14:paraId="7C484DA9" w14:textId="77777777" w:rsidTr="00533501">
        <w:trPr>
          <w:trHeight w:val="70"/>
        </w:trPr>
        <w:tc>
          <w:tcPr>
            <w:tcW w:w="1134" w:type="dxa"/>
            <w:vAlign w:val="center"/>
          </w:tcPr>
          <w:p w14:paraId="3E60F1E7" w14:textId="77777777" w:rsidR="00A54F92" w:rsidRPr="00876C8D" w:rsidRDefault="00A54F92" w:rsidP="00A54F92">
            <w:pPr>
              <w:pStyle w:val="aff"/>
              <w:numPr>
                <w:ilvl w:val="0"/>
                <w:numId w:val="24"/>
              </w:numPr>
              <w:rPr>
                <w:rFonts w:ascii="Sylfaen" w:hAnsi="Sylfaen" w:cstheme="minorHAnsi"/>
                <w:color w:val="000000" w:themeColor="text1"/>
                <w:sz w:val="18"/>
                <w:szCs w:val="18"/>
              </w:rPr>
            </w:pPr>
          </w:p>
        </w:tc>
        <w:tc>
          <w:tcPr>
            <w:tcW w:w="1560" w:type="dxa"/>
            <w:vAlign w:val="center"/>
          </w:tcPr>
          <w:p w14:paraId="282D05CF" w14:textId="0FA07538" w:rsidR="00A54F92" w:rsidRDefault="00A54F92" w:rsidP="00A54F92">
            <w:pPr>
              <w:jc w:val="center"/>
              <w:rPr>
                <w:rFonts w:ascii="Sylfaen" w:hAnsi="Sylfaen"/>
                <w:bCs/>
                <w:color w:val="000000"/>
                <w:sz w:val="18"/>
                <w:szCs w:val="18"/>
                <w:lang w:val="ru-RU"/>
              </w:rPr>
            </w:pPr>
            <w:r>
              <w:rPr>
                <w:rFonts w:ascii="Sylfaen" w:hAnsi="Sylfaen"/>
                <w:bCs/>
                <w:color w:val="000000"/>
                <w:sz w:val="18"/>
                <w:szCs w:val="18"/>
                <w:lang w:val="ru-RU"/>
              </w:rPr>
              <w:t>100000</w:t>
            </w:r>
          </w:p>
        </w:tc>
        <w:tc>
          <w:tcPr>
            <w:tcW w:w="7656" w:type="dxa"/>
          </w:tcPr>
          <w:p w14:paraId="62449656" w14:textId="7CD84639" w:rsidR="00A54F92" w:rsidRPr="00A54F92" w:rsidRDefault="00A54F92" w:rsidP="00A54F92">
            <w:pPr>
              <w:rPr>
                <w:rFonts w:ascii="Sylfaen" w:hAnsi="Sylfaen"/>
                <w:bCs/>
                <w:color w:val="000000"/>
                <w:sz w:val="18"/>
                <w:szCs w:val="18"/>
                <w:lang w:val="ru-RU"/>
              </w:rPr>
            </w:pPr>
            <w:proofErr w:type="spellStart"/>
            <w:r w:rsidRPr="00A54F92">
              <w:rPr>
                <w:rFonts w:ascii="Sylfaen" w:hAnsi="Sylfaen"/>
                <w:bCs/>
                <w:color w:val="000000"/>
                <w:sz w:val="18"/>
                <w:szCs w:val="18"/>
                <w:lang w:val="ru-RU"/>
              </w:rPr>
              <w:t>Վակուումային</w:t>
            </w:r>
            <w:proofErr w:type="spellEnd"/>
            <w:r w:rsidRPr="00A54F92">
              <w:rPr>
                <w:rFonts w:ascii="Sylfaen" w:hAnsi="Sylfaen"/>
                <w:bCs/>
                <w:color w:val="000000"/>
                <w:sz w:val="18"/>
                <w:szCs w:val="18"/>
                <w:lang w:val="ru-RU"/>
              </w:rPr>
              <w:t xml:space="preserve"> </w:t>
            </w:r>
            <w:proofErr w:type="spellStart"/>
            <w:r w:rsidRPr="00A54F92">
              <w:rPr>
                <w:rFonts w:ascii="Sylfaen" w:hAnsi="Sylfaen"/>
                <w:bCs/>
                <w:color w:val="000000"/>
                <w:sz w:val="18"/>
                <w:szCs w:val="18"/>
                <w:lang w:val="ru-RU"/>
              </w:rPr>
              <w:t>դեսիկատոր</w:t>
            </w:r>
            <w:proofErr w:type="spellEnd"/>
            <w:r w:rsidRPr="00A54F92">
              <w:rPr>
                <w:rFonts w:ascii="Sylfaen" w:hAnsi="Sylfaen"/>
                <w:bCs/>
                <w:color w:val="000000"/>
                <w:sz w:val="18"/>
                <w:szCs w:val="18"/>
                <w:lang w:val="ru-RU"/>
              </w:rPr>
              <w:t xml:space="preserve"> </w:t>
            </w:r>
            <w:r w:rsidRPr="00A54F92">
              <w:rPr>
                <w:rFonts w:ascii="Sylfaen" w:hAnsi="Sylfaen"/>
                <w:bCs/>
                <w:color w:val="000000"/>
                <w:sz w:val="18"/>
                <w:szCs w:val="18"/>
                <w:lang w:val="hy-AM"/>
              </w:rPr>
              <w:t xml:space="preserve">Vacuum desiccator (250 մմ) </w:t>
            </w:r>
          </w:p>
        </w:tc>
      </w:tr>
      <w:tr w:rsidR="00A54F92" w:rsidRPr="00E668D5" w14:paraId="772D05B5" w14:textId="77777777" w:rsidTr="00533501">
        <w:trPr>
          <w:trHeight w:val="70"/>
        </w:trPr>
        <w:tc>
          <w:tcPr>
            <w:tcW w:w="1134" w:type="dxa"/>
            <w:vAlign w:val="center"/>
          </w:tcPr>
          <w:p w14:paraId="0CD3EE8B" w14:textId="77777777" w:rsidR="00A54F92" w:rsidRPr="00876C8D" w:rsidRDefault="00A54F92" w:rsidP="00A54F92">
            <w:pPr>
              <w:pStyle w:val="aff"/>
              <w:numPr>
                <w:ilvl w:val="0"/>
                <w:numId w:val="24"/>
              </w:numPr>
              <w:rPr>
                <w:rFonts w:ascii="Sylfaen" w:hAnsi="Sylfaen" w:cstheme="minorHAnsi"/>
                <w:color w:val="000000" w:themeColor="text1"/>
                <w:sz w:val="18"/>
                <w:szCs w:val="18"/>
              </w:rPr>
            </w:pPr>
          </w:p>
        </w:tc>
        <w:tc>
          <w:tcPr>
            <w:tcW w:w="1560" w:type="dxa"/>
            <w:vAlign w:val="center"/>
          </w:tcPr>
          <w:p w14:paraId="3973028B" w14:textId="19BDB080" w:rsidR="00A54F92" w:rsidRDefault="00A54F92" w:rsidP="00A54F92">
            <w:pPr>
              <w:jc w:val="center"/>
              <w:rPr>
                <w:rFonts w:ascii="Sylfaen" w:hAnsi="Sylfaen"/>
                <w:bCs/>
                <w:color w:val="000000"/>
                <w:sz w:val="18"/>
                <w:szCs w:val="18"/>
                <w:lang w:val="ru-RU"/>
              </w:rPr>
            </w:pPr>
            <w:r>
              <w:rPr>
                <w:rFonts w:ascii="Sylfaen" w:hAnsi="Sylfaen"/>
                <w:bCs/>
                <w:color w:val="000000"/>
                <w:sz w:val="18"/>
                <w:szCs w:val="18"/>
                <w:lang w:val="ru-RU"/>
              </w:rPr>
              <w:t>65000</w:t>
            </w:r>
          </w:p>
        </w:tc>
        <w:tc>
          <w:tcPr>
            <w:tcW w:w="7656" w:type="dxa"/>
          </w:tcPr>
          <w:p w14:paraId="0C35633E" w14:textId="1540D5D6" w:rsidR="00A54F92" w:rsidRPr="00A54F92" w:rsidRDefault="00A54F92" w:rsidP="00A54F92">
            <w:pPr>
              <w:rPr>
                <w:rFonts w:ascii="Sylfaen" w:hAnsi="Sylfaen"/>
                <w:bCs/>
                <w:color w:val="000000"/>
                <w:sz w:val="18"/>
                <w:szCs w:val="18"/>
                <w:lang w:val="ru-RU"/>
              </w:rPr>
            </w:pPr>
            <w:proofErr w:type="spellStart"/>
            <w:proofErr w:type="gramStart"/>
            <w:r w:rsidRPr="00A54F92">
              <w:rPr>
                <w:rFonts w:ascii="Sylfaen" w:hAnsi="Sylfaen"/>
                <w:bCs/>
                <w:color w:val="000000"/>
                <w:sz w:val="18"/>
                <w:szCs w:val="18"/>
                <w:lang w:val="ru-RU"/>
              </w:rPr>
              <w:t>Դեսիկատոր</w:t>
            </w:r>
            <w:proofErr w:type="spellEnd"/>
            <w:r w:rsidRPr="00A54F92">
              <w:rPr>
                <w:rFonts w:ascii="Sylfaen" w:hAnsi="Sylfaen"/>
                <w:bCs/>
                <w:color w:val="000000"/>
                <w:sz w:val="18"/>
                <w:szCs w:val="18"/>
                <w:lang w:val="hy-AM"/>
              </w:rPr>
              <w:t xml:space="preserve"> </w:t>
            </w:r>
            <w:r w:rsidRPr="00A54F92">
              <w:rPr>
                <w:rFonts w:ascii="Sylfaen" w:hAnsi="Sylfaen"/>
                <w:bCs/>
                <w:color w:val="000000"/>
                <w:sz w:val="18"/>
                <w:szCs w:val="18"/>
                <w:lang w:val="ru-RU"/>
              </w:rPr>
              <w:t xml:space="preserve"> </w:t>
            </w:r>
            <w:r w:rsidRPr="00A54F92">
              <w:rPr>
                <w:rFonts w:ascii="Sylfaen" w:hAnsi="Sylfaen"/>
                <w:bCs/>
                <w:color w:val="000000"/>
                <w:sz w:val="18"/>
                <w:szCs w:val="18"/>
                <w:lang w:val="hy-AM"/>
              </w:rPr>
              <w:t>Desiccator</w:t>
            </w:r>
            <w:proofErr w:type="gramEnd"/>
            <w:r w:rsidRPr="00A54F92">
              <w:rPr>
                <w:rFonts w:ascii="Sylfaen" w:hAnsi="Sylfaen"/>
                <w:bCs/>
                <w:color w:val="000000"/>
                <w:sz w:val="18"/>
                <w:szCs w:val="18"/>
                <w:lang w:val="hy-AM"/>
              </w:rPr>
              <w:t xml:space="preserve"> (250 մմ) </w:t>
            </w:r>
          </w:p>
        </w:tc>
      </w:tr>
      <w:tr w:rsidR="00A54F92" w:rsidRPr="00E668D5" w14:paraId="3109C67F" w14:textId="77777777" w:rsidTr="00533501">
        <w:trPr>
          <w:trHeight w:val="70"/>
        </w:trPr>
        <w:tc>
          <w:tcPr>
            <w:tcW w:w="1134" w:type="dxa"/>
            <w:vAlign w:val="center"/>
          </w:tcPr>
          <w:p w14:paraId="50475E58" w14:textId="77777777" w:rsidR="00A54F92" w:rsidRPr="00876C8D" w:rsidRDefault="00A54F92" w:rsidP="00A54F92">
            <w:pPr>
              <w:pStyle w:val="aff"/>
              <w:numPr>
                <w:ilvl w:val="0"/>
                <w:numId w:val="24"/>
              </w:numPr>
              <w:rPr>
                <w:rFonts w:ascii="Sylfaen" w:hAnsi="Sylfaen" w:cstheme="minorHAnsi"/>
                <w:color w:val="000000" w:themeColor="text1"/>
                <w:sz w:val="18"/>
                <w:szCs w:val="18"/>
              </w:rPr>
            </w:pPr>
          </w:p>
        </w:tc>
        <w:tc>
          <w:tcPr>
            <w:tcW w:w="1560" w:type="dxa"/>
            <w:vAlign w:val="center"/>
          </w:tcPr>
          <w:p w14:paraId="5CFB2F0F" w14:textId="1D28D919" w:rsidR="00A54F92" w:rsidRDefault="00A54F92" w:rsidP="00A54F92">
            <w:pPr>
              <w:jc w:val="center"/>
              <w:rPr>
                <w:rFonts w:ascii="Sylfaen" w:hAnsi="Sylfaen"/>
                <w:bCs/>
                <w:color w:val="000000"/>
                <w:sz w:val="18"/>
                <w:szCs w:val="18"/>
                <w:lang w:val="ru-RU"/>
              </w:rPr>
            </w:pPr>
            <w:r w:rsidRPr="00A8296D">
              <w:rPr>
                <w:rFonts w:ascii="Sylfaen" w:hAnsi="Sylfaen"/>
                <w:bCs/>
                <w:color w:val="000000"/>
                <w:sz w:val="18"/>
                <w:szCs w:val="18"/>
                <w:lang w:val="hy-AM"/>
              </w:rPr>
              <w:t>125</w:t>
            </w:r>
            <w:r>
              <w:rPr>
                <w:rFonts w:ascii="Sylfaen" w:hAnsi="Sylfaen"/>
                <w:bCs/>
                <w:color w:val="000000"/>
                <w:sz w:val="18"/>
                <w:szCs w:val="18"/>
                <w:lang w:val="ru-RU"/>
              </w:rPr>
              <w:t>000</w:t>
            </w:r>
          </w:p>
        </w:tc>
        <w:tc>
          <w:tcPr>
            <w:tcW w:w="7656" w:type="dxa"/>
          </w:tcPr>
          <w:p w14:paraId="2B492B2A" w14:textId="3FEE7090" w:rsidR="00A54F92" w:rsidRPr="00A54F92" w:rsidRDefault="00A54F92" w:rsidP="00A54F92">
            <w:pPr>
              <w:rPr>
                <w:rFonts w:ascii="Sylfaen" w:hAnsi="Sylfaen"/>
                <w:bCs/>
                <w:color w:val="000000"/>
                <w:sz w:val="18"/>
                <w:szCs w:val="18"/>
                <w:lang w:val="ru-RU"/>
              </w:rPr>
            </w:pPr>
            <w:r w:rsidRPr="00A54F92">
              <w:rPr>
                <w:rFonts w:ascii="Sylfaen" w:hAnsi="Sylfaen"/>
                <w:bCs/>
                <w:color w:val="000000"/>
                <w:sz w:val="18"/>
                <w:szCs w:val="18"/>
                <w:lang w:val="hy-AM"/>
              </w:rPr>
              <w:t xml:space="preserve">Ռեզիստրների մշակիչ </w:t>
            </w:r>
          </w:p>
        </w:tc>
      </w:tr>
      <w:tr w:rsidR="00A54F92" w:rsidRPr="00E668D5" w14:paraId="41F1E9AD" w14:textId="77777777" w:rsidTr="00533501">
        <w:trPr>
          <w:trHeight w:val="70"/>
        </w:trPr>
        <w:tc>
          <w:tcPr>
            <w:tcW w:w="1134" w:type="dxa"/>
            <w:vAlign w:val="center"/>
          </w:tcPr>
          <w:p w14:paraId="1E2F3928" w14:textId="77777777" w:rsidR="00A54F92" w:rsidRPr="00876C8D" w:rsidRDefault="00A54F92" w:rsidP="00A54F92">
            <w:pPr>
              <w:pStyle w:val="aff"/>
              <w:numPr>
                <w:ilvl w:val="0"/>
                <w:numId w:val="24"/>
              </w:numPr>
              <w:rPr>
                <w:rFonts w:ascii="Sylfaen" w:hAnsi="Sylfaen" w:cstheme="minorHAnsi"/>
                <w:color w:val="000000" w:themeColor="text1"/>
                <w:sz w:val="18"/>
                <w:szCs w:val="18"/>
              </w:rPr>
            </w:pPr>
          </w:p>
        </w:tc>
        <w:tc>
          <w:tcPr>
            <w:tcW w:w="1560" w:type="dxa"/>
            <w:vAlign w:val="center"/>
          </w:tcPr>
          <w:p w14:paraId="14B083A2" w14:textId="431D4935" w:rsidR="00A54F92" w:rsidRDefault="00A54F92" w:rsidP="00A54F92">
            <w:pPr>
              <w:jc w:val="center"/>
              <w:rPr>
                <w:rFonts w:ascii="Sylfaen" w:hAnsi="Sylfaen"/>
                <w:bCs/>
                <w:color w:val="000000"/>
                <w:sz w:val="18"/>
                <w:szCs w:val="18"/>
                <w:lang w:val="ru-RU"/>
              </w:rPr>
            </w:pPr>
            <w:r w:rsidRPr="00A8296D">
              <w:rPr>
                <w:rFonts w:ascii="Sylfaen" w:hAnsi="Sylfaen"/>
                <w:bCs/>
                <w:color w:val="000000"/>
                <w:sz w:val="18"/>
                <w:szCs w:val="18"/>
                <w:lang w:val="hy-AM"/>
              </w:rPr>
              <w:t>125</w:t>
            </w:r>
            <w:r>
              <w:rPr>
                <w:rFonts w:ascii="Sylfaen" w:hAnsi="Sylfaen"/>
                <w:bCs/>
                <w:color w:val="000000"/>
                <w:sz w:val="18"/>
                <w:szCs w:val="18"/>
                <w:lang w:val="ru-RU"/>
              </w:rPr>
              <w:t>000</w:t>
            </w:r>
          </w:p>
        </w:tc>
        <w:tc>
          <w:tcPr>
            <w:tcW w:w="7656" w:type="dxa"/>
          </w:tcPr>
          <w:p w14:paraId="52B697FF" w14:textId="3961220C" w:rsidR="00A54F92" w:rsidRPr="00A54F92" w:rsidRDefault="00A54F92" w:rsidP="00A54F92">
            <w:pPr>
              <w:rPr>
                <w:rFonts w:ascii="Sylfaen" w:hAnsi="Sylfaen"/>
                <w:bCs/>
                <w:color w:val="000000"/>
                <w:sz w:val="18"/>
                <w:szCs w:val="18"/>
                <w:lang w:val="hy-AM"/>
              </w:rPr>
            </w:pPr>
            <w:r w:rsidRPr="00A54F92">
              <w:rPr>
                <w:rFonts w:ascii="Sylfaen" w:hAnsi="Sylfaen"/>
                <w:bCs/>
                <w:color w:val="000000"/>
                <w:sz w:val="18"/>
                <w:szCs w:val="18"/>
                <w:lang w:val="hy-AM"/>
              </w:rPr>
              <w:t xml:space="preserve">Ռեզիստրների մշակիչ </w:t>
            </w:r>
          </w:p>
        </w:tc>
      </w:tr>
      <w:tr w:rsidR="00A54F92" w:rsidRPr="00A54F92" w14:paraId="2F9A5B48" w14:textId="77777777" w:rsidTr="00533501">
        <w:trPr>
          <w:trHeight w:val="70"/>
        </w:trPr>
        <w:tc>
          <w:tcPr>
            <w:tcW w:w="1134" w:type="dxa"/>
            <w:vAlign w:val="center"/>
          </w:tcPr>
          <w:p w14:paraId="3EDF90F5" w14:textId="77777777" w:rsidR="00A54F92" w:rsidRPr="00876C8D" w:rsidRDefault="00A54F92" w:rsidP="00A54F92">
            <w:pPr>
              <w:pStyle w:val="aff"/>
              <w:numPr>
                <w:ilvl w:val="0"/>
                <w:numId w:val="24"/>
              </w:numPr>
              <w:rPr>
                <w:rFonts w:ascii="Sylfaen" w:hAnsi="Sylfaen" w:cstheme="minorHAnsi"/>
                <w:color w:val="000000" w:themeColor="text1"/>
                <w:sz w:val="18"/>
                <w:szCs w:val="18"/>
              </w:rPr>
            </w:pPr>
          </w:p>
        </w:tc>
        <w:tc>
          <w:tcPr>
            <w:tcW w:w="1560" w:type="dxa"/>
            <w:vAlign w:val="center"/>
          </w:tcPr>
          <w:p w14:paraId="21C8DD8C" w14:textId="558E47C6" w:rsidR="00A54F92" w:rsidRDefault="00A54F92" w:rsidP="00A54F92">
            <w:pPr>
              <w:jc w:val="center"/>
              <w:rPr>
                <w:rFonts w:ascii="Sylfaen" w:hAnsi="Sylfaen"/>
                <w:bCs/>
                <w:color w:val="000000"/>
                <w:sz w:val="18"/>
                <w:szCs w:val="18"/>
                <w:lang w:val="ru-RU"/>
              </w:rPr>
            </w:pPr>
            <w:r w:rsidRPr="00A8296D">
              <w:rPr>
                <w:rFonts w:ascii="Sylfaen" w:hAnsi="Sylfaen"/>
                <w:bCs/>
                <w:color w:val="000000"/>
                <w:sz w:val="18"/>
                <w:szCs w:val="18"/>
                <w:lang w:val="hy-AM"/>
              </w:rPr>
              <w:t>90</w:t>
            </w:r>
            <w:r>
              <w:rPr>
                <w:rFonts w:ascii="Sylfaen" w:hAnsi="Sylfaen"/>
                <w:bCs/>
                <w:color w:val="000000"/>
                <w:sz w:val="18"/>
                <w:szCs w:val="18"/>
                <w:lang w:val="ru-RU"/>
              </w:rPr>
              <w:t>000</w:t>
            </w:r>
          </w:p>
        </w:tc>
        <w:tc>
          <w:tcPr>
            <w:tcW w:w="7656" w:type="dxa"/>
          </w:tcPr>
          <w:p w14:paraId="31E815D5" w14:textId="5E64091D" w:rsidR="00A54F92" w:rsidRPr="00A54F92" w:rsidRDefault="00A54F92" w:rsidP="00A54F92">
            <w:pPr>
              <w:rPr>
                <w:rFonts w:ascii="Sylfaen" w:hAnsi="Sylfaen"/>
                <w:bCs/>
                <w:color w:val="000000"/>
                <w:sz w:val="18"/>
                <w:szCs w:val="18"/>
                <w:lang w:val="hy-AM"/>
              </w:rPr>
            </w:pPr>
            <w:r w:rsidRPr="00A54F92">
              <w:rPr>
                <w:rFonts w:ascii="Sylfaen" w:hAnsi="Sylfaen"/>
                <w:bCs/>
                <w:color w:val="000000"/>
                <w:sz w:val="18"/>
                <w:szCs w:val="18"/>
                <w:lang w:val="hy-AM"/>
              </w:rPr>
              <w:t xml:space="preserve">Ռեզիստների մաքրման նյութ </w:t>
            </w:r>
          </w:p>
        </w:tc>
      </w:tr>
    </w:tbl>
    <w:p w14:paraId="232E0DB6" w14:textId="0D89A388" w:rsidR="00096865" w:rsidRPr="00A54F92" w:rsidRDefault="00816505" w:rsidP="00D07D4D">
      <w:pPr>
        <w:rPr>
          <w:rFonts w:ascii="GHEA Grapalat" w:hAnsi="GHEA Grapalat"/>
          <w:lang w:val="ru-RU"/>
        </w:rPr>
      </w:pPr>
      <w:proofErr w:type="spellStart"/>
      <w:r w:rsidRPr="00D07D4D">
        <w:rPr>
          <w:rFonts w:ascii="Sylfaen" w:hAnsi="Sylfaen" w:cstheme="minorHAnsi"/>
          <w:color w:val="000000" w:themeColor="text1"/>
          <w:sz w:val="18"/>
          <w:szCs w:val="18"/>
        </w:rPr>
        <w:t>Ապրանքի</w:t>
      </w:r>
      <w:proofErr w:type="spellEnd"/>
      <w:r w:rsidRPr="00A54F92">
        <w:rPr>
          <w:rFonts w:ascii="Sylfaen" w:hAnsi="Sylfaen" w:cstheme="minorHAnsi"/>
          <w:color w:val="000000" w:themeColor="text1"/>
          <w:sz w:val="18"/>
          <w:szCs w:val="18"/>
          <w:lang w:val="ru-RU"/>
        </w:rPr>
        <w:t xml:space="preserve"> </w:t>
      </w:r>
      <w:proofErr w:type="spellStart"/>
      <w:r w:rsidR="00096865" w:rsidRPr="00D07D4D">
        <w:rPr>
          <w:rFonts w:ascii="Sylfaen" w:hAnsi="Sylfaen" w:cstheme="minorHAnsi"/>
          <w:color w:val="000000" w:themeColor="text1"/>
          <w:sz w:val="18"/>
          <w:szCs w:val="18"/>
        </w:rPr>
        <w:t>տեխ</w:t>
      </w:r>
      <w:r w:rsidR="00096865" w:rsidRPr="00B24ED6">
        <w:rPr>
          <w:rFonts w:ascii="GHEA Grapalat" w:hAnsi="GHEA Grapalat"/>
        </w:rPr>
        <w:t>նիկա</w:t>
      </w:r>
      <w:r w:rsidR="00096865" w:rsidRPr="00A71D81">
        <w:rPr>
          <w:rFonts w:ascii="GHEA Grapalat" w:hAnsi="GHEA Grapalat"/>
        </w:rPr>
        <w:t>կան</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բնութագրերը</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ինչպես</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նաև</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մասնագիրը</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տեխնիկական</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տվյալները</w:t>
      </w:r>
      <w:proofErr w:type="spellEnd"/>
      <w:r w:rsidR="00096865" w:rsidRPr="00A54F92">
        <w:rPr>
          <w:rFonts w:ascii="GHEA Grapalat" w:hAnsi="GHEA Grapalat"/>
          <w:lang w:val="ru-RU"/>
        </w:rPr>
        <w:t xml:space="preserve"> </w:t>
      </w:r>
      <w:r w:rsidR="00096865" w:rsidRPr="00A71D81">
        <w:rPr>
          <w:rFonts w:ascii="GHEA Grapalat" w:hAnsi="GHEA Grapalat"/>
        </w:rPr>
        <w:t>և</w:t>
      </w:r>
      <w:r w:rsidR="00096865" w:rsidRPr="00A54F92">
        <w:rPr>
          <w:rFonts w:ascii="GHEA Grapalat" w:hAnsi="GHEA Grapalat"/>
          <w:lang w:val="ru-RU"/>
        </w:rPr>
        <w:t xml:space="preserve"> </w:t>
      </w:r>
      <w:proofErr w:type="spellStart"/>
      <w:r w:rsidR="00096865" w:rsidRPr="00A71D81">
        <w:rPr>
          <w:rFonts w:ascii="GHEA Grapalat" w:hAnsi="GHEA Grapalat"/>
        </w:rPr>
        <w:t>այլ</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ոչ</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գնային</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պայմանների</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ամբողջական</w:t>
      </w:r>
      <w:proofErr w:type="spellEnd"/>
      <w:r w:rsidR="00096865" w:rsidRPr="00A54F92">
        <w:rPr>
          <w:rFonts w:ascii="GHEA Grapalat" w:hAnsi="GHEA Grapalat"/>
          <w:lang w:val="ru-RU"/>
        </w:rPr>
        <w:t xml:space="preserve"> </w:t>
      </w:r>
      <w:r w:rsidR="00096865" w:rsidRPr="00A71D81">
        <w:rPr>
          <w:rFonts w:ascii="GHEA Grapalat" w:hAnsi="GHEA Grapalat"/>
        </w:rPr>
        <w:t>և</w:t>
      </w:r>
      <w:r w:rsidR="00096865" w:rsidRPr="00A54F92">
        <w:rPr>
          <w:rFonts w:ascii="GHEA Grapalat" w:hAnsi="GHEA Grapalat"/>
          <w:lang w:val="ru-RU"/>
        </w:rPr>
        <w:t xml:space="preserve"> </w:t>
      </w:r>
      <w:proofErr w:type="spellStart"/>
      <w:r w:rsidR="00096865" w:rsidRPr="00A71D81">
        <w:rPr>
          <w:rFonts w:ascii="GHEA Grapalat" w:hAnsi="GHEA Grapalat"/>
        </w:rPr>
        <w:t>համարժեք</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նկարագրությունը</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կազմում</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են</w:t>
      </w:r>
      <w:proofErr w:type="spellEnd"/>
      <w:r w:rsidR="00096865" w:rsidRPr="00A54F92">
        <w:rPr>
          <w:rFonts w:ascii="GHEA Grapalat" w:hAnsi="GHEA Grapalat"/>
          <w:lang w:val="ru-RU"/>
        </w:rPr>
        <w:t xml:space="preserve"> </w:t>
      </w:r>
      <w:proofErr w:type="spellStart"/>
      <w:r w:rsidR="00753E6E" w:rsidRPr="00A71D81">
        <w:rPr>
          <w:rFonts w:ascii="GHEA Grapalat" w:hAnsi="GHEA Grapalat"/>
        </w:rPr>
        <w:lastRenderedPageBreak/>
        <w:t>կնքվելիք</w:t>
      </w:r>
      <w:proofErr w:type="spellEnd"/>
      <w:r w:rsidR="00753E6E" w:rsidRPr="00A54F92">
        <w:rPr>
          <w:rFonts w:ascii="GHEA Grapalat" w:hAnsi="GHEA Grapalat"/>
          <w:lang w:val="ru-RU"/>
        </w:rPr>
        <w:t xml:space="preserve"> </w:t>
      </w:r>
      <w:proofErr w:type="spellStart"/>
      <w:r w:rsidR="00096865" w:rsidRPr="00A71D81">
        <w:rPr>
          <w:rFonts w:ascii="GHEA Grapalat" w:hAnsi="GHEA Grapalat"/>
        </w:rPr>
        <w:t>պայմանագրի</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անբաժանելի</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մասը</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որի</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նախագիծը</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ներկայացված</w:t>
      </w:r>
      <w:proofErr w:type="spellEnd"/>
      <w:r w:rsidR="00096865" w:rsidRPr="00A54F92">
        <w:rPr>
          <w:rFonts w:ascii="GHEA Grapalat" w:hAnsi="GHEA Grapalat"/>
          <w:lang w:val="ru-RU"/>
        </w:rPr>
        <w:t xml:space="preserve"> </w:t>
      </w:r>
      <w:r w:rsidR="00096865" w:rsidRPr="00A71D81">
        <w:rPr>
          <w:rFonts w:ascii="GHEA Grapalat" w:hAnsi="GHEA Grapalat"/>
        </w:rPr>
        <w:t>է</w:t>
      </w:r>
      <w:r w:rsidR="00096865" w:rsidRPr="00A54F92">
        <w:rPr>
          <w:rFonts w:ascii="GHEA Grapalat" w:hAnsi="GHEA Grapalat"/>
          <w:lang w:val="ru-RU"/>
        </w:rPr>
        <w:t xml:space="preserve"> </w:t>
      </w:r>
      <w:proofErr w:type="spellStart"/>
      <w:r w:rsidR="00096865" w:rsidRPr="00A71D81">
        <w:rPr>
          <w:rFonts w:ascii="GHEA Grapalat" w:hAnsi="GHEA Grapalat"/>
        </w:rPr>
        <w:t>սույն</w:t>
      </w:r>
      <w:proofErr w:type="spellEnd"/>
      <w:r w:rsidR="00096865" w:rsidRPr="00A54F92">
        <w:rPr>
          <w:rFonts w:ascii="GHEA Grapalat" w:hAnsi="GHEA Grapalat"/>
          <w:lang w:val="ru-RU"/>
        </w:rPr>
        <w:t xml:space="preserve"> </w:t>
      </w:r>
      <w:proofErr w:type="spellStart"/>
      <w:r w:rsidR="00096865" w:rsidRPr="00A71D81">
        <w:rPr>
          <w:rFonts w:ascii="GHEA Grapalat" w:hAnsi="GHEA Grapalat"/>
        </w:rPr>
        <w:t>հրավերի</w:t>
      </w:r>
      <w:proofErr w:type="spellEnd"/>
      <w:r w:rsidR="00096865" w:rsidRPr="00A54F92">
        <w:rPr>
          <w:rFonts w:ascii="GHEA Grapalat" w:hAnsi="GHEA Grapalat"/>
          <w:lang w:val="ru-RU"/>
        </w:rPr>
        <w:t xml:space="preserve"> </w:t>
      </w:r>
      <w:r w:rsidR="00096865" w:rsidRPr="00A71D81">
        <w:rPr>
          <w:rFonts w:ascii="GHEA Grapalat" w:hAnsi="GHEA Grapalat"/>
        </w:rPr>
        <w:t>N</w:t>
      </w:r>
      <w:r w:rsidR="00096865" w:rsidRPr="00A54F92">
        <w:rPr>
          <w:rFonts w:ascii="GHEA Grapalat" w:hAnsi="GHEA Grapalat"/>
          <w:lang w:val="ru-RU"/>
        </w:rPr>
        <w:t xml:space="preserve"> </w:t>
      </w:r>
      <w:r w:rsidR="00177245" w:rsidRPr="00A54F92">
        <w:rPr>
          <w:rFonts w:ascii="GHEA Grapalat" w:hAnsi="GHEA Grapalat"/>
          <w:lang w:val="ru-RU"/>
        </w:rPr>
        <w:t>6</w:t>
      </w:r>
      <w:r w:rsidR="00096865" w:rsidRPr="00A54F92">
        <w:rPr>
          <w:rFonts w:ascii="GHEA Grapalat" w:hAnsi="GHEA Grapalat"/>
          <w:lang w:val="ru-RU"/>
        </w:rPr>
        <w:t xml:space="preserve"> </w:t>
      </w:r>
      <w:proofErr w:type="spellStart"/>
      <w:r w:rsidR="00096865" w:rsidRPr="00A71D81">
        <w:rPr>
          <w:rFonts w:ascii="GHEA Grapalat" w:hAnsi="GHEA Grapalat"/>
        </w:rPr>
        <w:t>հավելվածում</w:t>
      </w:r>
      <w:proofErr w:type="spellEnd"/>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67B9C74E"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D1FE489" w14:textId="77777777" w:rsidR="00414A70" w:rsidRPr="00A71D81" w:rsidRDefault="00414A70" w:rsidP="00414A70">
      <w:pPr>
        <w:ind w:firstLine="567"/>
        <w:jc w:val="both"/>
        <w:rPr>
          <w:rFonts w:ascii="GHEA Grapalat" w:hAnsi="GHEA Grapalat"/>
          <w:szCs w:val="22"/>
          <w:lang w:val="es-ES"/>
        </w:rPr>
      </w:pPr>
    </w:p>
    <w:p w14:paraId="2B8F3682" w14:textId="77777777" w:rsidR="00414A70" w:rsidRPr="006D2E03" w:rsidRDefault="00414A70" w:rsidP="00414A7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302AF1C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A8AC70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902EA15"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3FDAEF7C" w14:textId="77777777" w:rsidR="00414A70" w:rsidRPr="006D2E03" w:rsidRDefault="00414A70" w:rsidP="00414A70">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D22494E"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7630656" w14:textId="77777777" w:rsidR="00414A70" w:rsidRPr="006D2E03" w:rsidRDefault="00414A70" w:rsidP="00414A70">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CF6D247"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EDE11B"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67E1B7A0" w14:textId="77777777" w:rsidR="00414A70" w:rsidRPr="006D2E03" w:rsidRDefault="00414A70" w:rsidP="00414A70">
      <w:pPr>
        <w:ind w:firstLine="567"/>
        <w:jc w:val="both"/>
        <w:rPr>
          <w:rFonts w:ascii="GHEA Grapalat" w:hAnsi="GHEA Grapalat" w:cs="Sylfaen"/>
          <w:sz w:val="20"/>
          <w:lang w:val="es-ES"/>
        </w:rPr>
      </w:pPr>
    </w:p>
    <w:p w14:paraId="594E67C4"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FEFA099" w14:textId="77777777" w:rsidR="00414A70" w:rsidRPr="0041304D" w:rsidRDefault="00414A70" w:rsidP="00414A7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6F0D19F" w14:textId="77777777" w:rsidR="00414A70" w:rsidRPr="00A71D81" w:rsidRDefault="00414A70" w:rsidP="00414A70">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FA6718B" w14:textId="77777777" w:rsidR="00414A70" w:rsidRPr="00A71D81"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1F5E9E7D"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3A96C63"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A71D81" w:rsidRDefault="00414A70" w:rsidP="00414A7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A71D81" w:rsidRDefault="00414A70" w:rsidP="00414A7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F0B7989" w14:textId="77777777" w:rsidR="00414A70" w:rsidRDefault="00414A70" w:rsidP="00414A7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64250D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54F92">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09241A4E" w14:textId="77777777" w:rsidR="00414A70" w:rsidRPr="00A71D81" w:rsidRDefault="00414A70" w:rsidP="00414A7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911DFC7"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4DC2AD09"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07500A5"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63A693A1" w14:textId="77777777" w:rsidR="00414A70" w:rsidRPr="00A71D81" w:rsidRDefault="00414A70" w:rsidP="00414A70">
      <w:pPr>
        <w:ind w:firstLine="567"/>
        <w:jc w:val="both"/>
        <w:rPr>
          <w:rFonts w:ascii="GHEA Grapalat" w:hAnsi="GHEA Grapalat"/>
          <w:b/>
          <w:sz w:val="20"/>
          <w:lang w:val="af-ZA"/>
        </w:rPr>
      </w:pPr>
    </w:p>
    <w:p w14:paraId="087A7197" w14:textId="77777777" w:rsidR="00414A70" w:rsidRPr="00A71D81" w:rsidRDefault="00414A70" w:rsidP="00414A70">
      <w:pPr>
        <w:jc w:val="both"/>
        <w:rPr>
          <w:rFonts w:ascii="GHEA Grapalat" w:hAnsi="GHEA Grapalat"/>
          <w:b/>
          <w:sz w:val="20"/>
          <w:lang w:val="af-ZA"/>
        </w:rPr>
      </w:pPr>
    </w:p>
    <w:p w14:paraId="5C64691F" w14:textId="77777777" w:rsidR="00414A70" w:rsidRPr="00A71D81" w:rsidRDefault="00414A70" w:rsidP="00414A70">
      <w:pPr>
        <w:ind w:firstLine="567"/>
        <w:jc w:val="both"/>
        <w:rPr>
          <w:rFonts w:ascii="GHEA Grapalat" w:hAnsi="GHEA Grapalat"/>
          <w:b/>
          <w:sz w:val="20"/>
          <w:lang w:val="af-ZA"/>
        </w:rPr>
      </w:pPr>
    </w:p>
    <w:p w14:paraId="1321BE1B"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lastRenderedPageBreak/>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086BE3F" w14:textId="77777777" w:rsidR="00414A70" w:rsidRPr="00A71D81" w:rsidRDefault="00414A70" w:rsidP="00414A70">
      <w:pPr>
        <w:jc w:val="center"/>
        <w:rPr>
          <w:rFonts w:ascii="GHEA Grapalat" w:hAnsi="GHEA Grapalat"/>
          <w:b/>
          <w:sz w:val="20"/>
          <w:lang w:val="af-ZA"/>
        </w:rPr>
      </w:pPr>
    </w:p>
    <w:p w14:paraId="1C3D1F5A" w14:textId="77777777" w:rsidR="00414A70" w:rsidRPr="00A71D81" w:rsidRDefault="00414A70" w:rsidP="00414A7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6FE87677" w14:textId="3BA58334" w:rsidR="00414A70" w:rsidRPr="00E41A8D" w:rsidRDefault="00414A70" w:rsidP="00414A7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4415AAF7" w14:textId="77777777" w:rsidR="00414A70" w:rsidRPr="00A71D81" w:rsidRDefault="00414A70" w:rsidP="00414A7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0E4CA9C3" w14:textId="77777777" w:rsidR="00414A70" w:rsidRPr="00A71D81" w:rsidRDefault="00414A70" w:rsidP="00414A7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2E196420"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F22E1A4"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E41A8D"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11C8BD14" w14:textId="77777777" w:rsidR="00414A70" w:rsidRPr="00A71D81" w:rsidRDefault="00414A70" w:rsidP="00414A70">
      <w:pPr>
        <w:ind w:firstLine="567"/>
        <w:jc w:val="both"/>
        <w:rPr>
          <w:rFonts w:ascii="GHEA Grapalat" w:hAnsi="GHEA Grapalat" w:cs="Sylfaen"/>
          <w:sz w:val="20"/>
          <w:lang w:val="af-ZA"/>
        </w:rPr>
      </w:pPr>
    </w:p>
    <w:p w14:paraId="5D0A7271" w14:textId="77777777" w:rsidR="00414A70" w:rsidRPr="00A71D81" w:rsidRDefault="00414A70" w:rsidP="00414A70">
      <w:pPr>
        <w:jc w:val="center"/>
        <w:rPr>
          <w:rFonts w:ascii="GHEA Grapalat" w:hAnsi="GHEA Grapalat"/>
          <w:b/>
          <w:sz w:val="20"/>
          <w:lang w:val="hy-AM"/>
        </w:rPr>
      </w:pPr>
    </w:p>
    <w:p w14:paraId="74D55282" w14:textId="77777777" w:rsidR="00414A70" w:rsidRPr="00A71D81" w:rsidRDefault="00414A70" w:rsidP="00414A7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CB2FED" w14:textId="77777777" w:rsidR="00414A70" w:rsidRPr="00A71D81" w:rsidRDefault="00414A70" w:rsidP="00414A70">
      <w:pPr>
        <w:jc w:val="center"/>
        <w:rPr>
          <w:rFonts w:ascii="GHEA Grapalat" w:hAnsi="GHEA Grapalat"/>
          <w:b/>
          <w:sz w:val="20"/>
          <w:lang w:val="hy-AM"/>
        </w:rPr>
      </w:pPr>
      <w:r w:rsidRPr="00A71D81">
        <w:rPr>
          <w:rFonts w:ascii="GHEA Grapalat" w:hAnsi="GHEA Grapalat"/>
          <w:b/>
          <w:sz w:val="20"/>
          <w:lang w:val="hy-AM"/>
        </w:rPr>
        <w:t xml:space="preserve">  </w:t>
      </w:r>
    </w:p>
    <w:p w14:paraId="2BFA63C0" w14:textId="77777777" w:rsidR="00414A70" w:rsidRPr="00A71D81" w:rsidRDefault="00414A70" w:rsidP="00414A70">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57F9C8D"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BA5CC99" w14:textId="643667F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59044F" w:rsidRPr="0059044F">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52A701B1" w14:textId="49B9ACBD"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14A70">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E81C59">
        <w:rPr>
          <w:rFonts w:ascii="GHEA Grapalat" w:hAnsi="GHEA Grapalat"/>
          <w:i/>
          <w:u w:val="single"/>
          <w:lang w:val="hy-AM"/>
        </w:rPr>
        <w:t>12-00</w:t>
      </w:r>
      <w:r w:rsidRPr="00A71D81">
        <w:rPr>
          <w:rFonts w:ascii="GHEA Grapalat" w:hAnsi="GHEA Grapalat" w:cs="Sylfaen"/>
          <w:szCs w:val="24"/>
          <w:lang w:val="hy-AM"/>
        </w:rPr>
        <w:t xml:space="preserve">-ն </w:t>
      </w:r>
      <w:r w:rsidRPr="00414A70">
        <w:rPr>
          <w:rFonts w:ascii="GHEA Grapalat" w:hAnsi="GHEA Grapalat" w:cs="Sylfaen"/>
          <w:szCs w:val="24"/>
          <w:lang w:val="hy-AM"/>
        </w:rPr>
        <w:t xml:space="preserve">, ք.Երևան, Պ.Սևակի 5/2 </w:t>
      </w:r>
      <w:r w:rsidRPr="00A71D81">
        <w:rPr>
          <w:rFonts w:ascii="GHEA Grapalat" w:hAnsi="GHEA Grapalat" w:cs="Sylfaen"/>
          <w:szCs w:val="24"/>
          <w:lang w:val="hy-AM"/>
        </w:rPr>
        <w:t xml:space="preserve">հասցեով։  </w:t>
      </w:r>
    </w:p>
    <w:p w14:paraId="6BF8C3BB" w14:textId="5B5989B3"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14A70">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9D508AA" w14:textId="77777777" w:rsidR="00414A70" w:rsidRPr="00A71D81" w:rsidRDefault="00414A70" w:rsidP="00414A7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BA5EE2"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4D7117F" w14:textId="77777777" w:rsidR="00414A70" w:rsidRPr="00A71D81" w:rsidRDefault="00414A70" w:rsidP="00414A7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9C6DF5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D7230BD" w14:textId="77777777" w:rsidR="00414A70" w:rsidRPr="00A71D81" w:rsidRDefault="00414A70" w:rsidP="00414A7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5F1C06" w:rsidRDefault="00414A70" w:rsidP="00414A7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393A9599" w14:textId="7AF70E41" w:rsidR="00414A70" w:rsidRPr="00E41A8D" w:rsidRDefault="00414A70" w:rsidP="00414A7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21C89BD9" w14:textId="403CE3AC" w:rsidR="00414A70" w:rsidRPr="00414A70"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80F8CA1"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A71D81" w:rsidRDefault="00414A70" w:rsidP="00414A70">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A71D81"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A71D81" w:rsidRDefault="00414A70" w:rsidP="00414A70">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0DD09D6E" w14:textId="77777777" w:rsidR="00414A70" w:rsidRPr="00A71D81" w:rsidRDefault="00414A70" w:rsidP="00414A70">
      <w:pPr>
        <w:jc w:val="center"/>
        <w:rPr>
          <w:rFonts w:ascii="GHEA Grapalat" w:hAnsi="GHEA Grapalat" w:cs="Arial"/>
          <w:b/>
          <w:sz w:val="20"/>
          <w:lang w:val="es-ES"/>
        </w:rPr>
      </w:pPr>
    </w:p>
    <w:p w14:paraId="173440C2" w14:textId="77777777" w:rsidR="00414A70" w:rsidRPr="00A71D81" w:rsidRDefault="00414A70" w:rsidP="00414A70">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AA50401" w14:textId="77777777" w:rsidR="00414A70" w:rsidRPr="00A71D81" w:rsidRDefault="00414A70" w:rsidP="00414A7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379776AD"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A71D81">
        <w:rPr>
          <w:rFonts w:ascii="GHEA Grapalat" w:hAnsi="GHEA Grapalat" w:cs="Sylfaen"/>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629D774E"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A71D81" w:rsidRDefault="00414A70" w:rsidP="00414A7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A71D81" w:rsidRDefault="00414A70" w:rsidP="00414A7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A71D81" w:rsidRDefault="00414A70" w:rsidP="00414A7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4645876" w14:textId="77777777" w:rsidR="00414A70" w:rsidRPr="00A71D81" w:rsidRDefault="00414A70" w:rsidP="00414A70">
      <w:pPr>
        <w:pStyle w:val="23"/>
        <w:spacing w:line="240" w:lineRule="auto"/>
        <w:ind w:firstLine="567"/>
        <w:rPr>
          <w:rFonts w:ascii="GHEA Grapalat" w:hAnsi="GHEA Grapalat"/>
          <w:lang w:val="es-ES"/>
        </w:rPr>
      </w:pPr>
    </w:p>
    <w:p w14:paraId="18A24DC2"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258DC95F"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B72F656" w14:textId="77777777" w:rsidR="00414A70" w:rsidRPr="00A71D81" w:rsidRDefault="00414A70" w:rsidP="00414A70">
      <w:pPr>
        <w:pStyle w:val="a3"/>
        <w:spacing w:line="240" w:lineRule="auto"/>
        <w:ind w:firstLine="567"/>
        <w:rPr>
          <w:rFonts w:ascii="GHEA Grapalat" w:hAnsi="GHEA Grapalat"/>
          <w:b/>
          <w:lang w:val="af-ZA"/>
        </w:rPr>
      </w:pPr>
    </w:p>
    <w:p w14:paraId="14611D42"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6CAC228C"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22B65032" w14:textId="77777777" w:rsidR="00414A70" w:rsidRPr="00A71D81" w:rsidRDefault="00414A70" w:rsidP="00414A70">
      <w:pPr>
        <w:ind w:firstLine="567"/>
        <w:jc w:val="center"/>
        <w:rPr>
          <w:rFonts w:ascii="GHEA Grapalat" w:hAnsi="GHEA Grapalat"/>
          <w:b/>
          <w:sz w:val="20"/>
          <w:lang w:val="af-ZA"/>
        </w:rPr>
      </w:pPr>
    </w:p>
    <w:p w14:paraId="0BC2EF61" w14:textId="77777777" w:rsidR="00414A70" w:rsidRPr="006D2E03" w:rsidRDefault="00414A70" w:rsidP="00414A70">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0662691" w14:textId="77777777" w:rsidR="00414A70" w:rsidRPr="006D2E03" w:rsidRDefault="00414A70" w:rsidP="00414A70">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9E269B4" w14:textId="77777777" w:rsidR="00414A70" w:rsidRPr="006D2E03" w:rsidRDefault="00414A70" w:rsidP="00414A70">
      <w:pPr>
        <w:ind w:firstLine="567"/>
        <w:jc w:val="both"/>
        <w:rPr>
          <w:rFonts w:ascii="GHEA Grapalat" w:hAnsi="GHEA Grapalat"/>
          <w:b/>
          <w:sz w:val="20"/>
          <w:lang w:val="af-ZA"/>
        </w:rPr>
      </w:pPr>
    </w:p>
    <w:p w14:paraId="7DFE2735" w14:textId="204EB308" w:rsidR="00414A70" w:rsidRPr="006D2E03" w:rsidRDefault="00414A70" w:rsidP="00414A70">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414A70">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E81C59">
        <w:rPr>
          <w:rFonts w:ascii="GHEA Grapalat" w:hAnsi="GHEA Grapalat"/>
          <w:i/>
          <w:u w:val="single"/>
          <w:lang w:val="hy-AM"/>
        </w:rPr>
        <w:t>12-00-</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1A33102C" w14:textId="77777777" w:rsidR="00414A70" w:rsidRPr="006D2E03" w:rsidRDefault="00414A70" w:rsidP="00414A70">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4001B76" w14:textId="77777777" w:rsidR="00414A70" w:rsidRPr="00A71D81"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2A4F8B"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093A3A87"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9E3F4E9"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9374B07" w14:textId="77777777" w:rsidR="00414A70" w:rsidRPr="00A71D81" w:rsidRDefault="00414A70" w:rsidP="00414A7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9462592"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31C21E9"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94DD99B"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AA21A14"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7CF3406" w14:textId="3BAFC7C2"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w:t>
      </w:r>
      <w:proofErr w:type="spellStart"/>
      <w:r>
        <w:rPr>
          <w:rFonts w:ascii="GHEA Grapalat" w:hAnsi="GHEA Grapalat" w:cs="Sylfaen"/>
          <w:i w:val="0"/>
          <w:szCs w:val="24"/>
          <w:lang w:val="ru-RU"/>
        </w:rPr>
        <w:t>հայտերի</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բացման</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դրությամբ</w:t>
      </w:r>
      <w:proofErr w:type="spellEnd"/>
      <w:r w:rsidRPr="00414A70">
        <w:rPr>
          <w:rFonts w:ascii="GHEA Grapalat" w:hAnsi="GHEA Grapalat" w:cs="Sylfaen"/>
          <w:i w:val="0"/>
          <w:szCs w:val="24"/>
          <w:lang w:val="af-ZA"/>
        </w:rPr>
        <w:t xml:space="preserve"> </w:t>
      </w:r>
      <w:r>
        <w:rPr>
          <w:rFonts w:ascii="GHEA Grapalat" w:hAnsi="GHEA Grapalat" w:cs="Sylfaen"/>
          <w:i w:val="0"/>
          <w:szCs w:val="24"/>
          <w:lang w:val="ru-RU"/>
        </w:rPr>
        <w:t>ԿԲ</w:t>
      </w:r>
      <w:r w:rsidRPr="00414A70">
        <w:rPr>
          <w:rFonts w:ascii="GHEA Grapalat" w:hAnsi="GHEA Grapalat" w:cs="Sylfaen"/>
          <w:i w:val="0"/>
          <w:szCs w:val="24"/>
          <w:lang w:val="af-ZA"/>
        </w:rPr>
        <w:t xml:space="preserve"> </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630BC450"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5770DE6"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535D0C6A"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33B232DF" w14:textId="77777777" w:rsidR="00414A70" w:rsidRPr="00A71D81" w:rsidRDefault="00414A70" w:rsidP="00414A7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6567239"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D68CD0C"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488F251E"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68FCEFC" w14:textId="77777777" w:rsidR="00414A70" w:rsidRPr="00154FCB"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6046047" w14:textId="77777777" w:rsidR="00414A70" w:rsidRPr="00A71D81" w:rsidRDefault="00414A70" w:rsidP="00414A7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30EE6F9E"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63CC27C"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3FDF0D5" w14:textId="77777777" w:rsidR="00414A70" w:rsidRPr="00A71D81" w:rsidRDefault="00414A70" w:rsidP="00414A70">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F40755"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6A4D68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5CC65587"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FCBF223" w14:textId="77777777" w:rsidR="00414A70" w:rsidRPr="006D2E03"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14F73E" w14:textId="77777777" w:rsidR="00414A70" w:rsidRPr="006D2E03"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55DC6C9" w14:textId="77777777" w:rsidR="00414A70" w:rsidRPr="00B83A45" w:rsidRDefault="00414A70" w:rsidP="00414A70">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6D2E03" w:rsidRDefault="00414A70" w:rsidP="00414A70">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579BE9C1" w14:textId="77777777" w:rsidR="00414A70" w:rsidRPr="006D2E03" w:rsidRDefault="00414A70" w:rsidP="00414A7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3637DEA" w14:textId="77777777" w:rsidR="00414A70" w:rsidRPr="00224EDD" w:rsidRDefault="00414A70" w:rsidP="00690F9E">
      <w:pPr>
        <w:pStyle w:val="aff"/>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AE22397" w14:textId="77777777" w:rsidR="00414A70" w:rsidRPr="00224EDD" w:rsidRDefault="00414A70" w:rsidP="00690F9E">
      <w:pPr>
        <w:pStyle w:val="aff"/>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lastRenderedPageBreak/>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007C50CB" w14:textId="77777777" w:rsidR="00414A70" w:rsidRPr="00AE74A0" w:rsidRDefault="00414A70" w:rsidP="00414A7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3C3435D1" w14:textId="77777777" w:rsidR="00414A70" w:rsidRPr="006D2E03" w:rsidRDefault="00414A70" w:rsidP="00414A7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3A016400" w14:textId="77777777" w:rsidR="00414A70" w:rsidRPr="00A71D81" w:rsidRDefault="00414A70" w:rsidP="00414A7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62662778"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4050DC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0EE1CFA"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E41A8D" w:rsidRDefault="00414A70" w:rsidP="00414A70">
      <w:pPr>
        <w:pStyle w:val="23"/>
        <w:spacing w:line="240" w:lineRule="auto"/>
        <w:ind w:firstLine="567"/>
        <w:rPr>
          <w:rFonts w:ascii="GHEA Grapalat" w:hAnsi="GHEA Grapalat"/>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2D29B9DD"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4CC1200"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13DB651E"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2C2DE94"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68E1B3D2" w14:textId="77777777" w:rsidR="00414A70" w:rsidRPr="00A71D81" w:rsidRDefault="00414A70" w:rsidP="00414A7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1AAA9F80" w14:textId="277667F3" w:rsidR="00414A70" w:rsidRPr="00F40755" w:rsidRDefault="00414A70" w:rsidP="00414A7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414A70">
        <w:rPr>
          <w:rFonts w:ascii="GHEA Grapalat" w:hAnsi="GHEA Grapalat" w:cs="Sylfaen"/>
          <w:lang w:val="hy-AM"/>
        </w:rPr>
        <w:t>տաս</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EB5B876" w14:textId="77777777" w:rsidR="00414A70" w:rsidRPr="00F40755" w:rsidRDefault="00414A70" w:rsidP="00414A7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723ADE" w14:textId="77777777" w:rsidR="00414A70" w:rsidRPr="00F40755" w:rsidRDefault="00414A70" w:rsidP="00414A7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4932BD" w14:textId="77777777" w:rsidR="00414A70" w:rsidRPr="00F40755" w:rsidRDefault="00414A70" w:rsidP="00414A7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42C3933" w14:textId="77777777" w:rsidR="00414A70" w:rsidRPr="006D2E03" w:rsidRDefault="00414A70" w:rsidP="00414A70">
      <w:pPr>
        <w:pStyle w:val="23"/>
        <w:spacing w:line="240" w:lineRule="auto"/>
        <w:ind w:firstLine="567"/>
        <w:rPr>
          <w:rFonts w:ascii="GHEA Grapalat" w:hAnsi="GHEA Grapalat" w:cs="Sylfaen"/>
          <w:szCs w:val="24"/>
          <w:lang w:val="es-ES"/>
        </w:rPr>
      </w:pPr>
    </w:p>
    <w:p w14:paraId="0F9B50BE" w14:textId="77777777" w:rsidR="00414A70" w:rsidRPr="00A71D81" w:rsidRDefault="00414A70" w:rsidP="00414A70">
      <w:pPr>
        <w:ind w:firstLine="567"/>
        <w:jc w:val="center"/>
        <w:rPr>
          <w:rFonts w:ascii="GHEA Grapalat" w:hAnsi="GHEA Grapalat"/>
          <w:b/>
          <w:sz w:val="20"/>
          <w:lang w:val="es-ES"/>
        </w:rPr>
      </w:pPr>
    </w:p>
    <w:p w14:paraId="54753C2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30906CD2" w14:textId="77777777" w:rsidR="00414A70" w:rsidRPr="00A71D81" w:rsidRDefault="00414A70" w:rsidP="00414A70">
      <w:pPr>
        <w:jc w:val="center"/>
        <w:rPr>
          <w:rFonts w:ascii="GHEA Grapalat" w:hAnsi="GHEA Grapalat"/>
          <w:b/>
          <w:iCs/>
          <w:sz w:val="20"/>
          <w:lang w:val="af-ZA"/>
        </w:rPr>
      </w:pPr>
    </w:p>
    <w:p w14:paraId="2FAB7BEC"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60BDD91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E3DFE5A"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B53A8F9" w14:textId="77777777"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386300D" w14:textId="77777777" w:rsidR="00414A70" w:rsidRPr="006D2E03"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DEE2329"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73C7BDD3" w14:textId="77777777" w:rsidR="00414A70" w:rsidRPr="00A71D81" w:rsidRDefault="00414A70" w:rsidP="00414A70">
      <w:pPr>
        <w:jc w:val="center"/>
        <w:rPr>
          <w:rFonts w:ascii="GHEA Grapalat" w:hAnsi="GHEA Grapalat"/>
          <w:b/>
          <w:iCs/>
          <w:sz w:val="20"/>
          <w:lang w:val="af-ZA"/>
        </w:rPr>
      </w:pPr>
    </w:p>
    <w:p w14:paraId="50CA310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7C6B5D2" w14:textId="77777777" w:rsidR="00414A70" w:rsidRPr="00A71D81" w:rsidRDefault="00414A70" w:rsidP="00414A70">
      <w:pPr>
        <w:jc w:val="center"/>
        <w:rPr>
          <w:rFonts w:ascii="GHEA Grapalat" w:hAnsi="GHEA Grapalat"/>
          <w:b/>
          <w:iCs/>
          <w:sz w:val="20"/>
          <w:lang w:val="af-ZA"/>
        </w:rPr>
      </w:pPr>
    </w:p>
    <w:p w14:paraId="1D3A3DEA" w14:textId="07BE09DB"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E6600F7" w14:textId="7D7F6200" w:rsidR="00414A70" w:rsidRPr="00414A70"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0A3FDE1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w:t>
      </w:r>
      <w:r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F381ACE" w14:textId="77777777" w:rsidR="00414A70" w:rsidRPr="00A71D81"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7E2C83"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414A70"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7B87F69F" w14:textId="16231D2E"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0D363D" w14:textId="108FFE9B"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6D2E03"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6D2E03" w:rsidRDefault="00414A70" w:rsidP="00414A70">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20646E63" w14:textId="77777777" w:rsidR="00414A70" w:rsidRPr="006D2E03"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06E0049"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607E962" w14:textId="77777777" w:rsidR="00414A70" w:rsidRPr="007C7FCA" w:rsidRDefault="00414A70" w:rsidP="00414A70">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8910F7F"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A71D81" w:rsidRDefault="00414A70" w:rsidP="00414A70">
      <w:pPr>
        <w:ind w:firstLine="567"/>
        <w:jc w:val="both"/>
        <w:rPr>
          <w:rFonts w:ascii="GHEA Grapalat" w:hAnsi="GHEA Grapalat"/>
          <w:b/>
          <w:szCs w:val="22"/>
          <w:lang w:val="af-ZA"/>
        </w:rPr>
      </w:pPr>
    </w:p>
    <w:p w14:paraId="42D19BC1"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E510810" w14:textId="77777777" w:rsidR="00414A70" w:rsidRPr="00A71D81" w:rsidRDefault="00414A70" w:rsidP="00414A70">
      <w:pPr>
        <w:jc w:val="center"/>
        <w:rPr>
          <w:rFonts w:ascii="GHEA Grapalat" w:hAnsi="GHEA Grapalat"/>
          <w:b/>
          <w:sz w:val="20"/>
          <w:lang w:val="af-ZA"/>
        </w:rPr>
      </w:pPr>
    </w:p>
    <w:p w14:paraId="05AF3C8F"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EB2FF69"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3FD213C" w14:textId="70E5D409" w:rsidR="00414A70" w:rsidRPr="001104BA" w:rsidRDefault="00414A70" w:rsidP="00414A70">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40F0B637" w14:textId="77777777" w:rsidR="00414A70" w:rsidRPr="00FD4E69" w:rsidRDefault="00414A70" w:rsidP="00414A7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D8B3764"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10D8E840"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6C528888" w14:textId="77777777" w:rsidR="00414A70" w:rsidRPr="00A71D81" w:rsidRDefault="00414A70" w:rsidP="00414A70">
      <w:pPr>
        <w:ind w:firstLine="567"/>
        <w:jc w:val="both"/>
        <w:rPr>
          <w:rFonts w:ascii="GHEA Grapalat" w:hAnsi="GHEA Grapalat" w:cs="Sylfaen"/>
          <w:sz w:val="20"/>
          <w:lang w:val="af-ZA"/>
        </w:rPr>
      </w:pPr>
    </w:p>
    <w:p w14:paraId="354CCCD5" w14:textId="77777777" w:rsidR="00414A70" w:rsidRPr="00A71D81"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421582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ԻՐԱՎՈՒՆՔԸ ԵՎ ԿԱՐԳԸ</w:t>
      </w:r>
    </w:p>
    <w:p w14:paraId="4E3F7854" w14:textId="77777777" w:rsidR="00414A70" w:rsidRPr="00A71D81" w:rsidRDefault="00414A70" w:rsidP="00414A70">
      <w:pPr>
        <w:jc w:val="center"/>
        <w:rPr>
          <w:rFonts w:ascii="GHEA Grapalat" w:hAnsi="GHEA Grapalat"/>
          <w:b/>
          <w:sz w:val="20"/>
          <w:lang w:val="af-ZA"/>
        </w:rPr>
      </w:pPr>
    </w:p>
    <w:p w14:paraId="73F81623"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F7644F0"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73F675B"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66CE26D"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375DAA"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9113C71"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48944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6DC189"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9A678C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273C26E" w14:textId="77777777" w:rsidR="00414A70" w:rsidRPr="004B72E3" w:rsidRDefault="00414A70" w:rsidP="00414A7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DF6DD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2AB2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AB0D147"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5958B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AAD996E"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0E4043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682007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4583994"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7A5E211"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DE976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362C2D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D9F1C6"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1D0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64F394B"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855CA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4E553BBC" w:rsidR="00096865" w:rsidRPr="00A71D81" w:rsidRDefault="00414A70" w:rsidP="00414A70">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B76040" w:rsidR="00096865" w:rsidRPr="00A71D81" w:rsidRDefault="00CF3C1C"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F3C1C">
        <w:rPr>
          <w:rFonts w:ascii="GHEA Grapalat" w:hAnsi="GHEA Grapalat" w:cs="Sylfaen"/>
          <w:b/>
          <w:szCs w:val="22"/>
          <w:lang w:val="af-ZA"/>
        </w:rPr>
        <w:t xml:space="preserve"> </w:t>
      </w:r>
      <w:r>
        <w:rPr>
          <w:rFonts w:ascii="GHEA Grapalat" w:hAnsi="GHEA Grapalat" w:cs="Sylfaen"/>
          <w:b/>
          <w:szCs w:val="22"/>
          <w:lang w:val="ru-RU"/>
        </w:rPr>
        <w:t>ՀԱՐՑՄԱՆ</w:t>
      </w:r>
      <w:r w:rsidRPr="00CF3C1C">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r w:rsidR="00A472CE" w:rsidRPr="00A71D81">
        <w:rPr>
          <w:rFonts w:ascii="GHEA Grapalat" w:hAnsi="GHEA Grapalat" w:cs="Sylfaen"/>
          <w:b/>
          <w:sz w:val="20"/>
          <w:lang w:val="es-ES"/>
        </w:rPr>
        <w:lastRenderedPageBreak/>
        <w:t>Հավելված</w:t>
      </w:r>
      <w:r w:rsidR="00A472CE" w:rsidRPr="00A71D81">
        <w:rPr>
          <w:rFonts w:ascii="GHEA Grapalat" w:hAnsi="GHEA Grapalat" w:cs="Arial"/>
          <w:b/>
          <w:sz w:val="20"/>
          <w:lang w:val="es-ES"/>
        </w:rPr>
        <w:t xml:space="preserve">  N 1</w:t>
      </w:r>
    </w:p>
    <w:p w14:paraId="1A67EF0B" w14:textId="6D929CFC" w:rsidR="00A472CE" w:rsidRPr="00A71D81" w:rsidRDefault="008066BD"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ru-RU"/>
        </w:rPr>
        <w:t xml:space="preserve">57 </w:t>
      </w:r>
      <w:r>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r w:rsidRPr="002B6A60">
        <w:rPr>
          <w:rFonts w:ascii="GHEA Grapalat" w:hAnsi="GHEA Grapalat" w:cs="Sylfaen"/>
          <w:color w:val="auto"/>
          <w:sz w:val="24"/>
          <w:szCs w:val="24"/>
          <w:lang w:val="es-ES"/>
        </w:rPr>
        <w:t>գնանշման հարցման ընթացակարգի</w:t>
      </w:r>
      <w:r>
        <w:rPr>
          <w:rFonts w:ascii="GHEA Grapalat" w:hAnsi="GHEA Grapalat" w:cs="Sylfaen"/>
          <w:color w:val="auto"/>
          <w:sz w:val="24"/>
          <w:szCs w:val="24"/>
          <w:lang w:val="es-ES"/>
        </w:rPr>
        <w:t xml:space="preserve">ն </w:t>
      </w:r>
      <w:r w:rsidR="00A472CE" w:rsidRPr="00A71D81">
        <w:rPr>
          <w:rFonts w:ascii="GHEA Grapalat" w:hAnsi="GHEA Grapalat" w:cs="Sylfaen"/>
          <w:color w:val="auto"/>
          <w:sz w:val="24"/>
          <w:szCs w:val="24"/>
          <w:lang w:val="es-ES"/>
        </w:rPr>
        <w:t>մասնակցելու</w:t>
      </w:r>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93BC3F9" w14:textId="1B6324FE"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Pr>
          <w:rFonts w:ascii="GHEA Grapalat" w:hAnsi="GHEA Grapalat"/>
          <w:lang w:val="es-ES"/>
        </w:rPr>
        <w:t xml:space="preserve"> </w:t>
      </w:r>
      <w:r w:rsidR="008066BD" w:rsidRPr="00CE16DB">
        <w:rPr>
          <w:rFonts w:ascii="GHEA Grapalat" w:hAnsi="GHEA Grapalat" w:cs="Sylfaen"/>
          <w:b/>
          <w:iCs/>
          <w:lang w:val="hy-AM"/>
        </w:rPr>
        <w:t>ՔՖԻ-ԳՀ</w:t>
      </w:r>
      <w:r w:rsidR="008066BD" w:rsidRPr="00CE16DB">
        <w:rPr>
          <w:rFonts w:ascii="GHEA Grapalat" w:hAnsi="GHEA Grapalat" w:cs="Sylfaen"/>
          <w:b/>
          <w:iCs/>
        </w:rPr>
        <w:t>ԱՊՁԲ</w:t>
      </w:r>
      <w:r w:rsidR="008066BD" w:rsidRPr="00CE16DB">
        <w:rPr>
          <w:rFonts w:ascii="GHEA Grapalat" w:hAnsi="GHEA Grapalat" w:cs="Sylfaen"/>
          <w:b/>
          <w:iCs/>
          <w:lang w:val="hy-AM"/>
        </w:rPr>
        <w:t>-</w:t>
      </w:r>
      <w:r w:rsidR="008066BD" w:rsidRPr="004C19FF">
        <w:rPr>
          <w:rFonts w:ascii="GHEA Grapalat" w:hAnsi="GHEA Grapalat" w:cs="Sylfaen"/>
          <w:b/>
          <w:iCs/>
          <w:lang w:val="af-ZA"/>
        </w:rPr>
        <w:t>25</w:t>
      </w:r>
      <w:r w:rsidR="008066BD" w:rsidRPr="00287D11">
        <w:rPr>
          <w:rFonts w:ascii="GHEA Grapalat" w:hAnsi="GHEA Grapalat" w:cs="Sylfaen"/>
          <w:b/>
          <w:iCs/>
          <w:lang w:val="af-ZA"/>
        </w:rPr>
        <w:t>/</w:t>
      </w:r>
      <w:r w:rsidR="008066BD" w:rsidRPr="008066BD">
        <w:rPr>
          <w:rFonts w:ascii="GHEA Grapalat" w:hAnsi="GHEA Grapalat" w:cs="Sylfaen"/>
          <w:b/>
          <w:iCs/>
          <w:lang w:val="es-ES"/>
        </w:rPr>
        <w:t xml:space="preserve">57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472CE">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C30FE1C" w14:textId="3772DCF2" w:rsidR="00A472CE" w:rsidRPr="00A71D81" w:rsidRDefault="002B6A60" w:rsidP="00A472CE">
      <w:pPr>
        <w:jc w:val="both"/>
        <w:rPr>
          <w:rFonts w:ascii="GHEA Grapalat" w:hAnsi="GHEA Grapalat" w:cs="Sylfaen"/>
          <w:sz w:val="20"/>
          <w:szCs w:val="20"/>
          <w:lang w:val="es-ES"/>
        </w:rPr>
      </w:pPr>
      <w:r w:rsidRPr="002B6A60">
        <w:rPr>
          <w:rFonts w:ascii="GHEA Grapalat" w:hAnsi="GHEA Grapalat" w:cs="Sylfaen"/>
          <w:sz w:val="20"/>
          <w:szCs w:val="20"/>
          <w:lang w:val="es-ES"/>
        </w:rPr>
        <w:t>գնանշման հարցման ընթացակարգի</w:t>
      </w:r>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չափաբաժնին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չափաբաժիններին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 xml:space="preserve">հրավերի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A580A0" w14:textId="77777777" w:rsidR="00A472CE" w:rsidRPr="00A71D81" w:rsidRDefault="00A472CE" w:rsidP="00690F9E">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690F9E">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557034A3"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066BD" w:rsidRPr="00CE16DB">
        <w:rPr>
          <w:rFonts w:ascii="GHEA Grapalat" w:hAnsi="GHEA Grapalat" w:cs="Sylfaen"/>
          <w:b/>
          <w:iCs/>
          <w:lang w:val="hy-AM"/>
        </w:rPr>
        <w:t>ՔՖԻ-ԳՀ</w:t>
      </w:r>
      <w:r w:rsidR="008066BD" w:rsidRPr="00CE16DB">
        <w:rPr>
          <w:rFonts w:ascii="GHEA Grapalat" w:hAnsi="GHEA Grapalat" w:cs="Sylfaen"/>
          <w:b/>
          <w:iCs/>
        </w:rPr>
        <w:t>ԱՊՁԲ</w:t>
      </w:r>
      <w:r w:rsidR="008066BD" w:rsidRPr="00CE16DB">
        <w:rPr>
          <w:rFonts w:ascii="GHEA Grapalat" w:hAnsi="GHEA Grapalat" w:cs="Sylfaen"/>
          <w:b/>
          <w:iCs/>
          <w:lang w:val="hy-AM"/>
        </w:rPr>
        <w:t>-</w:t>
      </w:r>
      <w:r w:rsidR="008066BD" w:rsidRPr="004C19FF">
        <w:rPr>
          <w:rFonts w:ascii="GHEA Grapalat" w:hAnsi="GHEA Grapalat" w:cs="Sylfaen"/>
          <w:b/>
          <w:iCs/>
          <w:lang w:val="af-ZA"/>
        </w:rPr>
        <w:t>25</w:t>
      </w:r>
      <w:r w:rsidR="008066BD" w:rsidRPr="00287D11">
        <w:rPr>
          <w:rFonts w:ascii="GHEA Grapalat" w:hAnsi="GHEA Grapalat" w:cs="Sylfaen"/>
          <w:b/>
          <w:iCs/>
          <w:lang w:val="af-ZA"/>
        </w:rPr>
        <w:t>/</w:t>
      </w:r>
      <w:r w:rsidR="008066BD" w:rsidRPr="008066BD">
        <w:rPr>
          <w:rFonts w:ascii="GHEA Grapalat" w:hAnsi="GHEA Grapalat" w:cs="Sylfaen"/>
          <w:b/>
          <w:iCs/>
          <w:lang w:val="es-ES"/>
        </w:rPr>
        <w:t xml:space="preserve">57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0724F324"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8066BD" w:rsidRPr="00CE16DB">
        <w:rPr>
          <w:rFonts w:ascii="GHEA Grapalat" w:hAnsi="GHEA Grapalat" w:cs="Sylfaen"/>
          <w:b/>
          <w:iCs/>
          <w:lang w:val="hy-AM"/>
        </w:rPr>
        <w:t>ՔՖԻ-ԳՀ</w:t>
      </w:r>
      <w:r w:rsidR="008066BD" w:rsidRPr="008066BD">
        <w:rPr>
          <w:rFonts w:ascii="GHEA Grapalat" w:hAnsi="GHEA Grapalat" w:cs="Sylfaen"/>
          <w:b/>
          <w:iCs/>
          <w:lang w:val="hy-AM"/>
        </w:rPr>
        <w:t>ԱՊՁԲ</w:t>
      </w:r>
      <w:r w:rsidR="008066BD" w:rsidRPr="00CE16DB">
        <w:rPr>
          <w:rFonts w:ascii="GHEA Grapalat" w:hAnsi="GHEA Grapalat" w:cs="Sylfaen"/>
          <w:b/>
          <w:iCs/>
          <w:lang w:val="hy-AM"/>
        </w:rPr>
        <w:t>-</w:t>
      </w:r>
      <w:r w:rsidR="008066BD" w:rsidRPr="004C19FF">
        <w:rPr>
          <w:rFonts w:ascii="GHEA Grapalat" w:hAnsi="GHEA Grapalat" w:cs="Sylfaen"/>
          <w:b/>
          <w:iCs/>
          <w:lang w:val="af-ZA"/>
        </w:rPr>
        <w:t>25</w:t>
      </w:r>
      <w:r w:rsidR="008066BD" w:rsidRPr="00287D11">
        <w:rPr>
          <w:rFonts w:ascii="GHEA Grapalat" w:hAnsi="GHEA Grapalat" w:cs="Sylfaen"/>
          <w:b/>
          <w:iCs/>
          <w:lang w:val="af-ZA"/>
        </w:rPr>
        <w:t>/</w:t>
      </w:r>
      <w:r w:rsidR="008066BD" w:rsidRPr="008066BD">
        <w:rPr>
          <w:rFonts w:ascii="GHEA Grapalat" w:hAnsi="GHEA Grapalat" w:cs="Sylfaen"/>
          <w:b/>
          <w:iCs/>
          <w:lang w:val="hy-AM"/>
        </w:rPr>
        <w:t xml:space="preserve">57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Sylfaen"/>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6790CCC5" w14:textId="77777777" w:rsidR="00A472CE" w:rsidRPr="00A71D81" w:rsidRDefault="00A472CE" w:rsidP="00690F9E">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90C9E79" w14:textId="77777777" w:rsidR="00A472CE" w:rsidRPr="00A71D81" w:rsidRDefault="00A472CE" w:rsidP="00690F9E">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28DA579" w:rsidR="000B1088" w:rsidRPr="00A71D81" w:rsidRDefault="008066BD"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ru-RU"/>
        </w:rPr>
        <w:t xml:space="preserve">57 </w:t>
      </w:r>
      <w:r>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B7B363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066BD" w:rsidRPr="00CE16DB">
        <w:rPr>
          <w:rFonts w:ascii="GHEA Grapalat" w:hAnsi="GHEA Grapalat" w:cs="Sylfaen"/>
          <w:b/>
          <w:iCs/>
          <w:lang w:val="hy-AM"/>
        </w:rPr>
        <w:t>ՔՖԻ-ԳՀ</w:t>
      </w:r>
      <w:r w:rsidR="008066BD" w:rsidRPr="00CE16DB">
        <w:rPr>
          <w:rFonts w:ascii="GHEA Grapalat" w:hAnsi="GHEA Grapalat" w:cs="Sylfaen"/>
          <w:b/>
          <w:iCs/>
        </w:rPr>
        <w:t>ԱՊՁԲ</w:t>
      </w:r>
      <w:r w:rsidR="008066BD" w:rsidRPr="00CE16DB">
        <w:rPr>
          <w:rFonts w:ascii="GHEA Grapalat" w:hAnsi="GHEA Grapalat" w:cs="Sylfaen"/>
          <w:b/>
          <w:iCs/>
          <w:lang w:val="hy-AM"/>
        </w:rPr>
        <w:t>-</w:t>
      </w:r>
      <w:r w:rsidR="008066BD" w:rsidRPr="004C19FF">
        <w:rPr>
          <w:rFonts w:ascii="GHEA Grapalat" w:hAnsi="GHEA Grapalat" w:cs="Sylfaen"/>
          <w:b/>
          <w:iCs/>
          <w:lang w:val="af-ZA"/>
        </w:rPr>
        <w:t>25</w:t>
      </w:r>
      <w:r w:rsidR="008066BD" w:rsidRPr="00287D11">
        <w:rPr>
          <w:rFonts w:ascii="GHEA Grapalat" w:hAnsi="GHEA Grapalat" w:cs="Sylfaen"/>
          <w:b/>
          <w:iCs/>
          <w:lang w:val="af-ZA"/>
        </w:rPr>
        <w:t>/</w:t>
      </w:r>
      <w:r w:rsidR="008066BD">
        <w:rPr>
          <w:rFonts w:ascii="GHEA Grapalat" w:hAnsi="GHEA Grapalat" w:cs="Sylfaen"/>
          <w:b/>
          <w:iCs/>
          <w:lang w:val="ru-RU"/>
        </w:rPr>
        <w:t xml:space="preserve">57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sz w:val="20"/>
          <w:szCs w:val="20"/>
          <w:lang w:val="es-ES"/>
        </w:rPr>
        <w:t xml:space="preserve"> </w:t>
      </w:r>
      <w:r w:rsidR="00F66386" w:rsidRPr="00DE2556">
        <w:rPr>
          <w:rFonts w:ascii="GHEA Grapalat" w:hAnsi="GHEA Grapalat" w:cs="Sylfaen"/>
          <w:i/>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11A82ED" w:rsidR="00BF1194" w:rsidRPr="00A71D81" w:rsidRDefault="008066BD"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ru-RU"/>
        </w:rPr>
        <w:t xml:space="preserve">57 </w:t>
      </w:r>
      <w:r>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690F9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BFAB51E" w:rsidR="00B2572B" w:rsidRPr="00A71D81" w:rsidRDefault="008066BD"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ru-RU"/>
        </w:rPr>
        <w:t xml:space="preserve">57 </w:t>
      </w:r>
      <w:r>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B927C1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8066BD" w:rsidRPr="00CE16DB">
        <w:rPr>
          <w:rFonts w:ascii="GHEA Grapalat" w:hAnsi="GHEA Grapalat" w:cs="Sylfaen"/>
          <w:b/>
          <w:iCs/>
          <w:lang w:val="hy-AM"/>
        </w:rPr>
        <w:t>ՔՖԻ-ԳՀ</w:t>
      </w:r>
      <w:r w:rsidR="008066BD" w:rsidRPr="008066BD">
        <w:rPr>
          <w:rFonts w:ascii="GHEA Grapalat" w:hAnsi="GHEA Grapalat" w:cs="Sylfaen"/>
          <w:b/>
          <w:iCs/>
          <w:lang w:val="hy-AM"/>
        </w:rPr>
        <w:t>ԱՊՁԲ</w:t>
      </w:r>
      <w:r w:rsidR="008066BD" w:rsidRPr="00CE16DB">
        <w:rPr>
          <w:rFonts w:ascii="GHEA Grapalat" w:hAnsi="GHEA Grapalat" w:cs="Sylfaen"/>
          <w:b/>
          <w:iCs/>
          <w:lang w:val="hy-AM"/>
        </w:rPr>
        <w:t>-</w:t>
      </w:r>
      <w:r w:rsidR="008066BD" w:rsidRPr="004C19FF">
        <w:rPr>
          <w:rFonts w:ascii="GHEA Grapalat" w:hAnsi="GHEA Grapalat" w:cs="Sylfaen"/>
          <w:b/>
          <w:iCs/>
          <w:lang w:val="af-ZA"/>
        </w:rPr>
        <w:t>25</w:t>
      </w:r>
      <w:r w:rsidR="008066BD" w:rsidRPr="00287D11">
        <w:rPr>
          <w:rFonts w:ascii="GHEA Grapalat" w:hAnsi="GHEA Grapalat" w:cs="Sylfaen"/>
          <w:b/>
          <w:iCs/>
          <w:lang w:val="af-ZA"/>
        </w:rPr>
        <w:t>/</w:t>
      </w:r>
      <w:r w:rsidR="008066BD" w:rsidRPr="008066BD">
        <w:rPr>
          <w:rFonts w:ascii="GHEA Grapalat" w:hAnsi="GHEA Grapalat" w:cs="Sylfaen"/>
          <w:b/>
          <w:iCs/>
          <w:lang w:val="hy-AM"/>
        </w:rPr>
        <w:t xml:space="preserve">57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D7947" w:rsidRPr="00A71D81">
        <w:rPr>
          <w:rFonts w:ascii="GHEA Grapalat" w:hAnsi="GHEA Grapalat" w:cs="Sylfaen"/>
          <w:i/>
          <w:sz w:val="20"/>
          <w:szCs w:val="20"/>
          <w:lang w:val="af-ZA"/>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54F9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54F9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A54F9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A54F9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5E0F7FB" w:rsidR="007862B1" w:rsidRPr="00A71D81" w:rsidRDefault="008066BD"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ru-RU"/>
        </w:rPr>
        <w:t xml:space="preserve">57 </w:t>
      </w:r>
      <w:r>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690F9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690F9E">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690F9E">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690F9E">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690F9E">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A54F9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54F9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A54F9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A54F9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54F9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7C68D67" w:rsidR="00631658" w:rsidRPr="00A71D81" w:rsidRDefault="008066BD"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ru-RU"/>
        </w:rPr>
        <w:t xml:space="preserve">57 </w:t>
      </w:r>
      <w:r>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690F9E">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A54F9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54F9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A54F9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A54F9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54F9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8689E09" w:rsidR="00071D1C" w:rsidRPr="00A71D81" w:rsidRDefault="008066BD"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ru-RU"/>
        </w:rPr>
        <w:t xml:space="preserve">57 </w:t>
      </w:r>
      <w:r>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526BDB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F411F0" w:rsidRDefault="00071D1C" w:rsidP="00F411F0">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A71D81">
        <w:rPr>
          <w:rStyle w:val="af6"/>
          <w:rFonts w:ascii="GHEA Grapalat" w:hAnsi="GHEA Grapalat" w:cs="Sylfaen"/>
          <w:color w:val="FFFFFF"/>
          <w:sz w:val="20"/>
          <w:lang w:val="hy-AM"/>
        </w:rPr>
        <w:footnoteReference w:id="6"/>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550AA81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38C718C"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Pr>
          <w:rFonts w:ascii="GHEA Grapalat" w:hAnsi="GHEA Grapalat" w:cs="Sylfaen"/>
          <w:sz w:val="20"/>
          <w:u w:val="single"/>
          <w:lang w:val="hy-AM"/>
        </w:rPr>
        <w:t>365</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Pr="00A71D81">
        <w:rPr>
          <w:rStyle w:val="af6"/>
          <w:rFonts w:ascii="GHEA Grapalat" w:hAnsi="GHEA Grapalat" w:cs="Sylfaen"/>
          <w:color w:val="FFFFFF"/>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0"/>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1"/>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417"/>
        <w:gridCol w:w="1985"/>
        <w:gridCol w:w="850"/>
        <w:gridCol w:w="4111"/>
        <w:gridCol w:w="840"/>
        <w:gridCol w:w="577"/>
        <w:gridCol w:w="567"/>
        <w:gridCol w:w="567"/>
        <w:gridCol w:w="1134"/>
        <w:gridCol w:w="567"/>
        <w:gridCol w:w="1580"/>
      </w:tblGrid>
      <w:tr w:rsidR="00071D1C" w:rsidRPr="00EF4A67" w14:paraId="3342AEC9" w14:textId="77777777" w:rsidTr="00954402">
        <w:tc>
          <w:tcPr>
            <w:tcW w:w="14918" w:type="dxa"/>
            <w:gridSpan w:val="12"/>
          </w:tcPr>
          <w:p w14:paraId="5280D39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Ապրանքի</w:t>
            </w:r>
            <w:proofErr w:type="spellEnd"/>
          </w:p>
        </w:tc>
      </w:tr>
      <w:tr w:rsidR="006311B5" w:rsidRPr="00EF4A67" w14:paraId="767E5C25" w14:textId="77777777" w:rsidTr="00763891">
        <w:trPr>
          <w:trHeight w:val="219"/>
        </w:trPr>
        <w:tc>
          <w:tcPr>
            <w:tcW w:w="723" w:type="dxa"/>
            <w:vMerge w:val="restart"/>
            <w:vAlign w:val="center"/>
          </w:tcPr>
          <w:p w14:paraId="203827D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հրավերով</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նախատեսված</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չափաբաժնի</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համարը</w:t>
            </w:r>
            <w:proofErr w:type="spellEnd"/>
          </w:p>
        </w:tc>
        <w:tc>
          <w:tcPr>
            <w:tcW w:w="1417" w:type="dxa"/>
            <w:vMerge w:val="restart"/>
            <w:vAlign w:val="center"/>
          </w:tcPr>
          <w:p w14:paraId="255C4BC1" w14:textId="77777777" w:rsidR="00071D1C" w:rsidRPr="0093467F" w:rsidRDefault="00071D1C" w:rsidP="00EF3662">
            <w:pPr>
              <w:jc w:val="center"/>
              <w:rPr>
                <w:rFonts w:ascii="GHEA Grapalat" w:hAnsi="GHEA Grapalat"/>
                <w:sz w:val="18"/>
                <w:szCs w:val="18"/>
              </w:rPr>
            </w:pPr>
            <w:proofErr w:type="spellStart"/>
            <w:r w:rsidRPr="0093467F">
              <w:rPr>
                <w:rFonts w:ascii="GHEA Grapalat" w:hAnsi="GHEA Grapalat"/>
                <w:sz w:val="18"/>
                <w:szCs w:val="18"/>
              </w:rPr>
              <w:t>գնումների</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պլանով</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նախատեսված</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միջանցիկ</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ծածկագիրը</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ըստ</w:t>
            </w:r>
            <w:proofErr w:type="spellEnd"/>
            <w:r w:rsidRPr="0093467F">
              <w:rPr>
                <w:rFonts w:ascii="GHEA Grapalat" w:hAnsi="GHEA Grapalat"/>
                <w:sz w:val="18"/>
                <w:szCs w:val="18"/>
              </w:rPr>
              <w:t xml:space="preserve"> ԳՄԱ </w:t>
            </w:r>
            <w:proofErr w:type="spellStart"/>
            <w:r w:rsidRPr="0093467F">
              <w:rPr>
                <w:rFonts w:ascii="GHEA Grapalat" w:hAnsi="GHEA Grapalat"/>
                <w:sz w:val="18"/>
                <w:szCs w:val="18"/>
              </w:rPr>
              <w:t>դասակարգման</w:t>
            </w:r>
            <w:proofErr w:type="spellEnd"/>
            <w:r w:rsidRPr="0093467F">
              <w:rPr>
                <w:rFonts w:ascii="GHEA Grapalat" w:hAnsi="GHEA Grapalat"/>
                <w:sz w:val="18"/>
                <w:szCs w:val="18"/>
              </w:rPr>
              <w:t xml:space="preserve"> (CPV)</w:t>
            </w:r>
          </w:p>
        </w:tc>
        <w:tc>
          <w:tcPr>
            <w:tcW w:w="1985" w:type="dxa"/>
            <w:vMerge w:val="restart"/>
            <w:vAlign w:val="center"/>
          </w:tcPr>
          <w:p w14:paraId="60D2E1E2" w14:textId="77777777" w:rsidR="00071D1C" w:rsidRPr="0093467F" w:rsidRDefault="00071D1C" w:rsidP="00EF3662">
            <w:pPr>
              <w:jc w:val="center"/>
              <w:rPr>
                <w:rFonts w:ascii="GHEA Grapalat" w:hAnsi="GHEA Grapalat"/>
                <w:sz w:val="18"/>
                <w:szCs w:val="18"/>
              </w:rPr>
            </w:pPr>
            <w:proofErr w:type="spellStart"/>
            <w:r w:rsidRPr="0093467F">
              <w:rPr>
                <w:rFonts w:ascii="GHEA Grapalat" w:hAnsi="GHEA Grapalat"/>
                <w:sz w:val="18"/>
                <w:szCs w:val="18"/>
              </w:rPr>
              <w:t>անվանումը</w:t>
            </w:r>
            <w:proofErr w:type="spellEnd"/>
            <w:r w:rsidRPr="0093467F">
              <w:rPr>
                <w:rFonts w:ascii="GHEA Grapalat" w:hAnsi="GHEA Grapalat"/>
                <w:sz w:val="18"/>
                <w:szCs w:val="18"/>
              </w:rPr>
              <w:t xml:space="preserve"> </w:t>
            </w:r>
          </w:p>
        </w:tc>
        <w:tc>
          <w:tcPr>
            <w:tcW w:w="850" w:type="dxa"/>
            <w:vMerge w:val="restart"/>
            <w:vAlign w:val="center"/>
          </w:tcPr>
          <w:p w14:paraId="153092D7" w14:textId="020E5843" w:rsidR="00071D1C" w:rsidRPr="0093467F" w:rsidRDefault="000F6E48" w:rsidP="009F06BA">
            <w:pPr>
              <w:jc w:val="center"/>
              <w:rPr>
                <w:rFonts w:ascii="GHEA Grapalat" w:hAnsi="GHEA Grapalat"/>
                <w:sz w:val="18"/>
                <w:szCs w:val="18"/>
              </w:rPr>
            </w:pPr>
            <w:proofErr w:type="spellStart"/>
            <w:r w:rsidRPr="0093467F">
              <w:rPr>
                <w:rFonts w:ascii="GHEA Grapalat" w:hAnsi="GHEA Grapalat"/>
                <w:sz w:val="18"/>
                <w:szCs w:val="18"/>
              </w:rPr>
              <w:t>ապրանքային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նշանը</w:t>
            </w:r>
            <w:proofErr w:type="spellEnd"/>
            <w:r w:rsidRPr="0093467F">
              <w:rPr>
                <w:rFonts w:ascii="GHEA Grapalat" w:hAnsi="GHEA Grapalat"/>
                <w:sz w:val="18"/>
                <w:szCs w:val="18"/>
              </w:rPr>
              <w:t xml:space="preserve">, </w:t>
            </w:r>
            <w:r w:rsidR="001A5E16" w:rsidRPr="0093467F">
              <w:rPr>
                <w:rFonts w:ascii="GHEA Grapalat" w:hAnsi="GHEA Grapalat"/>
                <w:sz w:val="18"/>
                <w:szCs w:val="18"/>
                <w:lang w:val="hy-AM"/>
              </w:rPr>
              <w:t>ֆիրմային անվանումը, մոդելը</w:t>
            </w:r>
            <w:r w:rsidRPr="0093467F">
              <w:rPr>
                <w:rFonts w:ascii="GHEA Grapalat" w:hAnsi="GHEA Grapalat"/>
                <w:sz w:val="18"/>
                <w:szCs w:val="18"/>
              </w:rPr>
              <w:t xml:space="preserve"> և </w:t>
            </w:r>
            <w:proofErr w:type="spellStart"/>
            <w:r w:rsidR="009F06BA" w:rsidRPr="0093467F">
              <w:rPr>
                <w:rFonts w:ascii="GHEA Grapalat" w:hAnsi="GHEA Grapalat"/>
                <w:sz w:val="18"/>
                <w:szCs w:val="18"/>
              </w:rPr>
              <w:t>ա</w:t>
            </w:r>
            <w:r w:rsidR="00071D1C" w:rsidRPr="0093467F">
              <w:rPr>
                <w:rFonts w:ascii="GHEA Grapalat" w:hAnsi="GHEA Grapalat"/>
                <w:sz w:val="18"/>
                <w:szCs w:val="18"/>
              </w:rPr>
              <w:t>րտադրող</w:t>
            </w:r>
            <w:r w:rsidR="009F06BA" w:rsidRPr="0093467F">
              <w:rPr>
                <w:rFonts w:ascii="GHEA Grapalat" w:hAnsi="GHEA Grapalat"/>
                <w:sz w:val="18"/>
                <w:szCs w:val="18"/>
              </w:rPr>
              <w:t>ի</w:t>
            </w:r>
            <w:proofErr w:type="spellEnd"/>
            <w:r w:rsidR="009F06BA" w:rsidRPr="0093467F">
              <w:rPr>
                <w:rFonts w:ascii="GHEA Grapalat" w:hAnsi="GHEA Grapalat"/>
                <w:sz w:val="18"/>
                <w:szCs w:val="18"/>
              </w:rPr>
              <w:t xml:space="preserve"> </w:t>
            </w:r>
            <w:proofErr w:type="spellStart"/>
            <w:r w:rsidR="009F06BA" w:rsidRPr="0093467F">
              <w:rPr>
                <w:rFonts w:ascii="GHEA Grapalat" w:hAnsi="GHEA Grapalat"/>
                <w:sz w:val="18"/>
                <w:szCs w:val="18"/>
              </w:rPr>
              <w:t>անվանում</w:t>
            </w:r>
            <w:r w:rsidR="00071D1C" w:rsidRPr="0093467F">
              <w:rPr>
                <w:rFonts w:ascii="GHEA Grapalat" w:hAnsi="GHEA Grapalat"/>
                <w:sz w:val="18"/>
                <w:szCs w:val="18"/>
              </w:rPr>
              <w:t>ը</w:t>
            </w:r>
            <w:proofErr w:type="spellEnd"/>
            <w:r w:rsidR="00071D1C" w:rsidRPr="0093467F">
              <w:rPr>
                <w:rFonts w:ascii="GHEA Grapalat" w:hAnsi="GHEA Grapalat"/>
                <w:sz w:val="18"/>
                <w:szCs w:val="18"/>
              </w:rPr>
              <w:t xml:space="preserve"> </w:t>
            </w:r>
            <w:r w:rsidR="00F954E8" w:rsidRPr="0093467F">
              <w:rPr>
                <w:rFonts w:ascii="GHEA Grapalat" w:hAnsi="GHEA Grapalat"/>
                <w:sz w:val="18"/>
                <w:szCs w:val="18"/>
              </w:rPr>
              <w:t>**</w:t>
            </w:r>
          </w:p>
        </w:tc>
        <w:tc>
          <w:tcPr>
            <w:tcW w:w="4111" w:type="dxa"/>
            <w:vMerge w:val="restart"/>
            <w:vAlign w:val="center"/>
          </w:tcPr>
          <w:p w14:paraId="037DFFA0" w14:textId="77777777" w:rsidR="00071D1C" w:rsidRPr="002D46FB" w:rsidRDefault="00071D1C" w:rsidP="00EF3662">
            <w:pPr>
              <w:jc w:val="center"/>
              <w:rPr>
                <w:rFonts w:ascii="GHEA Grapalat" w:hAnsi="GHEA Grapalat"/>
                <w:sz w:val="18"/>
                <w:szCs w:val="18"/>
                <w:highlight w:val="yellow"/>
              </w:rPr>
            </w:pPr>
            <w:proofErr w:type="spellStart"/>
            <w:r w:rsidRPr="0093467F">
              <w:rPr>
                <w:rFonts w:ascii="GHEA Grapalat" w:hAnsi="GHEA Grapalat"/>
                <w:sz w:val="18"/>
                <w:szCs w:val="18"/>
              </w:rPr>
              <w:t>տեխնիկական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բնութագիրը</w:t>
            </w:r>
            <w:proofErr w:type="spellEnd"/>
          </w:p>
        </w:tc>
        <w:tc>
          <w:tcPr>
            <w:tcW w:w="840" w:type="dxa"/>
            <w:vMerge w:val="restart"/>
            <w:vAlign w:val="center"/>
          </w:tcPr>
          <w:p w14:paraId="13C4557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չափման</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միավորը</w:t>
            </w:r>
            <w:proofErr w:type="spellEnd"/>
          </w:p>
        </w:tc>
        <w:tc>
          <w:tcPr>
            <w:tcW w:w="577" w:type="dxa"/>
            <w:vMerge w:val="restart"/>
            <w:vAlign w:val="center"/>
          </w:tcPr>
          <w:p w14:paraId="6E0FCD35"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միավոր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6F406AAE"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15497BF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3281" w:type="dxa"/>
            <w:gridSpan w:val="3"/>
            <w:vAlign w:val="center"/>
          </w:tcPr>
          <w:p w14:paraId="3F24813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մատակարարման</w:t>
            </w:r>
            <w:proofErr w:type="spellEnd"/>
          </w:p>
        </w:tc>
      </w:tr>
      <w:tr w:rsidR="006311B5" w:rsidRPr="00EF4A67" w14:paraId="199E1A9C" w14:textId="77777777" w:rsidTr="00763891">
        <w:trPr>
          <w:trHeight w:val="1974"/>
        </w:trPr>
        <w:tc>
          <w:tcPr>
            <w:tcW w:w="723" w:type="dxa"/>
            <w:vMerge/>
            <w:vAlign w:val="center"/>
          </w:tcPr>
          <w:p w14:paraId="68A1DB9E" w14:textId="77777777" w:rsidR="00071D1C" w:rsidRPr="00EF4A67" w:rsidRDefault="00071D1C" w:rsidP="00EF3662">
            <w:pPr>
              <w:jc w:val="center"/>
              <w:rPr>
                <w:rFonts w:ascii="GHEA Grapalat" w:hAnsi="GHEA Grapalat"/>
                <w:sz w:val="18"/>
                <w:szCs w:val="18"/>
              </w:rPr>
            </w:pPr>
          </w:p>
        </w:tc>
        <w:tc>
          <w:tcPr>
            <w:tcW w:w="1417" w:type="dxa"/>
            <w:vMerge/>
            <w:vAlign w:val="center"/>
          </w:tcPr>
          <w:p w14:paraId="2473370F" w14:textId="77777777" w:rsidR="00071D1C" w:rsidRPr="002D46FB" w:rsidRDefault="00071D1C" w:rsidP="00EF3662">
            <w:pPr>
              <w:jc w:val="center"/>
              <w:rPr>
                <w:rFonts w:ascii="GHEA Grapalat" w:hAnsi="GHEA Grapalat"/>
                <w:sz w:val="18"/>
                <w:szCs w:val="18"/>
                <w:highlight w:val="yellow"/>
              </w:rPr>
            </w:pPr>
          </w:p>
        </w:tc>
        <w:tc>
          <w:tcPr>
            <w:tcW w:w="1985" w:type="dxa"/>
            <w:vMerge/>
            <w:vAlign w:val="center"/>
          </w:tcPr>
          <w:p w14:paraId="7313FB2F" w14:textId="77777777" w:rsidR="00071D1C" w:rsidRPr="002D46FB" w:rsidRDefault="00071D1C" w:rsidP="00EF3662">
            <w:pPr>
              <w:jc w:val="center"/>
              <w:rPr>
                <w:rFonts w:ascii="GHEA Grapalat" w:hAnsi="GHEA Grapalat"/>
                <w:sz w:val="18"/>
                <w:szCs w:val="18"/>
                <w:highlight w:val="yellow"/>
              </w:rPr>
            </w:pPr>
          </w:p>
        </w:tc>
        <w:tc>
          <w:tcPr>
            <w:tcW w:w="850" w:type="dxa"/>
            <w:vMerge/>
            <w:vAlign w:val="center"/>
          </w:tcPr>
          <w:p w14:paraId="609837E1" w14:textId="77777777" w:rsidR="00071D1C" w:rsidRPr="002D46FB" w:rsidRDefault="00071D1C" w:rsidP="00EF3662">
            <w:pPr>
              <w:jc w:val="center"/>
              <w:rPr>
                <w:rFonts w:ascii="GHEA Grapalat" w:hAnsi="GHEA Grapalat"/>
                <w:sz w:val="18"/>
                <w:szCs w:val="18"/>
                <w:highlight w:val="yellow"/>
              </w:rPr>
            </w:pPr>
          </w:p>
        </w:tc>
        <w:tc>
          <w:tcPr>
            <w:tcW w:w="4111" w:type="dxa"/>
            <w:vMerge/>
            <w:vAlign w:val="center"/>
          </w:tcPr>
          <w:p w14:paraId="4AA48BAE" w14:textId="77777777" w:rsidR="00071D1C" w:rsidRPr="002D46FB" w:rsidRDefault="00071D1C" w:rsidP="00EF3662">
            <w:pPr>
              <w:jc w:val="center"/>
              <w:rPr>
                <w:rFonts w:ascii="GHEA Grapalat" w:hAnsi="GHEA Grapalat"/>
                <w:sz w:val="18"/>
                <w:szCs w:val="18"/>
                <w:highlight w:val="yellow"/>
              </w:rPr>
            </w:pPr>
          </w:p>
        </w:tc>
        <w:tc>
          <w:tcPr>
            <w:tcW w:w="840" w:type="dxa"/>
            <w:vMerge/>
            <w:vAlign w:val="center"/>
          </w:tcPr>
          <w:p w14:paraId="258F5CFE" w14:textId="77777777" w:rsidR="00071D1C" w:rsidRPr="00EF4A67" w:rsidRDefault="00071D1C" w:rsidP="00EF3662">
            <w:pPr>
              <w:jc w:val="center"/>
              <w:rPr>
                <w:rFonts w:ascii="GHEA Grapalat" w:hAnsi="GHEA Grapalat"/>
                <w:sz w:val="18"/>
                <w:szCs w:val="18"/>
              </w:rPr>
            </w:pPr>
          </w:p>
        </w:tc>
        <w:tc>
          <w:tcPr>
            <w:tcW w:w="577" w:type="dxa"/>
            <w:vMerge/>
            <w:vAlign w:val="center"/>
          </w:tcPr>
          <w:p w14:paraId="07EF3A65" w14:textId="77777777" w:rsidR="00071D1C" w:rsidRPr="00EF4A67" w:rsidRDefault="00071D1C" w:rsidP="00EF3662">
            <w:pPr>
              <w:jc w:val="center"/>
              <w:rPr>
                <w:rFonts w:ascii="GHEA Grapalat" w:hAnsi="GHEA Grapalat"/>
                <w:sz w:val="18"/>
                <w:szCs w:val="18"/>
              </w:rPr>
            </w:pPr>
          </w:p>
        </w:tc>
        <w:tc>
          <w:tcPr>
            <w:tcW w:w="567" w:type="dxa"/>
            <w:vMerge/>
            <w:vAlign w:val="center"/>
          </w:tcPr>
          <w:p w14:paraId="7F9FD80E" w14:textId="77777777" w:rsidR="00071D1C" w:rsidRPr="00EF4A67" w:rsidRDefault="00071D1C" w:rsidP="00EF3662">
            <w:pPr>
              <w:jc w:val="center"/>
              <w:rPr>
                <w:rFonts w:ascii="GHEA Grapalat" w:hAnsi="GHEA Grapalat"/>
                <w:sz w:val="18"/>
                <w:szCs w:val="18"/>
              </w:rPr>
            </w:pPr>
          </w:p>
        </w:tc>
        <w:tc>
          <w:tcPr>
            <w:tcW w:w="567" w:type="dxa"/>
            <w:vMerge/>
            <w:vAlign w:val="center"/>
          </w:tcPr>
          <w:p w14:paraId="32308719" w14:textId="77777777" w:rsidR="00071D1C" w:rsidRPr="00EF4A67" w:rsidRDefault="00071D1C" w:rsidP="00EF3662">
            <w:pPr>
              <w:jc w:val="center"/>
              <w:rPr>
                <w:rFonts w:ascii="GHEA Grapalat" w:hAnsi="GHEA Grapalat"/>
                <w:sz w:val="18"/>
                <w:szCs w:val="18"/>
              </w:rPr>
            </w:pPr>
          </w:p>
        </w:tc>
        <w:tc>
          <w:tcPr>
            <w:tcW w:w="1134" w:type="dxa"/>
            <w:vAlign w:val="center"/>
          </w:tcPr>
          <w:p w14:paraId="0ABBA73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հասցեն</w:t>
            </w:r>
            <w:proofErr w:type="spellEnd"/>
          </w:p>
        </w:tc>
        <w:tc>
          <w:tcPr>
            <w:tcW w:w="567" w:type="dxa"/>
            <w:vAlign w:val="center"/>
          </w:tcPr>
          <w:p w14:paraId="5C0AE0B7"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ենթակա</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1580" w:type="dxa"/>
            <w:vAlign w:val="center"/>
          </w:tcPr>
          <w:p w14:paraId="285BB05D" w14:textId="77777777" w:rsidR="00071D1C" w:rsidRPr="00EF4A67" w:rsidRDefault="00700C81" w:rsidP="00EF3662">
            <w:pPr>
              <w:jc w:val="center"/>
              <w:rPr>
                <w:rFonts w:ascii="GHEA Grapalat" w:hAnsi="GHEA Grapalat"/>
                <w:sz w:val="18"/>
                <w:szCs w:val="18"/>
              </w:rPr>
            </w:pPr>
            <w:proofErr w:type="spellStart"/>
            <w:r w:rsidRPr="00EF4A67">
              <w:rPr>
                <w:rFonts w:ascii="GHEA Grapalat" w:hAnsi="GHEA Grapalat"/>
                <w:sz w:val="18"/>
                <w:szCs w:val="18"/>
              </w:rPr>
              <w:t>Ժ</w:t>
            </w:r>
            <w:r w:rsidR="00071D1C" w:rsidRPr="00EF4A67">
              <w:rPr>
                <w:rFonts w:ascii="GHEA Grapalat" w:hAnsi="GHEA Grapalat"/>
                <w:sz w:val="18"/>
                <w:szCs w:val="18"/>
              </w:rPr>
              <w:t>ամկետը</w:t>
            </w:r>
            <w:proofErr w:type="spellEnd"/>
            <w:r w:rsidRPr="00EF4A67">
              <w:rPr>
                <w:rFonts w:ascii="GHEA Grapalat" w:hAnsi="GHEA Grapalat"/>
                <w:sz w:val="18"/>
                <w:szCs w:val="18"/>
              </w:rPr>
              <w:t>**</w:t>
            </w:r>
            <w:r w:rsidR="009F06BA" w:rsidRPr="00EF4A67">
              <w:rPr>
                <w:rFonts w:ascii="GHEA Grapalat" w:hAnsi="GHEA Grapalat"/>
                <w:sz w:val="18"/>
                <w:szCs w:val="18"/>
              </w:rPr>
              <w:t>*</w:t>
            </w:r>
          </w:p>
          <w:p w14:paraId="60899821" w14:textId="77777777" w:rsidR="00700C81" w:rsidRPr="00EF4A67" w:rsidRDefault="00700C81" w:rsidP="00EF3662">
            <w:pPr>
              <w:jc w:val="center"/>
              <w:rPr>
                <w:rFonts w:ascii="GHEA Grapalat" w:hAnsi="GHEA Grapalat"/>
                <w:sz w:val="18"/>
                <w:szCs w:val="18"/>
              </w:rPr>
            </w:pPr>
          </w:p>
        </w:tc>
      </w:tr>
      <w:tr w:rsidR="00763891" w:rsidRPr="00A54F92" w14:paraId="61D0A918" w14:textId="77777777" w:rsidTr="00763891">
        <w:trPr>
          <w:trHeight w:val="70"/>
        </w:trPr>
        <w:tc>
          <w:tcPr>
            <w:tcW w:w="723" w:type="dxa"/>
            <w:vAlign w:val="center"/>
          </w:tcPr>
          <w:p w14:paraId="69ECB621" w14:textId="1FF08F55" w:rsidR="00763891" w:rsidRPr="00763891" w:rsidRDefault="00763891" w:rsidP="00763891">
            <w:pPr>
              <w:ind w:left="360"/>
              <w:rPr>
                <w:rFonts w:ascii="GHEA Grapalat" w:hAnsi="GHEA Grapalat"/>
                <w:color w:val="000000"/>
                <w:sz w:val="18"/>
                <w:szCs w:val="18"/>
                <w:lang w:val="ru-RU"/>
              </w:rPr>
            </w:pPr>
            <w:r>
              <w:rPr>
                <w:rFonts w:ascii="GHEA Grapalat" w:hAnsi="GHEA Grapalat"/>
                <w:color w:val="000000"/>
                <w:sz w:val="18"/>
                <w:szCs w:val="18"/>
                <w:lang w:val="ru-RU"/>
              </w:rPr>
              <w:t>1</w:t>
            </w:r>
          </w:p>
        </w:tc>
        <w:tc>
          <w:tcPr>
            <w:tcW w:w="1417" w:type="dxa"/>
            <w:vAlign w:val="center"/>
          </w:tcPr>
          <w:p w14:paraId="391411C4" w14:textId="55FF935E" w:rsidR="00763891" w:rsidRPr="00667080" w:rsidRDefault="00763891" w:rsidP="00763891">
            <w:pPr>
              <w:rPr>
                <w:rFonts w:ascii="GHEA Grapalat" w:hAnsi="GHEA Grapalat"/>
                <w:color w:val="000000"/>
                <w:sz w:val="18"/>
                <w:szCs w:val="18"/>
                <w:lang w:val="hy-AM"/>
              </w:rPr>
            </w:pPr>
            <w:r w:rsidRPr="008B5B29">
              <w:rPr>
                <w:rFonts w:ascii="Sylfaen" w:hAnsi="Sylfaen" w:cs="Sylfaen"/>
                <w:sz w:val="18"/>
                <w:szCs w:val="18"/>
                <w:lang w:val="hy-AM"/>
              </w:rPr>
              <w:t>33121270</w:t>
            </w:r>
            <w:r>
              <w:rPr>
                <w:rFonts w:ascii="Sylfaen" w:hAnsi="Sylfaen" w:cs="Sylfaen"/>
                <w:sz w:val="18"/>
                <w:szCs w:val="18"/>
                <w:lang w:val="hy-AM"/>
              </w:rPr>
              <w:t>/1</w:t>
            </w:r>
          </w:p>
        </w:tc>
        <w:tc>
          <w:tcPr>
            <w:tcW w:w="1985" w:type="dxa"/>
            <w:vAlign w:val="center"/>
          </w:tcPr>
          <w:p w14:paraId="51FA56C2" w14:textId="54C103ED" w:rsidR="00763891" w:rsidRPr="00667080" w:rsidRDefault="00763891" w:rsidP="00763891">
            <w:pPr>
              <w:rPr>
                <w:rFonts w:ascii="GHEA Grapalat" w:hAnsi="GHEA Grapalat"/>
                <w:color w:val="000000"/>
                <w:sz w:val="18"/>
                <w:szCs w:val="18"/>
                <w:lang w:val="hy-AM"/>
              </w:rPr>
            </w:pPr>
            <w:r w:rsidRPr="00763891">
              <w:rPr>
                <w:rFonts w:ascii="Sylfaen" w:hAnsi="Sylfaen"/>
                <w:bCs/>
                <w:color w:val="000000"/>
                <w:sz w:val="18"/>
                <w:szCs w:val="18"/>
                <w:lang w:val="hy-AM"/>
              </w:rPr>
              <w:t xml:space="preserve">Միաշղթա ԴՆԹ-ն (6-կարբոքսիֆլուորեսցին) </w:t>
            </w:r>
          </w:p>
        </w:tc>
        <w:tc>
          <w:tcPr>
            <w:tcW w:w="850" w:type="dxa"/>
            <w:vAlign w:val="center"/>
          </w:tcPr>
          <w:p w14:paraId="0BDF200E" w14:textId="77777777" w:rsidR="00763891" w:rsidRPr="00667080" w:rsidRDefault="00763891" w:rsidP="00763891">
            <w:pPr>
              <w:jc w:val="center"/>
              <w:rPr>
                <w:rFonts w:ascii="GHEA Grapalat" w:hAnsi="GHEA Grapalat"/>
                <w:color w:val="000000"/>
                <w:sz w:val="18"/>
                <w:szCs w:val="18"/>
                <w:lang w:val="hy-AM"/>
              </w:rPr>
            </w:pPr>
          </w:p>
        </w:tc>
        <w:tc>
          <w:tcPr>
            <w:tcW w:w="4111" w:type="dxa"/>
          </w:tcPr>
          <w:p w14:paraId="37B81D25" w14:textId="77777777" w:rsidR="00763891" w:rsidRPr="00A54F92" w:rsidRDefault="00763891" w:rsidP="000C681F">
            <w:pPr>
              <w:pStyle w:val="TableParagraph"/>
              <w:tabs>
                <w:tab w:val="left" w:pos="600"/>
              </w:tabs>
              <w:spacing w:line="228" w:lineRule="auto"/>
              <w:ind w:left="175" w:right="-15"/>
              <w:rPr>
                <w:rFonts w:ascii="Sylfaen" w:eastAsia="Arial" w:hAnsi="Sylfaen" w:cs="Arial"/>
                <w:sz w:val="20"/>
                <w:szCs w:val="20"/>
                <w:lang w:val="hy-AM"/>
              </w:rPr>
            </w:pPr>
            <w:r w:rsidRPr="00A54F92">
              <w:rPr>
                <w:rFonts w:ascii="Sylfaen" w:eastAsia="Arial" w:hAnsi="Sylfaen" w:cs="Arial"/>
                <w:sz w:val="20"/>
                <w:szCs w:val="20"/>
                <w:lang w:val="hy-AM"/>
              </w:rPr>
              <w:t>FAM (6-carboxyfluorescein)-ով համակցված միաշղթա ԴՆԹ-ն պետք է ունենա հետևյալ հաջորդականությունը՝</w:t>
            </w:r>
          </w:p>
          <w:p w14:paraId="2D42F1E1" w14:textId="77777777" w:rsidR="00763891" w:rsidRPr="00A54F92" w:rsidRDefault="00763891" w:rsidP="000C681F">
            <w:pPr>
              <w:pStyle w:val="TableParagraph"/>
              <w:tabs>
                <w:tab w:val="left" w:pos="600"/>
              </w:tabs>
              <w:ind w:left="175" w:right="-15"/>
              <w:rPr>
                <w:rFonts w:ascii="Sylfaen" w:eastAsia="Arial" w:hAnsi="Sylfaen" w:cs="Arial"/>
                <w:sz w:val="20"/>
                <w:szCs w:val="20"/>
                <w:lang w:val="hy-AM"/>
              </w:rPr>
            </w:pPr>
            <w:r w:rsidRPr="00A54F92">
              <w:rPr>
                <w:rFonts w:ascii="Sylfaen" w:eastAsia="Arial" w:hAnsi="Sylfaen" w:cs="Arial"/>
                <w:sz w:val="20"/>
                <w:szCs w:val="20"/>
                <w:lang w:val="hy-AM"/>
              </w:rPr>
              <w:t>5'-TGCCTGACGTACGATGCTAGA-3 '</w:t>
            </w:r>
          </w:p>
          <w:p w14:paraId="7C460B9E" w14:textId="77777777" w:rsidR="00763891" w:rsidRPr="00A54F92" w:rsidRDefault="00763891" w:rsidP="000C681F">
            <w:pPr>
              <w:pStyle w:val="TableParagraph"/>
              <w:tabs>
                <w:tab w:val="left" w:pos="600"/>
              </w:tabs>
              <w:spacing w:line="230" w:lineRule="exact"/>
              <w:ind w:left="175" w:right="-15"/>
              <w:rPr>
                <w:rFonts w:ascii="Sylfaen" w:eastAsia="Arial" w:hAnsi="Sylfaen" w:cs="Arial"/>
                <w:sz w:val="20"/>
                <w:szCs w:val="20"/>
                <w:lang w:val="hy-AM"/>
              </w:rPr>
            </w:pPr>
            <w:r w:rsidRPr="00A54F92">
              <w:rPr>
                <w:rFonts w:ascii="Sylfaen" w:eastAsia="Arial" w:hAnsi="Sylfaen" w:cs="Arial"/>
                <w:sz w:val="20"/>
                <w:szCs w:val="20"/>
                <w:lang w:val="hy-AM"/>
              </w:rPr>
              <w:t>Գիբսի ազատ էներգիան ∆G=-0.87 (Kcalmol-1)</w:t>
            </w:r>
          </w:p>
          <w:p w14:paraId="2638A629" w14:textId="77777777" w:rsidR="00763891" w:rsidRPr="00A54F92" w:rsidRDefault="00763891" w:rsidP="000C681F">
            <w:pPr>
              <w:pStyle w:val="TableParagraph"/>
              <w:tabs>
                <w:tab w:val="left" w:pos="600"/>
              </w:tabs>
              <w:spacing w:line="226" w:lineRule="exact"/>
              <w:ind w:left="175" w:right="-15"/>
              <w:rPr>
                <w:rFonts w:ascii="Sylfaen" w:eastAsia="Arial" w:hAnsi="Sylfaen" w:cs="Arial"/>
                <w:sz w:val="20"/>
                <w:szCs w:val="20"/>
                <w:lang w:val="hy-AM"/>
              </w:rPr>
            </w:pPr>
            <w:r w:rsidRPr="00A54F92">
              <w:rPr>
                <w:rFonts w:ascii="Sylfaen" w:eastAsia="Arial" w:hAnsi="Sylfaen" w:cs="Arial"/>
                <w:sz w:val="20"/>
                <w:szCs w:val="20"/>
                <w:lang w:val="hy-AM"/>
              </w:rPr>
              <w:t>Էնթապլիա ∆H=-22.3 kcal/mol</w:t>
            </w:r>
          </w:p>
          <w:p w14:paraId="6A20EA7B" w14:textId="77777777" w:rsidR="00763891" w:rsidRPr="00A54F92" w:rsidRDefault="00763891" w:rsidP="000C681F">
            <w:pPr>
              <w:tabs>
                <w:tab w:val="left" w:pos="600"/>
              </w:tabs>
              <w:ind w:left="175" w:right="-15"/>
              <w:rPr>
                <w:rFonts w:ascii="Sylfaen" w:eastAsia="Arial" w:hAnsi="Sylfaen" w:cs="Arial"/>
                <w:sz w:val="20"/>
                <w:szCs w:val="20"/>
                <w:lang w:val="hy-AM"/>
              </w:rPr>
            </w:pPr>
            <w:r w:rsidRPr="00A54F92">
              <w:rPr>
                <w:rFonts w:ascii="Sylfaen" w:eastAsia="Arial" w:hAnsi="Sylfaen" w:cs="Arial"/>
                <w:sz w:val="20"/>
                <w:szCs w:val="20"/>
                <w:lang w:val="hy-AM"/>
              </w:rPr>
              <w:t>Էնթափիա ∆S=-74.37 cal/mol·K Ջերմաստիճան Tm=26.7 K Կշիռ։ 25 նմոլ ԴՆԹ</w:t>
            </w:r>
          </w:p>
          <w:p w14:paraId="0BD06547" w14:textId="77777777" w:rsidR="00763891" w:rsidRPr="00A54F92" w:rsidRDefault="00763891" w:rsidP="000C681F">
            <w:pPr>
              <w:pStyle w:val="TableParagraph"/>
              <w:tabs>
                <w:tab w:val="left" w:pos="600"/>
              </w:tabs>
              <w:spacing w:line="228" w:lineRule="exact"/>
              <w:ind w:left="175" w:right="-15"/>
              <w:rPr>
                <w:rFonts w:ascii="Sylfaen" w:eastAsia="Arial" w:hAnsi="Sylfaen" w:cs="Arial"/>
                <w:sz w:val="20"/>
                <w:szCs w:val="20"/>
                <w:lang w:val="hy-AM"/>
              </w:rPr>
            </w:pPr>
            <w:r w:rsidRPr="00A54F92">
              <w:rPr>
                <w:rFonts w:ascii="Sylfaen" w:eastAsia="Arial" w:hAnsi="Sylfaen" w:cs="Arial"/>
                <w:sz w:val="20"/>
                <w:szCs w:val="20"/>
                <w:lang w:val="hy-AM"/>
              </w:rPr>
              <w:t>ԻԹԴ</w:t>
            </w:r>
          </w:p>
          <w:p w14:paraId="4DC923C1" w14:textId="77777777" w:rsidR="00763891" w:rsidRPr="00A54F92" w:rsidRDefault="00763891" w:rsidP="000C681F">
            <w:pPr>
              <w:pStyle w:val="TableParagraph"/>
              <w:tabs>
                <w:tab w:val="left" w:pos="600"/>
              </w:tabs>
              <w:ind w:left="175" w:right="-15"/>
              <w:rPr>
                <w:rFonts w:ascii="Sylfaen" w:eastAsia="Arial" w:hAnsi="Sylfaen" w:cs="Arial"/>
                <w:sz w:val="20"/>
                <w:szCs w:val="20"/>
                <w:lang w:val="hy-AM"/>
              </w:rPr>
            </w:pPr>
            <w:r w:rsidRPr="00A54F92">
              <w:rPr>
                <w:rFonts w:ascii="Sylfaen" w:eastAsia="Arial" w:hAnsi="Sylfaen" w:cs="Arial"/>
                <w:sz w:val="20"/>
                <w:szCs w:val="20"/>
                <w:lang w:val="hy-AM"/>
              </w:rPr>
              <w:t xml:space="preserve">Օլիգո </w:t>
            </w:r>
          </w:p>
          <w:p w14:paraId="09DD68D2" w14:textId="614CFC2D" w:rsidR="000C681F" w:rsidRPr="00D01588" w:rsidRDefault="000C681F" w:rsidP="00D01588">
            <w:pPr>
              <w:tabs>
                <w:tab w:val="left" w:pos="600"/>
              </w:tabs>
              <w:ind w:left="175" w:right="-15"/>
              <w:rPr>
                <w:rFonts w:ascii="Sylfaen" w:eastAsia="Arial" w:hAnsi="Sylfaen" w:cs="Arial"/>
                <w:sz w:val="20"/>
                <w:szCs w:val="20"/>
                <w:lang w:val="ru-RU"/>
              </w:rPr>
            </w:pPr>
            <w:r w:rsidRPr="00A54F92">
              <w:rPr>
                <w:rFonts w:ascii="Sylfaen" w:eastAsia="Arial" w:hAnsi="Sylfaen" w:cs="Arial"/>
                <w:sz w:val="20"/>
                <w:szCs w:val="20"/>
                <w:lang w:val="hy-AM"/>
              </w:rPr>
              <w:t>Գործարանային փաթեթավորմամբ</w:t>
            </w:r>
          </w:p>
        </w:tc>
        <w:tc>
          <w:tcPr>
            <w:tcW w:w="840" w:type="dxa"/>
            <w:vAlign w:val="center"/>
          </w:tcPr>
          <w:p w14:paraId="0E0AE874" w14:textId="06C5AD2F" w:rsidR="00763891" w:rsidRDefault="00763891" w:rsidP="00763891">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53846B67" w14:textId="77777777" w:rsidR="00763891" w:rsidRPr="00EF4A67" w:rsidRDefault="00763891" w:rsidP="00763891">
            <w:pPr>
              <w:jc w:val="center"/>
              <w:rPr>
                <w:rFonts w:ascii="GHEA Grapalat" w:hAnsi="GHEA Grapalat"/>
                <w:color w:val="000000"/>
                <w:sz w:val="18"/>
                <w:szCs w:val="18"/>
              </w:rPr>
            </w:pPr>
          </w:p>
        </w:tc>
        <w:tc>
          <w:tcPr>
            <w:tcW w:w="567" w:type="dxa"/>
            <w:vAlign w:val="center"/>
          </w:tcPr>
          <w:p w14:paraId="1A193047" w14:textId="77777777" w:rsidR="00763891" w:rsidRPr="00B444CD" w:rsidRDefault="00763891" w:rsidP="00763891">
            <w:pPr>
              <w:jc w:val="center"/>
              <w:rPr>
                <w:rFonts w:ascii="GHEA Grapalat" w:hAnsi="GHEA Grapalat"/>
                <w:b/>
                <w:color w:val="000000"/>
                <w:sz w:val="18"/>
                <w:szCs w:val="18"/>
                <w:lang w:val="ru-RU"/>
              </w:rPr>
            </w:pPr>
          </w:p>
        </w:tc>
        <w:tc>
          <w:tcPr>
            <w:tcW w:w="567" w:type="dxa"/>
            <w:vAlign w:val="center"/>
          </w:tcPr>
          <w:p w14:paraId="535DCFCF" w14:textId="1EAE161E" w:rsidR="00763891" w:rsidRPr="00D726AF" w:rsidRDefault="00763891" w:rsidP="00763891">
            <w:pPr>
              <w:jc w:val="center"/>
              <w:rPr>
                <w:rFonts w:ascii="Sylfaen" w:eastAsia="Arial" w:hAnsi="Sylfaen" w:cs="Arial"/>
                <w:sz w:val="20"/>
                <w:szCs w:val="20"/>
                <w:lang w:val="ru-RU"/>
              </w:rPr>
            </w:pPr>
            <w:r>
              <w:rPr>
                <w:rFonts w:ascii="Sylfaen" w:hAnsi="Sylfaen"/>
                <w:sz w:val="20"/>
                <w:szCs w:val="20"/>
                <w:lang w:val="hy-AM"/>
              </w:rPr>
              <w:t>3</w:t>
            </w:r>
          </w:p>
        </w:tc>
        <w:tc>
          <w:tcPr>
            <w:tcW w:w="1134" w:type="dxa"/>
            <w:vAlign w:val="center"/>
          </w:tcPr>
          <w:p w14:paraId="1C29113A" w14:textId="77777777" w:rsidR="00763891" w:rsidRPr="00522968" w:rsidRDefault="00763891" w:rsidP="00763891">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0FA24FF" w14:textId="7D7F6A97" w:rsidR="00763891" w:rsidRPr="00EF4A67" w:rsidRDefault="00763891" w:rsidP="00763891">
            <w:pPr>
              <w:jc w:val="center"/>
              <w:rPr>
                <w:rFonts w:ascii="GHEA Grapalat" w:hAnsi="GHEA Grapalat"/>
                <w:color w:val="000000"/>
                <w:sz w:val="18"/>
                <w:szCs w:val="18"/>
                <w:lang w:val="ru-RU"/>
              </w:rPr>
            </w:pPr>
          </w:p>
        </w:tc>
        <w:tc>
          <w:tcPr>
            <w:tcW w:w="567" w:type="dxa"/>
            <w:vAlign w:val="center"/>
          </w:tcPr>
          <w:p w14:paraId="276A1A96" w14:textId="3D9356FD" w:rsidR="00763891" w:rsidRPr="00D726AF" w:rsidRDefault="00763891" w:rsidP="00763891">
            <w:pPr>
              <w:jc w:val="center"/>
              <w:rPr>
                <w:rFonts w:ascii="Sylfaen" w:eastAsia="Arial" w:hAnsi="Sylfaen" w:cs="Arial"/>
                <w:sz w:val="20"/>
                <w:szCs w:val="20"/>
                <w:lang w:val="ru-RU"/>
              </w:rPr>
            </w:pPr>
            <w:r>
              <w:rPr>
                <w:rFonts w:ascii="Sylfaen" w:hAnsi="Sylfaen"/>
                <w:sz w:val="20"/>
                <w:szCs w:val="20"/>
                <w:lang w:val="hy-AM"/>
              </w:rPr>
              <w:t>3</w:t>
            </w:r>
          </w:p>
        </w:tc>
        <w:tc>
          <w:tcPr>
            <w:tcW w:w="1580" w:type="dxa"/>
            <w:vAlign w:val="center"/>
          </w:tcPr>
          <w:p w14:paraId="2C8ABF11" w14:textId="0E8F1BF1" w:rsidR="00763891" w:rsidRPr="0032716B" w:rsidRDefault="00763891" w:rsidP="00763891">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32716B">
              <w:rPr>
                <w:rFonts w:ascii="GHEA Grapalat" w:hAnsi="GHEA Grapalat"/>
                <w:color w:val="000000"/>
                <w:sz w:val="18"/>
                <w:szCs w:val="18"/>
                <w:lang w:val="ru-RU"/>
              </w:rPr>
              <w:t xml:space="preserve"> </w:t>
            </w:r>
            <w:proofErr w:type="spellStart"/>
            <w:r>
              <w:rPr>
                <w:rFonts w:ascii="GHEA Grapalat" w:hAnsi="GHEA Grapalat"/>
                <w:b/>
                <w:color w:val="000000"/>
                <w:sz w:val="18"/>
                <w:szCs w:val="18"/>
                <w:lang w:val="ru-RU"/>
              </w:rPr>
              <w:t>երեք</w:t>
            </w:r>
            <w:proofErr w:type="spellEnd"/>
            <w:r>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tc>
      </w:tr>
      <w:tr w:rsidR="00763891" w:rsidRPr="0032716B" w14:paraId="7DDB285A" w14:textId="77777777" w:rsidTr="00763891">
        <w:trPr>
          <w:trHeight w:val="70"/>
        </w:trPr>
        <w:tc>
          <w:tcPr>
            <w:tcW w:w="723" w:type="dxa"/>
            <w:vAlign w:val="center"/>
          </w:tcPr>
          <w:p w14:paraId="70E31423" w14:textId="6AB78021" w:rsidR="00763891" w:rsidRPr="00763891" w:rsidRDefault="00763891" w:rsidP="00763891">
            <w:pPr>
              <w:rPr>
                <w:rFonts w:ascii="GHEA Grapalat" w:hAnsi="GHEA Grapalat"/>
                <w:color w:val="000000"/>
                <w:sz w:val="18"/>
                <w:szCs w:val="18"/>
                <w:lang w:val="ru-RU"/>
              </w:rPr>
            </w:pPr>
            <w:r>
              <w:rPr>
                <w:rFonts w:ascii="GHEA Grapalat" w:hAnsi="GHEA Grapalat"/>
                <w:color w:val="000000"/>
                <w:sz w:val="18"/>
                <w:szCs w:val="18"/>
                <w:lang w:val="ru-RU"/>
              </w:rPr>
              <w:t>2</w:t>
            </w:r>
          </w:p>
        </w:tc>
        <w:tc>
          <w:tcPr>
            <w:tcW w:w="1417" w:type="dxa"/>
            <w:vAlign w:val="center"/>
          </w:tcPr>
          <w:p w14:paraId="5288792D" w14:textId="74AB8651" w:rsidR="00763891" w:rsidRPr="00667080" w:rsidRDefault="00763891" w:rsidP="00763891">
            <w:pPr>
              <w:rPr>
                <w:rFonts w:ascii="GHEA Grapalat" w:hAnsi="GHEA Grapalat"/>
                <w:color w:val="000000"/>
                <w:sz w:val="18"/>
                <w:szCs w:val="18"/>
                <w:lang w:val="hy-AM"/>
              </w:rPr>
            </w:pPr>
            <w:r w:rsidRPr="008B5B29">
              <w:rPr>
                <w:rFonts w:ascii="Sylfaen" w:hAnsi="Sylfaen" w:cs="Sylfaen"/>
                <w:sz w:val="18"/>
                <w:szCs w:val="18"/>
                <w:lang w:val="hy-AM"/>
              </w:rPr>
              <w:t>33121270</w:t>
            </w:r>
            <w:r>
              <w:rPr>
                <w:rFonts w:ascii="Sylfaen" w:hAnsi="Sylfaen" w:cs="Sylfaen"/>
                <w:sz w:val="18"/>
                <w:szCs w:val="18"/>
                <w:lang w:val="hy-AM"/>
              </w:rPr>
              <w:t>/2</w:t>
            </w:r>
          </w:p>
        </w:tc>
        <w:tc>
          <w:tcPr>
            <w:tcW w:w="1985" w:type="dxa"/>
            <w:vAlign w:val="center"/>
          </w:tcPr>
          <w:p w14:paraId="589D93EE" w14:textId="64F060C9" w:rsidR="00763891" w:rsidRPr="00667080" w:rsidRDefault="00763891" w:rsidP="00763891">
            <w:pPr>
              <w:rPr>
                <w:rFonts w:ascii="GHEA Grapalat" w:hAnsi="GHEA Grapalat"/>
                <w:color w:val="000000"/>
                <w:sz w:val="18"/>
                <w:szCs w:val="18"/>
                <w:lang w:val="hy-AM"/>
              </w:rPr>
            </w:pPr>
            <w:r w:rsidRPr="00763891">
              <w:rPr>
                <w:rFonts w:ascii="Sylfaen" w:hAnsi="Sylfaen"/>
                <w:bCs/>
                <w:color w:val="000000"/>
                <w:sz w:val="18"/>
                <w:szCs w:val="18"/>
                <w:lang w:val="hy-AM"/>
              </w:rPr>
              <w:t xml:space="preserve">Միաշղթա ԴՆԹ — 92,000 ֏ </w:t>
            </w:r>
          </w:p>
        </w:tc>
        <w:tc>
          <w:tcPr>
            <w:tcW w:w="850" w:type="dxa"/>
            <w:vAlign w:val="center"/>
          </w:tcPr>
          <w:p w14:paraId="3040F079" w14:textId="77777777" w:rsidR="00763891" w:rsidRPr="00667080" w:rsidRDefault="00763891" w:rsidP="00763891">
            <w:pPr>
              <w:jc w:val="center"/>
              <w:rPr>
                <w:rFonts w:ascii="GHEA Grapalat" w:hAnsi="GHEA Grapalat"/>
                <w:color w:val="000000"/>
                <w:sz w:val="18"/>
                <w:szCs w:val="18"/>
                <w:lang w:val="hy-AM"/>
              </w:rPr>
            </w:pPr>
          </w:p>
        </w:tc>
        <w:tc>
          <w:tcPr>
            <w:tcW w:w="4111" w:type="dxa"/>
          </w:tcPr>
          <w:p w14:paraId="13DCD47B" w14:textId="77777777" w:rsidR="00763891" w:rsidRPr="00A54F92" w:rsidRDefault="00763891" w:rsidP="000C681F">
            <w:pPr>
              <w:pStyle w:val="TableParagraph"/>
              <w:tabs>
                <w:tab w:val="left" w:pos="600"/>
              </w:tabs>
              <w:spacing w:line="228" w:lineRule="auto"/>
              <w:ind w:left="175" w:right="-15"/>
              <w:rPr>
                <w:rFonts w:ascii="Sylfaen" w:eastAsia="Arial" w:hAnsi="Sylfaen" w:cs="Arial"/>
                <w:sz w:val="20"/>
                <w:szCs w:val="20"/>
                <w:lang w:val="hy-AM"/>
              </w:rPr>
            </w:pPr>
            <w:r w:rsidRPr="00A54F92">
              <w:rPr>
                <w:rFonts w:ascii="Sylfaen" w:eastAsia="Arial" w:hAnsi="Sylfaen" w:cs="Arial"/>
                <w:sz w:val="20"/>
                <w:szCs w:val="20"/>
                <w:lang w:val="hy-AM"/>
              </w:rPr>
              <w:t>ԴՆԹ-ն պետք է ունենա հետևյալ հաջորդականությունը՝</w:t>
            </w:r>
          </w:p>
          <w:p w14:paraId="19D03B24" w14:textId="77777777" w:rsidR="00763891" w:rsidRPr="00A54F92" w:rsidRDefault="00763891" w:rsidP="000C681F">
            <w:pPr>
              <w:pStyle w:val="TableParagraph"/>
              <w:tabs>
                <w:tab w:val="left" w:pos="600"/>
              </w:tabs>
              <w:ind w:left="175" w:right="-15"/>
              <w:rPr>
                <w:rFonts w:ascii="Sylfaen" w:eastAsia="Arial" w:hAnsi="Sylfaen" w:cs="Arial"/>
                <w:sz w:val="20"/>
                <w:szCs w:val="20"/>
                <w:lang w:val="hy-AM"/>
              </w:rPr>
            </w:pPr>
            <w:r w:rsidRPr="00A54F92">
              <w:rPr>
                <w:rFonts w:ascii="Sylfaen" w:eastAsia="Arial" w:hAnsi="Sylfaen" w:cs="Arial"/>
                <w:sz w:val="20"/>
                <w:szCs w:val="20"/>
                <w:lang w:val="hy-AM"/>
              </w:rPr>
              <w:t>5'-TGCCTGACGTACGATGCTAGA-3 '</w:t>
            </w:r>
          </w:p>
          <w:p w14:paraId="6479A05A" w14:textId="77777777" w:rsidR="00763891" w:rsidRPr="00A54F92" w:rsidRDefault="00763891" w:rsidP="000C681F">
            <w:pPr>
              <w:pStyle w:val="TableParagraph"/>
              <w:tabs>
                <w:tab w:val="left" w:pos="600"/>
              </w:tabs>
              <w:ind w:left="175" w:right="-15"/>
              <w:rPr>
                <w:rFonts w:ascii="Sylfaen" w:eastAsia="Arial" w:hAnsi="Sylfaen" w:cs="Arial"/>
                <w:sz w:val="20"/>
                <w:szCs w:val="20"/>
                <w:lang w:val="hy-AM"/>
              </w:rPr>
            </w:pPr>
            <w:r w:rsidRPr="00A54F92">
              <w:rPr>
                <w:rFonts w:ascii="Sylfaen" w:eastAsia="Arial" w:hAnsi="Sylfaen" w:cs="Arial"/>
                <w:sz w:val="20"/>
                <w:szCs w:val="20"/>
                <w:lang w:val="hy-AM"/>
              </w:rPr>
              <w:t>Գիբսի ազատ էներգիան ∆G=-0.87 (Kcalmol-1)</w:t>
            </w:r>
          </w:p>
          <w:p w14:paraId="29099974" w14:textId="77777777" w:rsidR="00763891" w:rsidRPr="00A54F92" w:rsidRDefault="00763891" w:rsidP="000C681F">
            <w:pPr>
              <w:pStyle w:val="TableParagraph"/>
              <w:tabs>
                <w:tab w:val="left" w:pos="600"/>
              </w:tabs>
              <w:spacing w:line="230" w:lineRule="exact"/>
              <w:ind w:left="175" w:right="-15"/>
              <w:rPr>
                <w:rFonts w:ascii="Sylfaen" w:eastAsia="Arial" w:hAnsi="Sylfaen" w:cs="Arial"/>
                <w:sz w:val="20"/>
                <w:szCs w:val="20"/>
                <w:lang w:val="hy-AM"/>
              </w:rPr>
            </w:pPr>
            <w:r w:rsidRPr="00A54F92">
              <w:rPr>
                <w:rFonts w:ascii="Sylfaen" w:eastAsia="Arial" w:hAnsi="Sylfaen" w:cs="Arial"/>
                <w:sz w:val="20"/>
                <w:szCs w:val="20"/>
                <w:lang w:val="hy-AM"/>
              </w:rPr>
              <w:t>Էնթապլիա ∆H=-22.3 kcal/mol</w:t>
            </w:r>
          </w:p>
          <w:p w14:paraId="17E019C5" w14:textId="77777777" w:rsidR="00763891" w:rsidRPr="00A54F92" w:rsidRDefault="00763891" w:rsidP="000C681F">
            <w:pPr>
              <w:tabs>
                <w:tab w:val="left" w:pos="600"/>
              </w:tabs>
              <w:ind w:left="175" w:right="-15"/>
              <w:rPr>
                <w:rFonts w:ascii="Sylfaen" w:eastAsia="Arial" w:hAnsi="Sylfaen" w:cs="Arial"/>
                <w:sz w:val="20"/>
                <w:szCs w:val="20"/>
                <w:lang w:val="hy-AM"/>
              </w:rPr>
            </w:pPr>
            <w:r w:rsidRPr="00A54F92">
              <w:rPr>
                <w:rFonts w:ascii="Sylfaen" w:eastAsia="Arial" w:hAnsi="Sylfaen" w:cs="Arial"/>
                <w:sz w:val="20"/>
                <w:szCs w:val="20"/>
                <w:lang w:val="hy-AM"/>
              </w:rPr>
              <w:lastRenderedPageBreak/>
              <w:t>Էնթապիա ∆S=-74.37 cal/mol·K Ջերմաստիճան Tm=26.7 K Կշիռ։ 25 նմոլ ԴՆԹ</w:t>
            </w:r>
          </w:p>
          <w:p w14:paraId="0B495D7B" w14:textId="77777777" w:rsidR="00763891" w:rsidRPr="00A54F92" w:rsidRDefault="00763891" w:rsidP="000C681F">
            <w:pPr>
              <w:pStyle w:val="TableParagraph"/>
              <w:tabs>
                <w:tab w:val="left" w:pos="600"/>
              </w:tabs>
              <w:spacing w:line="228" w:lineRule="exact"/>
              <w:ind w:left="175" w:right="-15"/>
              <w:rPr>
                <w:rFonts w:ascii="Sylfaen" w:eastAsia="Arial" w:hAnsi="Sylfaen" w:cs="Arial"/>
                <w:sz w:val="20"/>
                <w:szCs w:val="20"/>
                <w:lang w:val="hy-AM"/>
              </w:rPr>
            </w:pPr>
            <w:r w:rsidRPr="00A54F92">
              <w:rPr>
                <w:rFonts w:ascii="Sylfaen" w:eastAsia="Arial" w:hAnsi="Sylfaen" w:cs="Arial"/>
                <w:sz w:val="20"/>
                <w:szCs w:val="20"/>
                <w:lang w:val="hy-AM"/>
              </w:rPr>
              <w:t>ԻԹԴ</w:t>
            </w:r>
          </w:p>
          <w:p w14:paraId="1893F308" w14:textId="77777777" w:rsidR="00763891" w:rsidRPr="00A54F92" w:rsidRDefault="00763891" w:rsidP="000C681F">
            <w:pPr>
              <w:pStyle w:val="TableParagraph"/>
              <w:tabs>
                <w:tab w:val="left" w:pos="600"/>
              </w:tabs>
              <w:ind w:left="175" w:right="-15"/>
              <w:rPr>
                <w:rFonts w:ascii="Sylfaen" w:eastAsia="Arial" w:hAnsi="Sylfaen" w:cs="Arial"/>
                <w:sz w:val="20"/>
                <w:szCs w:val="20"/>
                <w:lang w:val="hy-AM"/>
              </w:rPr>
            </w:pPr>
            <w:r w:rsidRPr="00A54F92">
              <w:rPr>
                <w:rFonts w:ascii="Sylfaen" w:eastAsia="Arial" w:hAnsi="Sylfaen" w:cs="Arial"/>
                <w:sz w:val="20"/>
                <w:szCs w:val="20"/>
                <w:lang w:val="hy-AM"/>
              </w:rPr>
              <w:t xml:space="preserve">Օլիգո </w:t>
            </w:r>
          </w:p>
          <w:p w14:paraId="465611B9" w14:textId="49CF8D75" w:rsidR="00763891" w:rsidRPr="00D01588" w:rsidRDefault="000C681F" w:rsidP="00D01588">
            <w:pPr>
              <w:tabs>
                <w:tab w:val="left" w:pos="600"/>
              </w:tabs>
              <w:ind w:left="175" w:right="-15"/>
              <w:rPr>
                <w:rFonts w:ascii="Sylfaen" w:eastAsia="Arial" w:hAnsi="Sylfaen" w:cs="Arial"/>
                <w:sz w:val="20"/>
                <w:szCs w:val="20"/>
                <w:lang w:val="ru-RU"/>
              </w:rPr>
            </w:pPr>
            <w:r w:rsidRPr="00A54F92">
              <w:rPr>
                <w:rFonts w:ascii="Sylfaen" w:eastAsia="Arial" w:hAnsi="Sylfaen" w:cs="Arial"/>
                <w:sz w:val="20"/>
                <w:szCs w:val="20"/>
                <w:lang w:val="hy-AM"/>
              </w:rPr>
              <w:t>Գործարանային փաթեթավորմամբ</w:t>
            </w:r>
          </w:p>
        </w:tc>
        <w:tc>
          <w:tcPr>
            <w:tcW w:w="840" w:type="dxa"/>
            <w:vAlign w:val="center"/>
          </w:tcPr>
          <w:p w14:paraId="6EF2AFC9" w14:textId="59307C16" w:rsidR="00763891" w:rsidRDefault="00763891" w:rsidP="00763891">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6F4E9A18" w14:textId="77777777" w:rsidR="00763891" w:rsidRPr="00EF4A67" w:rsidRDefault="00763891" w:rsidP="00763891">
            <w:pPr>
              <w:jc w:val="center"/>
              <w:rPr>
                <w:rFonts w:ascii="GHEA Grapalat" w:hAnsi="GHEA Grapalat"/>
                <w:color w:val="000000"/>
                <w:sz w:val="18"/>
                <w:szCs w:val="18"/>
              </w:rPr>
            </w:pPr>
          </w:p>
        </w:tc>
        <w:tc>
          <w:tcPr>
            <w:tcW w:w="567" w:type="dxa"/>
            <w:vAlign w:val="center"/>
          </w:tcPr>
          <w:p w14:paraId="357A7019" w14:textId="77777777" w:rsidR="00763891" w:rsidRPr="00B444CD" w:rsidRDefault="00763891" w:rsidP="00763891">
            <w:pPr>
              <w:jc w:val="center"/>
              <w:rPr>
                <w:rFonts w:ascii="GHEA Grapalat" w:hAnsi="GHEA Grapalat"/>
                <w:b/>
                <w:color w:val="000000"/>
                <w:sz w:val="18"/>
                <w:szCs w:val="18"/>
                <w:lang w:val="ru-RU"/>
              </w:rPr>
            </w:pPr>
          </w:p>
        </w:tc>
        <w:tc>
          <w:tcPr>
            <w:tcW w:w="567" w:type="dxa"/>
            <w:vAlign w:val="center"/>
          </w:tcPr>
          <w:p w14:paraId="352B3FC8" w14:textId="07824438" w:rsidR="00763891" w:rsidRPr="001A2CF8" w:rsidRDefault="00763891" w:rsidP="00763891">
            <w:pPr>
              <w:jc w:val="center"/>
              <w:rPr>
                <w:rFonts w:ascii="Sylfaen" w:hAnsi="Sylfaen"/>
                <w:sz w:val="18"/>
                <w:szCs w:val="18"/>
              </w:rPr>
            </w:pPr>
            <w:r>
              <w:rPr>
                <w:rFonts w:ascii="Sylfaen" w:hAnsi="Sylfaen"/>
                <w:sz w:val="20"/>
                <w:szCs w:val="20"/>
                <w:lang w:val="hy-AM"/>
              </w:rPr>
              <w:t>3</w:t>
            </w:r>
          </w:p>
        </w:tc>
        <w:tc>
          <w:tcPr>
            <w:tcW w:w="1134" w:type="dxa"/>
            <w:vAlign w:val="center"/>
          </w:tcPr>
          <w:p w14:paraId="50A5A7B8" w14:textId="77777777" w:rsidR="00763891" w:rsidRPr="00522968" w:rsidRDefault="00763891" w:rsidP="00763891">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73AA72F" w14:textId="77777777" w:rsidR="00763891" w:rsidRPr="00EF4A67" w:rsidRDefault="00763891" w:rsidP="00763891">
            <w:pPr>
              <w:jc w:val="center"/>
              <w:rPr>
                <w:rFonts w:ascii="GHEA Grapalat" w:hAnsi="GHEA Grapalat"/>
                <w:color w:val="000000"/>
                <w:sz w:val="18"/>
                <w:szCs w:val="18"/>
                <w:lang w:val="ru-RU"/>
              </w:rPr>
            </w:pPr>
          </w:p>
        </w:tc>
        <w:tc>
          <w:tcPr>
            <w:tcW w:w="567" w:type="dxa"/>
            <w:vAlign w:val="center"/>
          </w:tcPr>
          <w:p w14:paraId="002C9384" w14:textId="4B7D19AB" w:rsidR="00763891" w:rsidRPr="001A2CF8" w:rsidRDefault="00763891" w:rsidP="00763891">
            <w:pPr>
              <w:jc w:val="center"/>
              <w:rPr>
                <w:rFonts w:ascii="Sylfaen" w:hAnsi="Sylfaen"/>
                <w:sz w:val="18"/>
                <w:szCs w:val="18"/>
              </w:rPr>
            </w:pPr>
            <w:r>
              <w:rPr>
                <w:rFonts w:ascii="Sylfaen" w:hAnsi="Sylfaen"/>
                <w:sz w:val="20"/>
                <w:szCs w:val="20"/>
                <w:lang w:val="hy-AM"/>
              </w:rPr>
              <w:t>3</w:t>
            </w:r>
          </w:p>
        </w:tc>
        <w:tc>
          <w:tcPr>
            <w:tcW w:w="1580" w:type="dxa"/>
            <w:vAlign w:val="center"/>
          </w:tcPr>
          <w:p w14:paraId="4923CF79" w14:textId="232FB2C3" w:rsidR="00763891" w:rsidRPr="00FB2903" w:rsidRDefault="00763891" w:rsidP="00763891">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88393B">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88393B">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88393B">
              <w:rPr>
                <w:rFonts w:ascii="GHEA Grapalat" w:hAnsi="GHEA Grapalat"/>
                <w:color w:val="000000"/>
                <w:sz w:val="18"/>
                <w:szCs w:val="18"/>
              </w:rPr>
              <w:t xml:space="preserve"> </w:t>
            </w:r>
            <w:proofErr w:type="spellStart"/>
            <w:r>
              <w:rPr>
                <w:rFonts w:ascii="GHEA Grapalat" w:hAnsi="GHEA Grapalat"/>
                <w:b/>
                <w:color w:val="000000"/>
                <w:sz w:val="18"/>
                <w:szCs w:val="18"/>
                <w:lang w:val="ru-RU"/>
              </w:rPr>
              <w:t>երեք</w:t>
            </w:r>
            <w:proofErr w:type="spellEnd"/>
            <w:r w:rsidRPr="0088393B">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88393B">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tc>
      </w:tr>
      <w:tr w:rsidR="00763891" w:rsidRPr="00A54F92" w14:paraId="253904EF" w14:textId="77777777" w:rsidTr="00763891">
        <w:trPr>
          <w:trHeight w:val="70"/>
        </w:trPr>
        <w:tc>
          <w:tcPr>
            <w:tcW w:w="723" w:type="dxa"/>
            <w:vAlign w:val="center"/>
          </w:tcPr>
          <w:p w14:paraId="1C1D9C67" w14:textId="1CBB5113" w:rsidR="00763891" w:rsidRPr="00763891" w:rsidRDefault="00763891" w:rsidP="00763891">
            <w:pPr>
              <w:rPr>
                <w:rFonts w:ascii="GHEA Grapalat" w:hAnsi="GHEA Grapalat"/>
                <w:color w:val="000000"/>
                <w:sz w:val="18"/>
                <w:szCs w:val="18"/>
                <w:lang w:val="ru-RU"/>
              </w:rPr>
            </w:pPr>
            <w:r>
              <w:rPr>
                <w:rFonts w:ascii="GHEA Grapalat" w:hAnsi="GHEA Grapalat"/>
                <w:color w:val="000000"/>
                <w:sz w:val="18"/>
                <w:szCs w:val="18"/>
                <w:lang w:val="ru-RU"/>
              </w:rPr>
              <w:t>3</w:t>
            </w:r>
          </w:p>
        </w:tc>
        <w:tc>
          <w:tcPr>
            <w:tcW w:w="1417" w:type="dxa"/>
            <w:vAlign w:val="center"/>
          </w:tcPr>
          <w:p w14:paraId="3705D138" w14:textId="34DBA313" w:rsidR="00763891" w:rsidRPr="00667080" w:rsidRDefault="00763891" w:rsidP="00763891">
            <w:pPr>
              <w:rPr>
                <w:rFonts w:ascii="GHEA Grapalat" w:hAnsi="GHEA Grapalat"/>
                <w:color w:val="000000"/>
                <w:sz w:val="18"/>
                <w:szCs w:val="18"/>
                <w:lang w:val="hy-AM"/>
              </w:rPr>
            </w:pPr>
            <w:r w:rsidRPr="002B0B0E">
              <w:rPr>
                <w:rFonts w:ascii="Sylfaen" w:hAnsi="Sylfaen" w:cs="Sylfaen"/>
                <w:sz w:val="18"/>
                <w:szCs w:val="18"/>
              </w:rPr>
              <w:t>33191320</w:t>
            </w:r>
            <w:r>
              <w:rPr>
                <w:rFonts w:ascii="Sylfaen" w:hAnsi="Sylfaen" w:cs="Sylfaen"/>
                <w:sz w:val="18"/>
                <w:szCs w:val="18"/>
                <w:lang w:val="hy-AM"/>
              </w:rPr>
              <w:t>/1</w:t>
            </w:r>
          </w:p>
        </w:tc>
        <w:tc>
          <w:tcPr>
            <w:tcW w:w="1985" w:type="dxa"/>
            <w:vAlign w:val="center"/>
          </w:tcPr>
          <w:p w14:paraId="753814DA" w14:textId="0702077F" w:rsidR="00763891" w:rsidRPr="00667080" w:rsidRDefault="00763891" w:rsidP="00763891">
            <w:pPr>
              <w:rPr>
                <w:rFonts w:ascii="GHEA Grapalat" w:hAnsi="GHEA Grapalat"/>
                <w:color w:val="000000"/>
                <w:sz w:val="18"/>
                <w:szCs w:val="18"/>
                <w:lang w:val="hy-AM"/>
              </w:rPr>
            </w:pPr>
            <w:r w:rsidRPr="00763891">
              <w:rPr>
                <w:rFonts w:ascii="Sylfaen" w:hAnsi="Sylfaen"/>
                <w:bCs/>
                <w:color w:val="000000"/>
                <w:sz w:val="18"/>
                <w:szCs w:val="18"/>
                <w:lang w:val="hy-AM"/>
              </w:rPr>
              <w:t>Omega cuvette Zeta-ի և չափերի չափումների համար (10 միավոր) Anton Paar</w:t>
            </w:r>
          </w:p>
        </w:tc>
        <w:tc>
          <w:tcPr>
            <w:tcW w:w="850" w:type="dxa"/>
          </w:tcPr>
          <w:p w14:paraId="0384E24A" w14:textId="77777777" w:rsidR="00763891" w:rsidRPr="00667080" w:rsidRDefault="00763891" w:rsidP="00763891">
            <w:pPr>
              <w:jc w:val="center"/>
              <w:rPr>
                <w:rFonts w:ascii="GHEA Grapalat" w:hAnsi="GHEA Grapalat"/>
                <w:color w:val="000000"/>
                <w:sz w:val="18"/>
                <w:szCs w:val="18"/>
                <w:lang w:val="hy-AM"/>
              </w:rPr>
            </w:pPr>
          </w:p>
        </w:tc>
        <w:tc>
          <w:tcPr>
            <w:tcW w:w="4111" w:type="dxa"/>
          </w:tcPr>
          <w:p w14:paraId="1BB4884F" w14:textId="77777777" w:rsidR="00763891" w:rsidRPr="00A54F92" w:rsidRDefault="00763891" w:rsidP="000C681F">
            <w:pPr>
              <w:pStyle w:val="TableParagraph"/>
              <w:tabs>
                <w:tab w:val="left" w:pos="600"/>
              </w:tabs>
              <w:spacing w:before="7" w:line="228" w:lineRule="auto"/>
              <w:ind w:left="175" w:right="155"/>
              <w:rPr>
                <w:rFonts w:ascii="Sylfaen" w:eastAsia="Arial" w:hAnsi="Sylfaen" w:cs="Arial"/>
                <w:sz w:val="20"/>
                <w:szCs w:val="20"/>
                <w:lang w:val="hy-AM"/>
              </w:rPr>
            </w:pPr>
            <w:r w:rsidRPr="00A54F92">
              <w:rPr>
                <w:rFonts w:ascii="Sylfaen" w:eastAsia="Arial" w:hAnsi="Sylfaen" w:cs="Arial"/>
                <w:sz w:val="20"/>
                <w:szCs w:val="20"/>
                <w:lang w:val="hy-AM"/>
              </w:rPr>
              <w:t>Omega cuvette Zeta-ի և մասնիկների  չափերի չափման համար</w:t>
            </w:r>
          </w:p>
          <w:p w14:paraId="77DDEC54" w14:textId="77777777" w:rsidR="00763891" w:rsidRPr="00A54F92" w:rsidRDefault="00763891" w:rsidP="000C681F">
            <w:pPr>
              <w:pStyle w:val="TableParagraph"/>
              <w:tabs>
                <w:tab w:val="left" w:pos="600"/>
              </w:tabs>
              <w:spacing w:line="228" w:lineRule="auto"/>
              <w:ind w:left="175" w:right="-15"/>
              <w:rPr>
                <w:rFonts w:ascii="Sylfaen" w:eastAsia="Arial" w:hAnsi="Sylfaen" w:cs="Arial"/>
                <w:sz w:val="20"/>
                <w:szCs w:val="20"/>
              </w:rPr>
            </w:pPr>
            <w:proofErr w:type="spellStart"/>
            <w:r w:rsidRPr="000C681F">
              <w:rPr>
                <w:rFonts w:ascii="Sylfaen" w:eastAsia="Arial" w:hAnsi="Sylfaen" w:cs="Arial"/>
                <w:sz w:val="20"/>
                <w:szCs w:val="20"/>
                <w:lang w:val="ru-RU"/>
              </w:rPr>
              <w:t>Համատեղելի</w:t>
            </w:r>
            <w:proofErr w:type="spellEnd"/>
            <w:r w:rsidRPr="00A54F92">
              <w:rPr>
                <w:rFonts w:ascii="Sylfaen" w:eastAsia="Arial" w:hAnsi="Sylfaen" w:cs="Arial"/>
                <w:sz w:val="20"/>
                <w:szCs w:val="20"/>
              </w:rPr>
              <w:t xml:space="preserve"> </w:t>
            </w:r>
            <w:r w:rsidRPr="000C681F">
              <w:rPr>
                <w:rFonts w:ascii="Sylfaen" w:eastAsia="Arial" w:hAnsi="Sylfaen" w:cs="Arial"/>
                <w:sz w:val="20"/>
                <w:szCs w:val="20"/>
                <w:lang w:val="ru-RU"/>
              </w:rPr>
              <w:t>է</w:t>
            </w:r>
            <w:r w:rsidRPr="00A54F92">
              <w:rPr>
                <w:rFonts w:ascii="Sylfaen" w:eastAsia="Arial" w:hAnsi="Sylfaen" w:cs="Arial"/>
                <w:sz w:val="20"/>
                <w:szCs w:val="20"/>
              </w:rPr>
              <w:t xml:space="preserve"> Anton Paar Litesizer 500 -</w:t>
            </w:r>
            <w:r w:rsidRPr="000C681F">
              <w:rPr>
                <w:rFonts w:ascii="Sylfaen" w:eastAsia="Arial" w:hAnsi="Sylfaen" w:cs="Arial"/>
                <w:sz w:val="20"/>
                <w:szCs w:val="20"/>
                <w:lang w:val="ru-RU"/>
              </w:rPr>
              <w:t>ի</w:t>
            </w:r>
            <w:r w:rsidRPr="00A54F92">
              <w:rPr>
                <w:rFonts w:ascii="Sylfaen" w:eastAsia="Arial" w:hAnsi="Sylfaen" w:cs="Arial"/>
                <w:sz w:val="20"/>
                <w:szCs w:val="20"/>
              </w:rPr>
              <w:t xml:space="preserve"> </w:t>
            </w:r>
            <w:proofErr w:type="spellStart"/>
            <w:r w:rsidRPr="000C681F">
              <w:rPr>
                <w:rFonts w:ascii="Sylfaen" w:eastAsia="Arial" w:hAnsi="Sylfaen" w:cs="Arial"/>
                <w:sz w:val="20"/>
                <w:szCs w:val="20"/>
                <w:lang w:val="ru-RU"/>
              </w:rPr>
              <w:t>հետ</w:t>
            </w:r>
            <w:proofErr w:type="spellEnd"/>
          </w:p>
          <w:p w14:paraId="17C0441C" w14:textId="77777777" w:rsidR="00763891" w:rsidRPr="00A54F92" w:rsidRDefault="00763891" w:rsidP="000C681F">
            <w:pPr>
              <w:pStyle w:val="TableParagraph"/>
              <w:tabs>
                <w:tab w:val="left" w:pos="600"/>
              </w:tabs>
              <w:spacing w:line="228" w:lineRule="auto"/>
              <w:ind w:left="175" w:right="-15"/>
              <w:rPr>
                <w:rFonts w:ascii="Sylfaen" w:eastAsia="Arial" w:hAnsi="Sylfaen" w:cs="Arial"/>
                <w:sz w:val="20"/>
                <w:szCs w:val="20"/>
              </w:rPr>
            </w:pPr>
            <w:r w:rsidRPr="00A54F92">
              <w:rPr>
                <w:rFonts w:ascii="Sylfaen" w:eastAsia="Arial" w:hAnsi="Sylfaen" w:cs="Arial"/>
                <w:sz w:val="20"/>
                <w:szCs w:val="20"/>
              </w:rPr>
              <w:t xml:space="preserve"> Omega cuvette Zeta </w:t>
            </w:r>
            <w:proofErr w:type="spellStart"/>
            <w:r w:rsidRPr="000C681F">
              <w:rPr>
                <w:rFonts w:ascii="Sylfaen" w:eastAsia="Arial" w:hAnsi="Sylfaen" w:cs="Arial"/>
                <w:sz w:val="20"/>
                <w:szCs w:val="20"/>
                <w:lang w:val="ru-RU"/>
              </w:rPr>
              <w:t>նախատեսված</w:t>
            </w:r>
            <w:proofErr w:type="spellEnd"/>
            <w:r w:rsidRPr="00A54F92">
              <w:rPr>
                <w:rFonts w:ascii="Sylfaen" w:eastAsia="Arial" w:hAnsi="Sylfaen" w:cs="Arial"/>
                <w:sz w:val="20"/>
                <w:szCs w:val="20"/>
              </w:rPr>
              <w:t xml:space="preserve"> </w:t>
            </w:r>
            <w:r w:rsidRPr="000C681F">
              <w:rPr>
                <w:rFonts w:ascii="Sylfaen" w:eastAsia="Arial" w:hAnsi="Sylfaen" w:cs="Arial"/>
                <w:sz w:val="20"/>
                <w:szCs w:val="20"/>
                <w:lang w:val="ru-RU"/>
              </w:rPr>
              <w:t>է</w:t>
            </w:r>
            <w:r w:rsidRPr="00A54F92">
              <w:rPr>
                <w:rFonts w:ascii="Sylfaen" w:eastAsia="Arial" w:hAnsi="Sylfaen" w:cs="Arial"/>
                <w:sz w:val="20"/>
                <w:szCs w:val="20"/>
              </w:rPr>
              <w:t xml:space="preserve"> </w:t>
            </w:r>
            <w:proofErr w:type="spellStart"/>
            <w:r w:rsidRPr="000C681F">
              <w:rPr>
                <w:rFonts w:ascii="Sylfaen" w:eastAsia="Arial" w:hAnsi="Sylfaen" w:cs="Arial"/>
                <w:sz w:val="20"/>
                <w:szCs w:val="20"/>
                <w:lang w:val="ru-RU"/>
              </w:rPr>
              <w:t>հետևյալ</w:t>
            </w:r>
            <w:proofErr w:type="spellEnd"/>
            <w:r w:rsidRPr="00A54F92">
              <w:rPr>
                <w:rFonts w:ascii="Sylfaen" w:eastAsia="Arial" w:hAnsi="Sylfaen" w:cs="Arial"/>
                <w:sz w:val="20"/>
                <w:szCs w:val="20"/>
              </w:rPr>
              <w:t xml:space="preserve"> </w:t>
            </w:r>
            <w:proofErr w:type="spellStart"/>
            <w:r w:rsidRPr="000C681F">
              <w:rPr>
                <w:rFonts w:ascii="Sylfaen" w:eastAsia="Arial" w:hAnsi="Sylfaen" w:cs="Arial"/>
                <w:sz w:val="20"/>
                <w:szCs w:val="20"/>
                <w:lang w:val="ru-RU"/>
              </w:rPr>
              <w:t>չափումների</w:t>
            </w:r>
            <w:proofErr w:type="spellEnd"/>
            <w:r w:rsidRPr="00A54F92">
              <w:rPr>
                <w:rFonts w:ascii="Sylfaen" w:eastAsia="Arial" w:hAnsi="Sylfaen" w:cs="Arial"/>
                <w:sz w:val="20"/>
                <w:szCs w:val="20"/>
              </w:rPr>
              <w:t xml:space="preserve"> </w:t>
            </w:r>
            <w:proofErr w:type="spellStart"/>
            <w:r w:rsidRPr="000C681F">
              <w:rPr>
                <w:rFonts w:ascii="Sylfaen" w:eastAsia="Arial" w:hAnsi="Sylfaen" w:cs="Arial"/>
                <w:sz w:val="20"/>
                <w:szCs w:val="20"/>
                <w:lang w:val="ru-RU"/>
              </w:rPr>
              <w:t>համար</w:t>
            </w:r>
            <w:proofErr w:type="spellEnd"/>
            <w:r w:rsidRPr="000C681F">
              <w:rPr>
                <w:rFonts w:ascii="Sylfaen" w:eastAsia="Arial" w:hAnsi="Sylfaen" w:cs="Arial"/>
                <w:sz w:val="20"/>
                <w:szCs w:val="20"/>
                <w:lang w:val="ru-RU"/>
              </w:rPr>
              <w:t>՝</w:t>
            </w:r>
          </w:p>
          <w:p w14:paraId="4601A7BC" w14:textId="77777777" w:rsidR="00763891" w:rsidRPr="000C681F" w:rsidRDefault="00763891" w:rsidP="000C681F">
            <w:pPr>
              <w:pStyle w:val="TableParagraph"/>
              <w:tabs>
                <w:tab w:val="left" w:pos="600"/>
              </w:tabs>
              <w:spacing w:line="225" w:lineRule="exact"/>
              <w:ind w:left="175"/>
              <w:rPr>
                <w:rFonts w:ascii="Sylfaen" w:eastAsia="Arial" w:hAnsi="Sylfaen" w:cs="Arial"/>
                <w:sz w:val="20"/>
                <w:szCs w:val="20"/>
                <w:lang w:val="ru-RU"/>
              </w:rPr>
            </w:pPr>
            <w:r w:rsidRPr="000C681F">
              <w:rPr>
                <w:rFonts w:ascii="Sylfaen" w:eastAsia="Arial" w:hAnsi="Sylfaen" w:cs="Arial"/>
                <w:sz w:val="20"/>
                <w:szCs w:val="20"/>
                <w:lang w:val="ru-RU"/>
              </w:rPr>
              <w:t>-</w:t>
            </w:r>
            <w:proofErr w:type="spellStart"/>
            <w:r w:rsidRPr="000C681F">
              <w:rPr>
                <w:rFonts w:ascii="Sylfaen" w:eastAsia="Arial" w:hAnsi="Sylfaen" w:cs="Arial"/>
                <w:sz w:val="20"/>
                <w:szCs w:val="20"/>
                <w:lang w:val="ru-RU"/>
              </w:rPr>
              <w:t>Զետա</w:t>
            </w:r>
            <w:proofErr w:type="spellEnd"/>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պոտենցիալ</w:t>
            </w:r>
            <w:proofErr w:type="spellEnd"/>
            <w:r w:rsidRPr="000C681F">
              <w:rPr>
                <w:rFonts w:ascii="Sylfaen" w:eastAsia="Arial" w:hAnsi="Sylfaen" w:cs="Arial"/>
                <w:sz w:val="20"/>
                <w:szCs w:val="20"/>
                <w:lang w:val="ru-RU"/>
              </w:rPr>
              <w:t>,</w:t>
            </w:r>
          </w:p>
          <w:p w14:paraId="488CAEAA" w14:textId="77777777" w:rsidR="00763891" w:rsidRPr="000C681F" w:rsidRDefault="00763891" w:rsidP="000C681F">
            <w:pPr>
              <w:pStyle w:val="TableParagraph"/>
              <w:tabs>
                <w:tab w:val="left" w:pos="600"/>
              </w:tabs>
              <w:spacing w:line="230" w:lineRule="exact"/>
              <w:ind w:left="175"/>
              <w:rPr>
                <w:rFonts w:ascii="Sylfaen" w:eastAsia="Arial" w:hAnsi="Sylfaen" w:cs="Arial"/>
                <w:sz w:val="20"/>
                <w:szCs w:val="20"/>
                <w:lang w:val="ru-RU"/>
              </w:rPr>
            </w:pPr>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Մասնիկների</w:t>
            </w:r>
            <w:proofErr w:type="spellEnd"/>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չափ</w:t>
            </w:r>
            <w:proofErr w:type="spellEnd"/>
            <w:r w:rsidRPr="000C681F">
              <w:rPr>
                <w:rFonts w:ascii="Sylfaen" w:eastAsia="Arial" w:hAnsi="Sylfaen" w:cs="Arial"/>
                <w:sz w:val="20"/>
                <w:szCs w:val="20"/>
                <w:lang w:val="ru-RU"/>
              </w:rPr>
              <w:t>,</w:t>
            </w:r>
          </w:p>
          <w:p w14:paraId="581581A7" w14:textId="77777777" w:rsidR="00763891" w:rsidRPr="000C681F" w:rsidRDefault="00763891" w:rsidP="000C681F">
            <w:pPr>
              <w:pStyle w:val="TableParagraph"/>
              <w:tabs>
                <w:tab w:val="left" w:pos="600"/>
              </w:tabs>
              <w:spacing w:line="230" w:lineRule="exact"/>
              <w:ind w:left="175"/>
              <w:rPr>
                <w:rFonts w:ascii="Sylfaen" w:eastAsia="Arial" w:hAnsi="Sylfaen" w:cs="Arial"/>
                <w:sz w:val="20"/>
                <w:szCs w:val="20"/>
                <w:lang w:val="ru-RU"/>
              </w:rPr>
            </w:pPr>
            <w:r w:rsidRPr="000C681F">
              <w:rPr>
                <w:rFonts w:ascii="Sylfaen" w:eastAsia="Arial" w:hAnsi="Sylfaen" w:cs="Arial"/>
                <w:sz w:val="20"/>
                <w:szCs w:val="20"/>
                <w:lang w:val="ru-RU"/>
              </w:rPr>
              <w:t xml:space="preserve">- </w:t>
            </w:r>
            <w:proofErr w:type="spellStart"/>
            <w:proofErr w:type="gramStart"/>
            <w:r w:rsidRPr="000C681F">
              <w:rPr>
                <w:rFonts w:ascii="Sylfaen" w:eastAsia="Arial" w:hAnsi="Sylfaen" w:cs="Arial"/>
                <w:sz w:val="20"/>
                <w:szCs w:val="20"/>
                <w:lang w:val="ru-RU"/>
              </w:rPr>
              <w:t>հաղորդականություն</w:t>
            </w:r>
            <w:proofErr w:type="spellEnd"/>
            <w:r w:rsidRPr="000C681F">
              <w:rPr>
                <w:rFonts w:ascii="Sylfaen" w:eastAsia="Arial" w:hAnsi="Sylfaen" w:cs="Arial"/>
                <w:sz w:val="20"/>
                <w:szCs w:val="20"/>
                <w:lang w:val="ru-RU"/>
              </w:rPr>
              <w:t xml:space="preserve"> ,</w:t>
            </w:r>
            <w:proofErr w:type="gramEnd"/>
          </w:p>
          <w:p w14:paraId="4C1BD1F6" w14:textId="77777777" w:rsidR="00763891" w:rsidRPr="000C681F" w:rsidRDefault="00763891" w:rsidP="000C681F">
            <w:pPr>
              <w:pStyle w:val="TableParagraph"/>
              <w:numPr>
                <w:ilvl w:val="0"/>
                <w:numId w:val="27"/>
              </w:numPr>
              <w:tabs>
                <w:tab w:val="left" w:pos="289"/>
                <w:tab w:val="left" w:pos="600"/>
              </w:tabs>
              <w:spacing w:line="230" w:lineRule="exact"/>
              <w:ind w:left="175" w:right="-29" w:firstLine="0"/>
              <w:rPr>
                <w:rFonts w:ascii="Sylfaen" w:eastAsia="Arial" w:hAnsi="Sylfaen" w:cs="Arial"/>
                <w:sz w:val="20"/>
                <w:szCs w:val="20"/>
                <w:lang w:val="ru-RU"/>
              </w:rPr>
            </w:pPr>
            <w:proofErr w:type="spellStart"/>
            <w:r w:rsidRPr="000C681F">
              <w:rPr>
                <w:rFonts w:ascii="Sylfaen" w:eastAsia="Arial" w:hAnsi="Sylfaen" w:cs="Arial"/>
                <w:sz w:val="20"/>
                <w:szCs w:val="20"/>
                <w:lang w:val="ru-RU"/>
              </w:rPr>
              <w:t>Ունենա</w:t>
            </w:r>
            <w:proofErr w:type="spellEnd"/>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մեկանգամյա</w:t>
            </w:r>
            <w:proofErr w:type="spellEnd"/>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օգտագործման</w:t>
            </w:r>
            <w:proofErr w:type="spellEnd"/>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բջիջ</w:t>
            </w:r>
            <w:proofErr w:type="spellEnd"/>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ջրային</w:t>
            </w:r>
            <w:proofErr w:type="spellEnd"/>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լուծույթների</w:t>
            </w:r>
            <w:proofErr w:type="spellEnd"/>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համար</w:t>
            </w:r>
            <w:proofErr w:type="spellEnd"/>
          </w:p>
          <w:p w14:paraId="6252B297" w14:textId="77777777" w:rsidR="00763891" w:rsidRPr="000C681F" w:rsidRDefault="00763891" w:rsidP="000C681F">
            <w:pPr>
              <w:pStyle w:val="TableParagraph"/>
              <w:tabs>
                <w:tab w:val="left" w:pos="239"/>
                <w:tab w:val="left" w:pos="600"/>
              </w:tabs>
              <w:ind w:left="175" w:right="106"/>
              <w:rPr>
                <w:rFonts w:ascii="Sylfaen" w:eastAsia="Arial" w:hAnsi="Sylfaen" w:cs="Arial"/>
                <w:sz w:val="20"/>
                <w:szCs w:val="20"/>
                <w:lang w:val="ru-RU"/>
              </w:rPr>
            </w:pPr>
            <w:proofErr w:type="spellStart"/>
            <w:r w:rsidRPr="000C681F">
              <w:rPr>
                <w:rFonts w:ascii="Sylfaen" w:eastAsia="Arial" w:hAnsi="Sylfaen" w:cs="Arial"/>
                <w:sz w:val="20"/>
                <w:szCs w:val="20"/>
                <w:lang w:val="ru-RU"/>
              </w:rPr>
              <w:t>Նմուշի</w:t>
            </w:r>
            <w:proofErr w:type="spellEnd"/>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նվազագույն</w:t>
            </w:r>
            <w:proofErr w:type="spellEnd"/>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ծավալը</w:t>
            </w:r>
            <w:proofErr w:type="spellEnd"/>
            <w:r w:rsidRPr="000C681F">
              <w:rPr>
                <w:rFonts w:ascii="Sylfaen" w:eastAsia="Arial" w:hAnsi="Sylfaen" w:cs="Arial"/>
                <w:sz w:val="20"/>
                <w:szCs w:val="20"/>
                <w:lang w:val="ru-RU"/>
              </w:rPr>
              <w:t xml:space="preserve">՝ 650 </w:t>
            </w:r>
            <w:proofErr w:type="spellStart"/>
            <w:r w:rsidRPr="000C681F">
              <w:rPr>
                <w:rFonts w:ascii="Sylfaen" w:eastAsia="Arial" w:hAnsi="Sylfaen" w:cs="Arial"/>
                <w:sz w:val="20"/>
                <w:szCs w:val="20"/>
                <w:lang w:val="ru-RU"/>
              </w:rPr>
              <w:t>μL</w:t>
            </w:r>
            <w:proofErr w:type="spellEnd"/>
          </w:p>
          <w:p w14:paraId="148F53E0" w14:textId="77777777" w:rsidR="00763891" w:rsidRPr="000C681F" w:rsidRDefault="00763891" w:rsidP="000C681F">
            <w:pPr>
              <w:pStyle w:val="TableParagraph"/>
              <w:tabs>
                <w:tab w:val="left" w:pos="600"/>
              </w:tabs>
              <w:spacing w:line="229" w:lineRule="exact"/>
              <w:ind w:left="175"/>
              <w:rPr>
                <w:rFonts w:ascii="Sylfaen" w:eastAsia="Arial" w:hAnsi="Sylfaen" w:cs="Arial"/>
                <w:sz w:val="20"/>
                <w:szCs w:val="20"/>
                <w:lang w:val="ru-RU"/>
              </w:rPr>
            </w:pPr>
            <w:r w:rsidRPr="000C681F">
              <w:rPr>
                <w:rFonts w:ascii="Sylfaen" w:eastAsia="Arial" w:hAnsi="Sylfaen" w:cs="Arial"/>
                <w:sz w:val="20"/>
                <w:szCs w:val="20"/>
                <w:lang w:val="ru-RU"/>
              </w:rPr>
              <w:t xml:space="preserve"> 10 </w:t>
            </w:r>
            <w:proofErr w:type="spellStart"/>
            <w:r w:rsidRPr="000C681F">
              <w:rPr>
                <w:rFonts w:ascii="Sylfaen" w:eastAsia="Arial" w:hAnsi="Sylfaen" w:cs="Arial"/>
                <w:sz w:val="20"/>
                <w:szCs w:val="20"/>
                <w:lang w:val="ru-RU"/>
              </w:rPr>
              <w:t>միավոր</w:t>
            </w:r>
            <w:proofErr w:type="spellEnd"/>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փաթեթում</w:t>
            </w:r>
            <w:proofErr w:type="spellEnd"/>
          </w:p>
          <w:p w14:paraId="59916E9F" w14:textId="77777777" w:rsidR="000C681F" w:rsidRPr="000C681F" w:rsidRDefault="000C681F" w:rsidP="000C681F">
            <w:pPr>
              <w:tabs>
                <w:tab w:val="left" w:pos="600"/>
              </w:tabs>
              <w:ind w:left="175"/>
              <w:rPr>
                <w:rFonts w:ascii="Sylfaen" w:eastAsia="Arial" w:hAnsi="Sylfaen" w:cs="Arial"/>
                <w:sz w:val="20"/>
                <w:szCs w:val="20"/>
                <w:lang w:val="ru-RU"/>
              </w:rPr>
            </w:pPr>
            <w:proofErr w:type="spellStart"/>
            <w:r w:rsidRPr="000C681F">
              <w:rPr>
                <w:rFonts w:ascii="Sylfaen" w:eastAsia="Arial" w:hAnsi="Sylfaen" w:cs="Arial"/>
                <w:sz w:val="20"/>
                <w:szCs w:val="20"/>
                <w:lang w:val="ru-RU"/>
              </w:rPr>
              <w:t>Գործարանային</w:t>
            </w:r>
            <w:proofErr w:type="spellEnd"/>
            <w:r w:rsidRPr="000C681F">
              <w:rPr>
                <w:rFonts w:ascii="Sylfaen" w:eastAsia="Arial" w:hAnsi="Sylfaen" w:cs="Arial"/>
                <w:sz w:val="20"/>
                <w:szCs w:val="20"/>
                <w:lang w:val="ru-RU"/>
              </w:rPr>
              <w:t xml:space="preserve"> </w:t>
            </w:r>
            <w:proofErr w:type="spellStart"/>
            <w:r w:rsidRPr="000C681F">
              <w:rPr>
                <w:rFonts w:ascii="Sylfaen" w:eastAsia="Arial" w:hAnsi="Sylfaen" w:cs="Arial"/>
                <w:sz w:val="20"/>
                <w:szCs w:val="20"/>
                <w:lang w:val="ru-RU"/>
              </w:rPr>
              <w:t>փաթեթավորմամբ</w:t>
            </w:r>
            <w:proofErr w:type="spellEnd"/>
          </w:p>
          <w:p w14:paraId="1BE9E45C" w14:textId="477B47C2" w:rsidR="000C681F" w:rsidRPr="000C681F" w:rsidRDefault="000C681F" w:rsidP="000C681F">
            <w:pPr>
              <w:pStyle w:val="TableParagraph"/>
              <w:tabs>
                <w:tab w:val="left" w:pos="600"/>
              </w:tabs>
              <w:spacing w:line="229" w:lineRule="exact"/>
              <w:ind w:left="175"/>
              <w:rPr>
                <w:rFonts w:ascii="Sylfaen" w:eastAsia="Arial" w:hAnsi="Sylfaen" w:cs="Arial"/>
                <w:sz w:val="20"/>
                <w:szCs w:val="20"/>
                <w:lang w:val="ru-RU"/>
              </w:rPr>
            </w:pPr>
          </w:p>
        </w:tc>
        <w:tc>
          <w:tcPr>
            <w:tcW w:w="840" w:type="dxa"/>
            <w:vAlign w:val="center"/>
          </w:tcPr>
          <w:p w14:paraId="76EA6F17" w14:textId="2D0E5F94" w:rsidR="00763891" w:rsidRDefault="00763891" w:rsidP="00763891">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1AB4C51C" w14:textId="77777777" w:rsidR="00763891" w:rsidRPr="00EF4A67" w:rsidRDefault="00763891" w:rsidP="00763891">
            <w:pPr>
              <w:jc w:val="center"/>
              <w:rPr>
                <w:rFonts w:ascii="GHEA Grapalat" w:hAnsi="GHEA Grapalat"/>
                <w:color w:val="000000"/>
                <w:sz w:val="18"/>
                <w:szCs w:val="18"/>
              </w:rPr>
            </w:pPr>
          </w:p>
        </w:tc>
        <w:tc>
          <w:tcPr>
            <w:tcW w:w="567" w:type="dxa"/>
            <w:vAlign w:val="center"/>
          </w:tcPr>
          <w:p w14:paraId="23FA9179" w14:textId="77777777" w:rsidR="00763891" w:rsidRPr="00B444CD" w:rsidRDefault="00763891" w:rsidP="00763891">
            <w:pPr>
              <w:jc w:val="center"/>
              <w:rPr>
                <w:rFonts w:ascii="GHEA Grapalat" w:hAnsi="GHEA Grapalat"/>
                <w:b/>
                <w:color w:val="000000"/>
                <w:sz w:val="18"/>
                <w:szCs w:val="18"/>
                <w:lang w:val="ru-RU"/>
              </w:rPr>
            </w:pPr>
          </w:p>
        </w:tc>
        <w:tc>
          <w:tcPr>
            <w:tcW w:w="567" w:type="dxa"/>
            <w:vAlign w:val="center"/>
          </w:tcPr>
          <w:p w14:paraId="5EABA1AD" w14:textId="454BBAE8" w:rsidR="00763891" w:rsidRPr="00763891" w:rsidRDefault="00763891" w:rsidP="00763891">
            <w:pPr>
              <w:jc w:val="center"/>
              <w:rPr>
                <w:rFonts w:ascii="Sylfaen" w:hAnsi="Sylfaen"/>
                <w:sz w:val="18"/>
                <w:szCs w:val="18"/>
                <w:lang w:val="ru-RU"/>
              </w:rPr>
            </w:pPr>
            <w:r>
              <w:rPr>
                <w:rFonts w:ascii="Sylfaen" w:hAnsi="Sylfaen"/>
                <w:sz w:val="20"/>
                <w:szCs w:val="20"/>
                <w:lang w:val="ru-RU"/>
              </w:rPr>
              <w:t>3</w:t>
            </w:r>
          </w:p>
        </w:tc>
        <w:tc>
          <w:tcPr>
            <w:tcW w:w="1134" w:type="dxa"/>
            <w:vAlign w:val="center"/>
          </w:tcPr>
          <w:p w14:paraId="4D63FD68" w14:textId="77777777" w:rsidR="00763891" w:rsidRPr="00522968" w:rsidRDefault="00763891" w:rsidP="00763891">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9665810" w14:textId="77777777" w:rsidR="00763891" w:rsidRPr="00EF4A67" w:rsidRDefault="00763891" w:rsidP="00763891">
            <w:pPr>
              <w:jc w:val="center"/>
              <w:rPr>
                <w:rFonts w:ascii="GHEA Grapalat" w:hAnsi="GHEA Grapalat"/>
                <w:color w:val="000000"/>
                <w:sz w:val="18"/>
                <w:szCs w:val="18"/>
                <w:lang w:val="ru-RU"/>
              </w:rPr>
            </w:pPr>
          </w:p>
        </w:tc>
        <w:tc>
          <w:tcPr>
            <w:tcW w:w="567" w:type="dxa"/>
            <w:vAlign w:val="center"/>
          </w:tcPr>
          <w:p w14:paraId="664D656E" w14:textId="4AAC10AE" w:rsidR="00763891" w:rsidRPr="00763891" w:rsidRDefault="00763891" w:rsidP="00763891">
            <w:pPr>
              <w:jc w:val="center"/>
              <w:rPr>
                <w:rFonts w:ascii="Sylfaen" w:hAnsi="Sylfaen"/>
                <w:sz w:val="18"/>
                <w:szCs w:val="18"/>
                <w:lang w:val="ru-RU"/>
              </w:rPr>
            </w:pPr>
            <w:r>
              <w:rPr>
                <w:rFonts w:ascii="Sylfaen" w:hAnsi="Sylfaen"/>
                <w:sz w:val="20"/>
                <w:szCs w:val="20"/>
                <w:lang w:val="ru-RU"/>
              </w:rPr>
              <w:t>3</w:t>
            </w:r>
          </w:p>
        </w:tc>
        <w:tc>
          <w:tcPr>
            <w:tcW w:w="1580" w:type="dxa"/>
            <w:vAlign w:val="center"/>
          </w:tcPr>
          <w:p w14:paraId="42392479" w14:textId="77E9A962" w:rsidR="00763891" w:rsidRPr="0032716B" w:rsidRDefault="00763891" w:rsidP="00763891">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32716B">
              <w:rPr>
                <w:rFonts w:ascii="GHEA Grapalat" w:hAnsi="GHEA Grapalat"/>
                <w:color w:val="000000"/>
                <w:sz w:val="18"/>
                <w:szCs w:val="18"/>
                <w:lang w:val="ru-RU"/>
              </w:rPr>
              <w:t xml:space="preserve"> </w:t>
            </w:r>
            <w:proofErr w:type="spellStart"/>
            <w:r>
              <w:rPr>
                <w:rFonts w:ascii="GHEA Grapalat" w:hAnsi="GHEA Grapalat"/>
                <w:b/>
                <w:color w:val="000000"/>
                <w:sz w:val="18"/>
                <w:szCs w:val="18"/>
                <w:lang w:val="ru-RU"/>
              </w:rPr>
              <w:t>երեք</w:t>
            </w:r>
            <w:proofErr w:type="spellEnd"/>
            <w:r>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tc>
      </w:tr>
      <w:tr w:rsidR="00763891" w:rsidRPr="00A54F92" w14:paraId="5163E6C7" w14:textId="77777777" w:rsidTr="00763891">
        <w:trPr>
          <w:trHeight w:val="70"/>
        </w:trPr>
        <w:tc>
          <w:tcPr>
            <w:tcW w:w="723" w:type="dxa"/>
            <w:vAlign w:val="center"/>
          </w:tcPr>
          <w:p w14:paraId="740853F7" w14:textId="59220CA2" w:rsidR="00763891" w:rsidRPr="00763891" w:rsidRDefault="00763891" w:rsidP="00763891">
            <w:pPr>
              <w:rPr>
                <w:rFonts w:ascii="GHEA Grapalat" w:hAnsi="GHEA Grapalat"/>
                <w:color w:val="000000"/>
                <w:sz w:val="18"/>
                <w:szCs w:val="18"/>
                <w:lang w:val="ru-RU"/>
              </w:rPr>
            </w:pPr>
            <w:r>
              <w:rPr>
                <w:rFonts w:ascii="GHEA Grapalat" w:hAnsi="GHEA Grapalat"/>
                <w:color w:val="000000"/>
                <w:sz w:val="18"/>
                <w:szCs w:val="18"/>
                <w:lang w:val="ru-RU"/>
              </w:rPr>
              <w:t>4</w:t>
            </w:r>
          </w:p>
        </w:tc>
        <w:tc>
          <w:tcPr>
            <w:tcW w:w="1417" w:type="dxa"/>
            <w:vAlign w:val="center"/>
          </w:tcPr>
          <w:p w14:paraId="7E8A2F46" w14:textId="62C59700" w:rsidR="00763891" w:rsidRPr="00667080" w:rsidRDefault="00763891" w:rsidP="00763891">
            <w:pPr>
              <w:rPr>
                <w:rFonts w:ascii="GHEA Grapalat" w:hAnsi="GHEA Grapalat"/>
                <w:color w:val="000000"/>
                <w:sz w:val="18"/>
                <w:szCs w:val="18"/>
                <w:lang w:val="hy-AM"/>
              </w:rPr>
            </w:pPr>
            <w:r w:rsidRPr="00C20202">
              <w:rPr>
                <w:rFonts w:cs="Sylfaen"/>
                <w:sz w:val="18"/>
                <w:szCs w:val="18"/>
              </w:rPr>
              <w:t>33191320/2</w:t>
            </w:r>
          </w:p>
        </w:tc>
        <w:tc>
          <w:tcPr>
            <w:tcW w:w="1985" w:type="dxa"/>
          </w:tcPr>
          <w:p w14:paraId="16449D13" w14:textId="70AECB1E" w:rsidR="00763891" w:rsidRPr="00667080" w:rsidRDefault="00763891" w:rsidP="00763891">
            <w:pPr>
              <w:rPr>
                <w:rFonts w:ascii="GHEA Grapalat" w:hAnsi="GHEA Grapalat"/>
                <w:color w:val="000000"/>
                <w:sz w:val="18"/>
                <w:szCs w:val="18"/>
                <w:lang w:val="hy-AM"/>
              </w:rPr>
            </w:pPr>
            <w:r w:rsidRPr="00763891">
              <w:rPr>
                <w:rFonts w:ascii="Sylfaen" w:hAnsi="Sylfaen"/>
                <w:bCs/>
                <w:color w:val="000000"/>
                <w:sz w:val="18"/>
                <w:szCs w:val="18"/>
                <w:lang w:val="hy-AM"/>
              </w:rPr>
              <w:t xml:space="preserve">Միանգամյա օգտագործման կյուվետ (մասնիկների չափման համար) </w:t>
            </w:r>
          </w:p>
        </w:tc>
        <w:tc>
          <w:tcPr>
            <w:tcW w:w="850" w:type="dxa"/>
          </w:tcPr>
          <w:p w14:paraId="614A9321" w14:textId="77777777" w:rsidR="00763891" w:rsidRPr="00667080" w:rsidRDefault="00763891" w:rsidP="00763891">
            <w:pPr>
              <w:jc w:val="center"/>
              <w:rPr>
                <w:rFonts w:ascii="GHEA Grapalat" w:hAnsi="GHEA Grapalat"/>
                <w:color w:val="000000"/>
                <w:sz w:val="18"/>
                <w:szCs w:val="18"/>
                <w:lang w:val="hy-AM"/>
              </w:rPr>
            </w:pPr>
          </w:p>
        </w:tc>
        <w:tc>
          <w:tcPr>
            <w:tcW w:w="4111" w:type="dxa"/>
          </w:tcPr>
          <w:p w14:paraId="29A8D4C4" w14:textId="77777777" w:rsidR="00763891" w:rsidRDefault="00763891" w:rsidP="00763891">
            <w:pPr>
              <w:pStyle w:val="TableParagraph"/>
              <w:ind w:firstLine="33"/>
              <w:rPr>
                <w:sz w:val="20"/>
                <w:szCs w:val="20"/>
              </w:rPr>
            </w:pPr>
            <w:r>
              <w:rPr>
                <w:rFonts w:ascii="Arial" w:eastAsia="Arial" w:hAnsi="Arial" w:cs="Arial"/>
                <w:sz w:val="20"/>
                <w:szCs w:val="20"/>
              </w:rPr>
              <w:t>-</w:t>
            </w:r>
            <w:r>
              <w:rPr>
                <w:rFonts w:ascii="Arial" w:eastAsia="Arial" w:hAnsi="Arial" w:cs="Arial"/>
                <w:spacing w:val="-6"/>
                <w:sz w:val="20"/>
                <w:szCs w:val="20"/>
              </w:rPr>
              <w:t xml:space="preserve"> </w:t>
            </w:r>
            <w:proofErr w:type="spellStart"/>
            <w:r>
              <w:rPr>
                <w:sz w:val="20"/>
                <w:szCs w:val="20"/>
              </w:rPr>
              <w:t>Համատեղելի</w:t>
            </w:r>
            <w:proofErr w:type="spellEnd"/>
            <w:r>
              <w:rPr>
                <w:spacing w:val="-12"/>
                <w:sz w:val="20"/>
                <w:szCs w:val="20"/>
              </w:rPr>
              <w:t xml:space="preserve"> </w:t>
            </w:r>
            <w:r>
              <w:rPr>
                <w:sz w:val="20"/>
                <w:szCs w:val="20"/>
              </w:rPr>
              <w:t>է</w:t>
            </w:r>
            <w:r>
              <w:rPr>
                <w:spacing w:val="-12"/>
                <w:sz w:val="20"/>
                <w:szCs w:val="20"/>
              </w:rPr>
              <w:t xml:space="preserve"> </w:t>
            </w:r>
            <w:proofErr w:type="spellStart"/>
            <w:r>
              <w:rPr>
                <w:rFonts w:ascii="Arial" w:eastAsia="Arial" w:hAnsi="Arial" w:cs="Arial"/>
                <w:sz w:val="20"/>
                <w:szCs w:val="20"/>
              </w:rPr>
              <w:t>Litesizer</w:t>
            </w:r>
            <w:proofErr w:type="spellEnd"/>
            <w:r>
              <w:rPr>
                <w:rFonts w:ascii="Arial" w:eastAsia="Arial" w:hAnsi="Arial" w:cs="Arial"/>
                <w:spacing w:val="-6"/>
                <w:sz w:val="20"/>
                <w:szCs w:val="20"/>
              </w:rPr>
              <w:t xml:space="preserve"> </w:t>
            </w:r>
            <w:r>
              <w:rPr>
                <w:rFonts w:ascii="Arial" w:eastAsia="Arial" w:hAnsi="Arial" w:cs="Arial"/>
                <w:sz w:val="20"/>
                <w:szCs w:val="20"/>
              </w:rPr>
              <w:t>500</w:t>
            </w:r>
            <w:r>
              <w:rPr>
                <w:rFonts w:ascii="Arial" w:eastAsia="Arial" w:hAnsi="Arial" w:cs="Arial"/>
                <w:spacing w:val="-6"/>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Anton Paar-</w:t>
            </w:r>
            <w:r>
              <w:rPr>
                <w:sz w:val="20"/>
                <w:szCs w:val="20"/>
              </w:rPr>
              <w:t xml:space="preserve">ի </w:t>
            </w:r>
            <w:proofErr w:type="spellStart"/>
            <w:r>
              <w:rPr>
                <w:sz w:val="20"/>
                <w:szCs w:val="20"/>
              </w:rPr>
              <w:t>հետ</w:t>
            </w:r>
            <w:proofErr w:type="spellEnd"/>
          </w:p>
          <w:p w14:paraId="4CF73BD8" w14:textId="77777777" w:rsidR="00763891" w:rsidRPr="00A54F92" w:rsidRDefault="00763891" w:rsidP="00763891">
            <w:pPr>
              <w:pStyle w:val="TableParagraph"/>
              <w:ind w:firstLine="33"/>
              <w:rPr>
                <w:sz w:val="20"/>
                <w:szCs w:val="20"/>
              </w:rPr>
            </w:pPr>
            <w:proofErr w:type="spellStart"/>
            <w:r>
              <w:rPr>
                <w:rFonts w:ascii="Arial" w:eastAsia="Arial" w:hAnsi="Arial" w:cs="Arial"/>
                <w:sz w:val="20"/>
                <w:szCs w:val="20"/>
                <w:lang w:val="ru-RU"/>
              </w:rPr>
              <w:t>Նախատեսված</w:t>
            </w:r>
            <w:proofErr w:type="spellEnd"/>
            <w:r w:rsidRPr="00C72294">
              <w:rPr>
                <w:rFonts w:ascii="Arial" w:eastAsia="Arial" w:hAnsi="Arial" w:cs="Arial"/>
                <w:sz w:val="20"/>
                <w:szCs w:val="20"/>
              </w:rPr>
              <w:t xml:space="preserve"> </w:t>
            </w:r>
            <w:r>
              <w:rPr>
                <w:rFonts w:ascii="Arial" w:eastAsia="Arial" w:hAnsi="Arial" w:cs="Arial"/>
                <w:sz w:val="20"/>
                <w:szCs w:val="20"/>
                <w:lang w:val="ru-RU"/>
              </w:rPr>
              <w:t>է</w:t>
            </w:r>
            <w:r w:rsidRPr="00C72294">
              <w:rPr>
                <w:rFonts w:ascii="Arial" w:eastAsia="Arial" w:hAnsi="Arial" w:cs="Arial"/>
                <w:sz w:val="20"/>
                <w:szCs w:val="20"/>
              </w:rPr>
              <w:t xml:space="preserve"> </w:t>
            </w:r>
            <w:proofErr w:type="spellStart"/>
            <w:r>
              <w:rPr>
                <w:sz w:val="20"/>
                <w:szCs w:val="20"/>
              </w:rPr>
              <w:t>ջրային</w:t>
            </w:r>
            <w:proofErr w:type="spellEnd"/>
            <w:r>
              <w:rPr>
                <w:spacing w:val="-16"/>
                <w:sz w:val="20"/>
                <w:szCs w:val="20"/>
              </w:rPr>
              <w:t xml:space="preserve"> </w:t>
            </w:r>
            <w:proofErr w:type="spellStart"/>
            <w:r>
              <w:rPr>
                <w:sz w:val="20"/>
                <w:szCs w:val="20"/>
              </w:rPr>
              <w:t>լուծիչների</w:t>
            </w:r>
            <w:proofErr w:type="spellEnd"/>
            <w:r>
              <w:rPr>
                <w:spacing w:val="-16"/>
                <w:sz w:val="20"/>
                <w:szCs w:val="20"/>
              </w:rPr>
              <w:t xml:space="preserve"> </w:t>
            </w:r>
            <w:proofErr w:type="spellStart"/>
            <w:r>
              <w:rPr>
                <w:sz w:val="20"/>
                <w:szCs w:val="20"/>
              </w:rPr>
              <w:t>համար</w:t>
            </w:r>
            <w:proofErr w:type="spellEnd"/>
            <w:r>
              <w:rPr>
                <w:sz w:val="20"/>
                <w:szCs w:val="20"/>
              </w:rPr>
              <w:t xml:space="preserve"> </w:t>
            </w:r>
          </w:p>
          <w:p w14:paraId="43DB500D" w14:textId="4F9AD42B" w:rsidR="00763891" w:rsidRPr="00A54F92" w:rsidRDefault="00763891" w:rsidP="00763891">
            <w:pPr>
              <w:pStyle w:val="TableParagraph"/>
              <w:ind w:firstLine="33"/>
              <w:rPr>
                <w:rFonts w:ascii="GHEA Grapalat" w:hAnsi="GHEA Grapalat"/>
                <w:color w:val="000000"/>
                <w:sz w:val="18"/>
                <w:szCs w:val="18"/>
              </w:rPr>
            </w:pPr>
            <w:r w:rsidRPr="00A54F92">
              <w:rPr>
                <w:rFonts w:ascii="GHEA Grapalat" w:hAnsi="GHEA Grapalat"/>
                <w:color w:val="000000"/>
                <w:sz w:val="18"/>
                <w:szCs w:val="18"/>
              </w:rPr>
              <w:t xml:space="preserve">10 </w:t>
            </w:r>
            <w:proofErr w:type="spellStart"/>
            <w:r>
              <w:rPr>
                <w:rFonts w:ascii="GHEA Grapalat" w:hAnsi="GHEA Grapalat"/>
                <w:color w:val="000000"/>
                <w:sz w:val="18"/>
                <w:szCs w:val="18"/>
                <w:lang w:val="ru-RU"/>
              </w:rPr>
              <w:t>միավոր</w:t>
            </w:r>
            <w:proofErr w:type="spellEnd"/>
            <w:r w:rsidRPr="00A54F92">
              <w:rPr>
                <w:rFonts w:ascii="GHEA Grapalat" w:hAnsi="GHEA Grapalat"/>
                <w:color w:val="000000"/>
                <w:sz w:val="18"/>
                <w:szCs w:val="18"/>
              </w:rPr>
              <w:t xml:space="preserve"> </w:t>
            </w:r>
            <w:proofErr w:type="spellStart"/>
            <w:r>
              <w:rPr>
                <w:rFonts w:ascii="GHEA Grapalat" w:hAnsi="GHEA Grapalat"/>
                <w:color w:val="000000"/>
                <w:sz w:val="18"/>
                <w:szCs w:val="18"/>
                <w:lang w:val="ru-RU"/>
              </w:rPr>
              <w:t>փաթեթում</w:t>
            </w:r>
            <w:proofErr w:type="spellEnd"/>
          </w:p>
          <w:p w14:paraId="04FB3FCB" w14:textId="5D7A748A" w:rsidR="00763891" w:rsidRPr="00D01588" w:rsidRDefault="000C681F" w:rsidP="00D01588">
            <w:pPr>
              <w:rPr>
                <w:rFonts w:ascii="Arial" w:eastAsia="Arial" w:hAnsi="Arial" w:cs="Arial"/>
                <w:sz w:val="20"/>
                <w:szCs w:val="20"/>
                <w:lang w:val="ru-RU"/>
              </w:rPr>
            </w:pPr>
            <w:proofErr w:type="spellStart"/>
            <w:r>
              <w:rPr>
                <w:rFonts w:ascii="Arial"/>
                <w:spacing w:val="-2"/>
                <w:sz w:val="20"/>
                <w:lang w:val="ru-RU"/>
              </w:rPr>
              <w:t>Գործարանային</w:t>
            </w:r>
            <w:proofErr w:type="spellEnd"/>
            <w:r>
              <w:rPr>
                <w:rFonts w:ascii="Arial"/>
                <w:spacing w:val="-2"/>
                <w:sz w:val="20"/>
                <w:lang w:val="ru-RU"/>
              </w:rPr>
              <w:t xml:space="preserve"> </w:t>
            </w:r>
            <w:proofErr w:type="spellStart"/>
            <w:r>
              <w:rPr>
                <w:rFonts w:ascii="Arial"/>
                <w:spacing w:val="-2"/>
                <w:sz w:val="20"/>
                <w:lang w:val="ru-RU"/>
              </w:rPr>
              <w:t>փաթեթավորմամբ</w:t>
            </w:r>
            <w:proofErr w:type="spellEnd"/>
          </w:p>
        </w:tc>
        <w:tc>
          <w:tcPr>
            <w:tcW w:w="840" w:type="dxa"/>
            <w:vAlign w:val="center"/>
          </w:tcPr>
          <w:p w14:paraId="35CB0A51" w14:textId="1B756F42" w:rsidR="00763891" w:rsidRDefault="00763891" w:rsidP="00763891">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49578869" w14:textId="77777777" w:rsidR="00763891" w:rsidRPr="00EF4A67" w:rsidRDefault="00763891" w:rsidP="00763891">
            <w:pPr>
              <w:jc w:val="center"/>
              <w:rPr>
                <w:rFonts w:ascii="GHEA Grapalat" w:hAnsi="GHEA Grapalat"/>
                <w:color w:val="000000"/>
                <w:sz w:val="18"/>
                <w:szCs w:val="18"/>
              </w:rPr>
            </w:pPr>
          </w:p>
        </w:tc>
        <w:tc>
          <w:tcPr>
            <w:tcW w:w="567" w:type="dxa"/>
            <w:vAlign w:val="center"/>
          </w:tcPr>
          <w:p w14:paraId="3E190CD2" w14:textId="77777777" w:rsidR="00763891" w:rsidRPr="00B444CD" w:rsidRDefault="00763891" w:rsidP="00763891">
            <w:pPr>
              <w:jc w:val="center"/>
              <w:rPr>
                <w:rFonts w:ascii="GHEA Grapalat" w:hAnsi="GHEA Grapalat"/>
                <w:b/>
                <w:color w:val="000000"/>
                <w:sz w:val="18"/>
                <w:szCs w:val="18"/>
                <w:lang w:val="ru-RU"/>
              </w:rPr>
            </w:pPr>
          </w:p>
        </w:tc>
        <w:tc>
          <w:tcPr>
            <w:tcW w:w="567" w:type="dxa"/>
            <w:vAlign w:val="center"/>
          </w:tcPr>
          <w:p w14:paraId="620DA49C" w14:textId="65073000" w:rsidR="00763891" w:rsidRPr="00763891" w:rsidRDefault="00763891" w:rsidP="00763891">
            <w:pPr>
              <w:jc w:val="center"/>
              <w:rPr>
                <w:rFonts w:ascii="Sylfaen" w:hAnsi="Sylfaen"/>
                <w:sz w:val="18"/>
                <w:szCs w:val="18"/>
                <w:lang w:val="ru-RU"/>
              </w:rPr>
            </w:pPr>
            <w:r>
              <w:rPr>
                <w:rFonts w:ascii="Sylfaen" w:hAnsi="Sylfaen"/>
                <w:sz w:val="20"/>
                <w:szCs w:val="20"/>
                <w:lang w:val="ru-RU"/>
              </w:rPr>
              <w:t>2</w:t>
            </w:r>
          </w:p>
        </w:tc>
        <w:tc>
          <w:tcPr>
            <w:tcW w:w="1134" w:type="dxa"/>
            <w:vAlign w:val="center"/>
          </w:tcPr>
          <w:p w14:paraId="2C5B2679" w14:textId="77777777" w:rsidR="00763891" w:rsidRPr="00522968" w:rsidRDefault="00763891" w:rsidP="00763891">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4070EA16" w14:textId="77777777" w:rsidR="00763891" w:rsidRPr="00EF4A67" w:rsidRDefault="00763891" w:rsidP="00763891">
            <w:pPr>
              <w:jc w:val="center"/>
              <w:rPr>
                <w:rFonts w:ascii="GHEA Grapalat" w:hAnsi="GHEA Grapalat"/>
                <w:color w:val="000000"/>
                <w:sz w:val="18"/>
                <w:szCs w:val="18"/>
                <w:lang w:val="ru-RU"/>
              </w:rPr>
            </w:pPr>
          </w:p>
        </w:tc>
        <w:tc>
          <w:tcPr>
            <w:tcW w:w="567" w:type="dxa"/>
            <w:vAlign w:val="center"/>
          </w:tcPr>
          <w:p w14:paraId="46D119AB" w14:textId="4C6F9440" w:rsidR="00763891" w:rsidRPr="00763891" w:rsidRDefault="00763891" w:rsidP="00763891">
            <w:pPr>
              <w:jc w:val="center"/>
              <w:rPr>
                <w:rFonts w:ascii="Sylfaen" w:hAnsi="Sylfaen"/>
                <w:sz w:val="18"/>
                <w:szCs w:val="18"/>
                <w:lang w:val="ru-RU"/>
              </w:rPr>
            </w:pPr>
            <w:r>
              <w:rPr>
                <w:rFonts w:ascii="Sylfaen" w:hAnsi="Sylfaen"/>
                <w:sz w:val="20"/>
                <w:szCs w:val="20"/>
                <w:lang w:val="ru-RU"/>
              </w:rPr>
              <w:t>2</w:t>
            </w:r>
          </w:p>
        </w:tc>
        <w:tc>
          <w:tcPr>
            <w:tcW w:w="1580" w:type="dxa"/>
            <w:vAlign w:val="center"/>
          </w:tcPr>
          <w:p w14:paraId="5ED2A07E" w14:textId="5A14022F" w:rsidR="00763891" w:rsidRPr="00A54F92" w:rsidRDefault="00763891" w:rsidP="00763891">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A54F9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A54F9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A54F92">
              <w:rPr>
                <w:rFonts w:ascii="GHEA Grapalat" w:hAnsi="GHEA Grapalat"/>
                <w:color w:val="000000"/>
                <w:sz w:val="18"/>
                <w:szCs w:val="18"/>
                <w:lang w:val="ru-RU"/>
              </w:rPr>
              <w:t xml:space="preserve"> </w:t>
            </w:r>
            <w:proofErr w:type="spellStart"/>
            <w:r>
              <w:rPr>
                <w:rFonts w:ascii="GHEA Grapalat" w:hAnsi="GHEA Grapalat"/>
                <w:b/>
                <w:color w:val="000000"/>
                <w:sz w:val="18"/>
                <w:szCs w:val="18"/>
                <w:lang w:val="ru-RU"/>
              </w:rPr>
              <w:t>երեք</w:t>
            </w:r>
            <w:proofErr w:type="spellEnd"/>
            <w:r w:rsidRPr="00A54F92">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r w:rsidRPr="00A54F9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tc>
      </w:tr>
      <w:tr w:rsidR="00763891" w:rsidRPr="00A54F92" w14:paraId="0CCF8E58" w14:textId="77777777" w:rsidTr="00763891">
        <w:trPr>
          <w:trHeight w:val="70"/>
        </w:trPr>
        <w:tc>
          <w:tcPr>
            <w:tcW w:w="723" w:type="dxa"/>
            <w:vAlign w:val="center"/>
          </w:tcPr>
          <w:p w14:paraId="53FB06F8" w14:textId="0A4B8EAD" w:rsidR="00763891" w:rsidRPr="00763891" w:rsidRDefault="00763891" w:rsidP="00763891">
            <w:pPr>
              <w:rPr>
                <w:rFonts w:ascii="GHEA Grapalat" w:hAnsi="GHEA Grapalat"/>
                <w:color w:val="000000"/>
                <w:sz w:val="18"/>
                <w:szCs w:val="18"/>
                <w:lang w:val="ru-RU"/>
              </w:rPr>
            </w:pPr>
            <w:r>
              <w:rPr>
                <w:rFonts w:ascii="GHEA Grapalat" w:hAnsi="GHEA Grapalat"/>
                <w:color w:val="000000"/>
                <w:sz w:val="18"/>
                <w:szCs w:val="18"/>
                <w:lang w:val="ru-RU"/>
              </w:rPr>
              <w:t>5</w:t>
            </w:r>
          </w:p>
        </w:tc>
        <w:tc>
          <w:tcPr>
            <w:tcW w:w="1417" w:type="dxa"/>
          </w:tcPr>
          <w:p w14:paraId="60474749" w14:textId="7EC7B236" w:rsidR="00763891" w:rsidRPr="00667080" w:rsidRDefault="00763891" w:rsidP="00763891">
            <w:pPr>
              <w:rPr>
                <w:rFonts w:ascii="GHEA Grapalat" w:hAnsi="GHEA Grapalat"/>
                <w:color w:val="000000"/>
                <w:sz w:val="18"/>
                <w:szCs w:val="18"/>
                <w:lang w:val="hy-AM"/>
              </w:rPr>
            </w:pPr>
            <w:r w:rsidRPr="00C20202">
              <w:rPr>
                <w:rFonts w:cs="Sylfaen"/>
                <w:sz w:val="18"/>
                <w:szCs w:val="18"/>
              </w:rPr>
              <w:t>31631100/4</w:t>
            </w:r>
          </w:p>
        </w:tc>
        <w:tc>
          <w:tcPr>
            <w:tcW w:w="1985" w:type="dxa"/>
          </w:tcPr>
          <w:p w14:paraId="2986AAA4" w14:textId="5BB098CF" w:rsidR="00763891" w:rsidRPr="00667080" w:rsidRDefault="00763891" w:rsidP="00763891">
            <w:pPr>
              <w:rPr>
                <w:rFonts w:ascii="GHEA Grapalat" w:hAnsi="GHEA Grapalat"/>
                <w:color w:val="000000"/>
                <w:sz w:val="18"/>
                <w:szCs w:val="18"/>
                <w:lang w:val="hy-AM"/>
              </w:rPr>
            </w:pPr>
            <w:r w:rsidRPr="00763891">
              <w:rPr>
                <w:rFonts w:ascii="Sylfaen" w:hAnsi="Sylfaen"/>
                <w:bCs/>
                <w:color w:val="000000"/>
                <w:sz w:val="18"/>
                <w:szCs w:val="18"/>
                <w:lang w:val="hy-AM"/>
              </w:rPr>
              <w:t xml:space="preserve">Թվային մագնիսական խառնիչ HMD-II (100 մլ) </w:t>
            </w:r>
          </w:p>
        </w:tc>
        <w:tc>
          <w:tcPr>
            <w:tcW w:w="850" w:type="dxa"/>
          </w:tcPr>
          <w:p w14:paraId="2E4D175E" w14:textId="77777777" w:rsidR="00763891" w:rsidRPr="00667080" w:rsidRDefault="00763891" w:rsidP="00763891">
            <w:pPr>
              <w:jc w:val="center"/>
              <w:rPr>
                <w:rFonts w:ascii="GHEA Grapalat" w:hAnsi="GHEA Grapalat"/>
                <w:color w:val="000000"/>
                <w:sz w:val="18"/>
                <w:szCs w:val="18"/>
                <w:lang w:val="hy-AM"/>
              </w:rPr>
            </w:pPr>
          </w:p>
        </w:tc>
        <w:tc>
          <w:tcPr>
            <w:tcW w:w="4111" w:type="dxa"/>
          </w:tcPr>
          <w:p w14:paraId="585FAEE4" w14:textId="77777777" w:rsidR="00763891" w:rsidRPr="00763891" w:rsidRDefault="00763891" w:rsidP="00FD6DFF">
            <w:pPr>
              <w:pStyle w:val="TableParagraph"/>
              <w:spacing w:line="219" w:lineRule="exact"/>
              <w:ind w:left="33"/>
              <w:rPr>
                <w:spacing w:val="-2"/>
                <w:sz w:val="18"/>
                <w:szCs w:val="18"/>
                <w:lang w:val="hy-AM"/>
              </w:rPr>
            </w:pPr>
            <w:r w:rsidRPr="00763891">
              <w:rPr>
                <w:sz w:val="18"/>
                <w:szCs w:val="18"/>
                <w:lang w:val="hy-AM"/>
              </w:rPr>
              <w:t>Թվային մագնիսական խառնիչ</w:t>
            </w:r>
            <w:r w:rsidRPr="00763891">
              <w:rPr>
                <w:spacing w:val="-16"/>
                <w:sz w:val="18"/>
                <w:szCs w:val="18"/>
                <w:lang w:val="hy-AM"/>
              </w:rPr>
              <w:t xml:space="preserve"> </w:t>
            </w:r>
            <w:r w:rsidRPr="00763891">
              <w:rPr>
                <w:sz w:val="18"/>
                <w:szCs w:val="18"/>
                <w:lang w:val="hy-AM"/>
              </w:rPr>
              <w:t>տաքացուցիչով՝ կլորահատակ</w:t>
            </w:r>
            <w:r w:rsidRPr="00763891">
              <w:rPr>
                <w:spacing w:val="-16"/>
                <w:sz w:val="18"/>
                <w:szCs w:val="18"/>
                <w:lang w:val="hy-AM"/>
              </w:rPr>
              <w:t xml:space="preserve"> </w:t>
            </w:r>
            <w:r w:rsidRPr="00763891">
              <w:rPr>
                <w:sz w:val="18"/>
                <w:szCs w:val="18"/>
                <w:lang w:val="hy-AM"/>
              </w:rPr>
              <w:t xml:space="preserve">կոլբաների </w:t>
            </w:r>
            <w:r w:rsidRPr="00763891">
              <w:rPr>
                <w:spacing w:val="-2"/>
                <w:sz w:val="18"/>
                <w:szCs w:val="18"/>
                <w:lang w:val="hy-AM"/>
              </w:rPr>
              <w:t>համար</w:t>
            </w:r>
          </w:p>
          <w:p w14:paraId="69C5375E" w14:textId="77777777" w:rsidR="00763891" w:rsidRPr="00763891" w:rsidRDefault="00763891" w:rsidP="00FD6DFF">
            <w:pPr>
              <w:pStyle w:val="TableParagraph"/>
              <w:spacing w:line="219" w:lineRule="exact"/>
              <w:ind w:left="33"/>
              <w:rPr>
                <w:rFonts w:ascii="Arial" w:eastAsia="Arial" w:hAnsi="Arial" w:cs="Arial"/>
                <w:sz w:val="18"/>
                <w:szCs w:val="18"/>
                <w:lang w:val="hy-AM"/>
              </w:rPr>
            </w:pPr>
            <w:r w:rsidRPr="00763891">
              <w:rPr>
                <w:spacing w:val="-2"/>
                <w:sz w:val="18"/>
                <w:szCs w:val="18"/>
                <w:lang w:val="hy-AM"/>
              </w:rPr>
              <w:t xml:space="preserve"> Տարողություն՝</w:t>
            </w:r>
            <w:r w:rsidRPr="00763891">
              <w:rPr>
                <w:spacing w:val="7"/>
                <w:sz w:val="18"/>
                <w:szCs w:val="18"/>
                <w:lang w:val="hy-AM"/>
              </w:rPr>
              <w:t xml:space="preserve"> </w:t>
            </w:r>
            <w:r w:rsidRPr="00763891">
              <w:rPr>
                <w:rFonts w:ascii="Arial" w:eastAsia="Arial" w:hAnsi="Arial" w:cs="Arial"/>
                <w:spacing w:val="-2"/>
                <w:sz w:val="18"/>
                <w:szCs w:val="18"/>
                <w:lang w:val="hy-AM"/>
              </w:rPr>
              <w:t>100</w:t>
            </w:r>
            <w:r w:rsidRPr="00763891">
              <w:rPr>
                <w:spacing w:val="-2"/>
                <w:sz w:val="18"/>
                <w:szCs w:val="18"/>
                <w:lang w:val="hy-AM"/>
              </w:rPr>
              <w:t>մլ</w:t>
            </w:r>
            <w:r w:rsidRPr="00763891">
              <w:rPr>
                <w:rFonts w:ascii="Arial" w:eastAsia="Arial" w:hAnsi="Arial" w:cs="Arial"/>
                <w:spacing w:val="-2"/>
                <w:sz w:val="18"/>
                <w:szCs w:val="18"/>
                <w:lang w:val="hy-AM"/>
              </w:rPr>
              <w:t>,</w:t>
            </w:r>
          </w:p>
          <w:p w14:paraId="267AA8F3" w14:textId="2AB51ADA" w:rsidR="00763891" w:rsidRPr="00763891" w:rsidRDefault="00763891" w:rsidP="00FD6DFF">
            <w:pPr>
              <w:pStyle w:val="TableParagraph"/>
              <w:spacing w:line="230" w:lineRule="exact"/>
              <w:ind w:left="33" w:right="-29"/>
              <w:rPr>
                <w:rFonts w:ascii="Arial" w:eastAsia="Arial" w:hAnsi="Arial" w:cs="Arial"/>
                <w:sz w:val="18"/>
                <w:szCs w:val="18"/>
                <w:lang w:val="hy-AM"/>
              </w:rPr>
            </w:pPr>
            <w:r w:rsidRPr="00763891">
              <w:rPr>
                <w:sz w:val="18"/>
                <w:szCs w:val="18"/>
                <w:lang w:val="hy-AM"/>
              </w:rPr>
              <w:t>Առավելագույն</w:t>
            </w:r>
            <w:r w:rsidRPr="00763891">
              <w:rPr>
                <w:spacing w:val="-15"/>
                <w:sz w:val="18"/>
                <w:szCs w:val="18"/>
                <w:lang w:val="hy-AM"/>
              </w:rPr>
              <w:t xml:space="preserve"> </w:t>
            </w:r>
            <w:r w:rsidRPr="00763891">
              <w:rPr>
                <w:sz w:val="18"/>
                <w:szCs w:val="18"/>
                <w:lang w:val="hy-AM"/>
              </w:rPr>
              <w:t>ջերմաստիճան՝</w:t>
            </w:r>
            <w:r w:rsidRPr="00763891">
              <w:rPr>
                <w:spacing w:val="34"/>
                <w:sz w:val="18"/>
                <w:szCs w:val="18"/>
                <w:lang w:val="hy-AM"/>
              </w:rPr>
              <w:t xml:space="preserve"> </w:t>
            </w:r>
            <w:r w:rsidRPr="00763891">
              <w:rPr>
                <w:rFonts w:ascii="Arial" w:eastAsia="Arial" w:hAnsi="Arial" w:cs="Arial"/>
                <w:spacing w:val="-5"/>
                <w:sz w:val="18"/>
                <w:szCs w:val="18"/>
                <w:lang w:val="hy-AM"/>
              </w:rPr>
              <w:t>380</w:t>
            </w:r>
            <w:r w:rsidRPr="00FD6DFF">
              <w:rPr>
                <w:rFonts w:ascii="Arial" w:eastAsia="Arial" w:hAnsi="Arial" w:cs="Arial"/>
                <w:sz w:val="18"/>
                <w:szCs w:val="18"/>
                <w:lang w:val="hy-AM"/>
              </w:rPr>
              <w:t xml:space="preserve"> </w:t>
            </w:r>
            <w:r w:rsidRPr="00763891">
              <w:rPr>
                <w:rFonts w:ascii="Arial" w:eastAsia="Arial" w:hAnsi="Arial" w:cs="Arial"/>
                <w:sz w:val="18"/>
                <w:szCs w:val="18"/>
                <w:lang w:val="hy-AM"/>
              </w:rPr>
              <w:t>°C,</w:t>
            </w:r>
            <w:r w:rsidRPr="00763891">
              <w:rPr>
                <w:rFonts w:ascii="Arial" w:eastAsia="Arial" w:hAnsi="Arial" w:cs="Arial"/>
                <w:spacing w:val="-9"/>
                <w:sz w:val="18"/>
                <w:szCs w:val="18"/>
                <w:lang w:val="hy-AM"/>
              </w:rPr>
              <w:t xml:space="preserve"> </w:t>
            </w:r>
          </w:p>
          <w:p w14:paraId="4AB03005" w14:textId="77777777" w:rsidR="00763891" w:rsidRPr="00FD6DFF" w:rsidRDefault="00763891" w:rsidP="00FD6DFF">
            <w:pPr>
              <w:pStyle w:val="TableParagraph"/>
              <w:spacing w:line="236" w:lineRule="exact"/>
              <w:ind w:left="33"/>
              <w:rPr>
                <w:sz w:val="18"/>
                <w:szCs w:val="18"/>
                <w:lang w:val="hy-AM"/>
              </w:rPr>
            </w:pPr>
            <w:r w:rsidRPr="00FD6DFF">
              <w:rPr>
                <w:sz w:val="18"/>
                <w:szCs w:val="18"/>
                <w:lang w:val="hy-AM"/>
              </w:rPr>
              <w:t>պտույտների</w:t>
            </w:r>
            <w:r w:rsidRPr="00FD6DFF">
              <w:rPr>
                <w:spacing w:val="-12"/>
                <w:sz w:val="18"/>
                <w:szCs w:val="18"/>
                <w:lang w:val="hy-AM"/>
              </w:rPr>
              <w:t xml:space="preserve"> </w:t>
            </w:r>
            <w:r w:rsidRPr="00FD6DFF">
              <w:rPr>
                <w:spacing w:val="-2"/>
                <w:sz w:val="18"/>
                <w:szCs w:val="18"/>
                <w:lang w:val="hy-AM"/>
              </w:rPr>
              <w:t>արագություն՝</w:t>
            </w:r>
          </w:p>
          <w:p w14:paraId="318152F8" w14:textId="77777777" w:rsidR="00763891" w:rsidRPr="00FD6DFF" w:rsidRDefault="00763891" w:rsidP="00763891">
            <w:pPr>
              <w:rPr>
                <w:rFonts w:ascii="Arial"/>
                <w:sz w:val="18"/>
                <w:szCs w:val="18"/>
                <w:lang w:val="hy-AM"/>
              </w:rPr>
            </w:pPr>
            <w:r w:rsidRPr="00FD6DFF">
              <w:rPr>
                <w:rFonts w:ascii="Arial"/>
                <w:sz w:val="18"/>
                <w:szCs w:val="18"/>
                <w:lang w:val="hy-AM"/>
              </w:rPr>
              <w:t>0-1200 rpm,</w:t>
            </w:r>
          </w:p>
          <w:p w14:paraId="011C2918" w14:textId="77777777" w:rsidR="00FD6DFF" w:rsidRPr="00A54F92" w:rsidRDefault="00FD6DFF" w:rsidP="00763891">
            <w:pPr>
              <w:rPr>
                <w:rFonts w:ascii="Arial"/>
                <w:spacing w:val="-5"/>
                <w:sz w:val="20"/>
                <w:lang w:val="hy-AM"/>
              </w:rPr>
            </w:pPr>
            <w:r w:rsidRPr="00A54F92">
              <w:rPr>
                <w:rFonts w:ascii="Arial"/>
                <w:spacing w:val="-2"/>
                <w:sz w:val="20"/>
                <w:lang w:val="hy-AM"/>
              </w:rPr>
              <w:t>HMD-</w:t>
            </w:r>
            <w:r w:rsidRPr="00A54F92">
              <w:rPr>
                <w:rFonts w:ascii="Arial"/>
                <w:spacing w:val="-5"/>
                <w:sz w:val="20"/>
                <w:lang w:val="hy-AM"/>
              </w:rPr>
              <w:t>II</w:t>
            </w:r>
          </w:p>
          <w:p w14:paraId="5E86370E" w14:textId="18F344A4" w:rsidR="000C681F" w:rsidRPr="00A54F92" w:rsidRDefault="000C681F" w:rsidP="00763891">
            <w:pPr>
              <w:rPr>
                <w:rFonts w:ascii="Arial" w:eastAsia="Arial" w:hAnsi="Arial" w:cs="Arial"/>
                <w:sz w:val="20"/>
                <w:szCs w:val="20"/>
                <w:lang w:val="hy-AM"/>
              </w:rPr>
            </w:pPr>
            <w:r w:rsidRPr="00A54F92">
              <w:rPr>
                <w:rFonts w:ascii="Arial"/>
                <w:spacing w:val="-2"/>
                <w:sz w:val="20"/>
                <w:lang w:val="hy-AM"/>
              </w:rPr>
              <w:t>Գործարանային</w:t>
            </w:r>
            <w:r w:rsidRPr="00A54F92">
              <w:rPr>
                <w:rFonts w:ascii="Arial"/>
                <w:spacing w:val="-2"/>
                <w:sz w:val="20"/>
                <w:lang w:val="hy-AM"/>
              </w:rPr>
              <w:t xml:space="preserve"> </w:t>
            </w:r>
            <w:r w:rsidRPr="00A54F92">
              <w:rPr>
                <w:rFonts w:ascii="Arial"/>
                <w:spacing w:val="-2"/>
                <w:sz w:val="20"/>
                <w:lang w:val="hy-AM"/>
              </w:rPr>
              <w:t>փաթեթավորմամբ</w:t>
            </w:r>
          </w:p>
        </w:tc>
        <w:tc>
          <w:tcPr>
            <w:tcW w:w="840" w:type="dxa"/>
            <w:vAlign w:val="center"/>
          </w:tcPr>
          <w:p w14:paraId="5DFAFFFB" w14:textId="756DB51B" w:rsidR="00763891" w:rsidRDefault="00763891" w:rsidP="00763891">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013B2F9B" w14:textId="77777777" w:rsidR="00763891" w:rsidRPr="0088393B" w:rsidRDefault="00763891" w:rsidP="00763891">
            <w:pPr>
              <w:jc w:val="center"/>
              <w:rPr>
                <w:rFonts w:ascii="GHEA Grapalat" w:hAnsi="GHEA Grapalat"/>
                <w:color w:val="000000"/>
                <w:sz w:val="18"/>
                <w:szCs w:val="18"/>
                <w:lang w:val="ru-RU"/>
              </w:rPr>
            </w:pPr>
          </w:p>
        </w:tc>
        <w:tc>
          <w:tcPr>
            <w:tcW w:w="567" w:type="dxa"/>
            <w:vAlign w:val="center"/>
          </w:tcPr>
          <w:p w14:paraId="569E049B" w14:textId="77777777" w:rsidR="00763891" w:rsidRPr="00B444CD" w:rsidRDefault="00763891" w:rsidP="00763891">
            <w:pPr>
              <w:jc w:val="center"/>
              <w:rPr>
                <w:rFonts w:ascii="GHEA Grapalat" w:hAnsi="GHEA Grapalat"/>
                <w:b/>
                <w:color w:val="000000"/>
                <w:sz w:val="18"/>
                <w:szCs w:val="18"/>
                <w:lang w:val="ru-RU"/>
              </w:rPr>
            </w:pPr>
          </w:p>
        </w:tc>
        <w:tc>
          <w:tcPr>
            <w:tcW w:w="567" w:type="dxa"/>
            <w:vAlign w:val="center"/>
          </w:tcPr>
          <w:p w14:paraId="07238A1A" w14:textId="123FA40F" w:rsidR="00763891" w:rsidRPr="002975E4" w:rsidRDefault="00763891" w:rsidP="00763891">
            <w:pPr>
              <w:jc w:val="center"/>
              <w:rPr>
                <w:rFonts w:ascii="Sylfaen" w:hAnsi="Sylfaen"/>
                <w:sz w:val="20"/>
                <w:szCs w:val="20"/>
                <w:lang w:val="hy-AM"/>
              </w:rPr>
            </w:pPr>
            <w:r>
              <w:rPr>
                <w:rFonts w:ascii="Sylfaen" w:hAnsi="Sylfaen"/>
                <w:sz w:val="20"/>
                <w:szCs w:val="20"/>
                <w:lang w:val="hy-AM"/>
              </w:rPr>
              <w:t>1</w:t>
            </w:r>
          </w:p>
        </w:tc>
        <w:tc>
          <w:tcPr>
            <w:tcW w:w="1134" w:type="dxa"/>
            <w:vAlign w:val="center"/>
          </w:tcPr>
          <w:p w14:paraId="3FDFCBBF" w14:textId="77777777" w:rsidR="00763891" w:rsidRPr="00522968" w:rsidRDefault="00763891" w:rsidP="00763891">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975B393" w14:textId="77777777" w:rsidR="00763891" w:rsidRPr="00EF4A67" w:rsidRDefault="00763891" w:rsidP="00763891">
            <w:pPr>
              <w:jc w:val="center"/>
              <w:rPr>
                <w:rFonts w:ascii="GHEA Grapalat" w:hAnsi="GHEA Grapalat"/>
                <w:color w:val="000000"/>
                <w:sz w:val="18"/>
                <w:szCs w:val="18"/>
                <w:lang w:val="ru-RU"/>
              </w:rPr>
            </w:pPr>
          </w:p>
        </w:tc>
        <w:tc>
          <w:tcPr>
            <w:tcW w:w="567" w:type="dxa"/>
            <w:vAlign w:val="center"/>
          </w:tcPr>
          <w:p w14:paraId="33770E15" w14:textId="4C5F7231" w:rsidR="00763891" w:rsidRPr="002975E4" w:rsidRDefault="00763891" w:rsidP="00763891">
            <w:pPr>
              <w:jc w:val="center"/>
              <w:rPr>
                <w:rFonts w:ascii="Sylfaen" w:hAnsi="Sylfaen"/>
                <w:sz w:val="20"/>
                <w:szCs w:val="20"/>
                <w:lang w:val="hy-AM"/>
              </w:rPr>
            </w:pPr>
            <w:r>
              <w:rPr>
                <w:rFonts w:ascii="Sylfaen" w:hAnsi="Sylfaen"/>
                <w:sz w:val="20"/>
                <w:szCs w:val="20"/>
                <w:lang w:val="hy-AM"/>
              </w:rPr>
              <w:t>1</w:t>
            </w:r>
          </w:p>
        </w:tc>
        <w:tc>
          <w:tcPr>
            <w:tcW w:w="1580" w:type="dxa"/>
            <w:vAlign w:val="center"/>
          </w:tcPr>
          <w:p w14:paraId="796402E2" w14:textId="4CA4A4C2" w:rsidR="00763891" w:rsidRPr="0088393B" w:rsidRDefault="00763891" w:rsidP="00763891">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763891" w:rsidRPr="00A54F92" w14:paraId="37EA20A7" w14:textId="77777777" w:rsidTr="00763891">
        <w:trPr>
          <w:trHeight w:val="70"/>
        </w:trPr>
        <w:tc>
          <w:tcPr>
            <w:tcW w:w="723" w:type="dxa"/>
            <w:vAlign w:val="center"/>
          </w:tcPr>
          <w:p w14:paraId="7BD2ABF9" w14:textId="0FAD44F0" w:rsidR="00763891" w:rsidRPr="00763891" w:rsidRDefault="00763891" w:rsidP="00763891">
            <w:pPr>
              <w:rPr>
                <w:rFonts w:ascii="GHEA Grapalat" w:hAnsi="GHEA Grapalat"/>
                <w:color w:val="000000"/>
                <w:sz w:val="18"/>
                <w:szCs w:val="18"/>
                <w:lang w:val="ru-RU"/>
              </w:rPr>
            </w:pPr>
            <w:r>
              <w:rPr>
                <w:rFonts w:ascii="GHEA Grapalat" w:hAnsi="GHEA Grapalat"/>
                <w:color w:val="000000"/>
                <w:sz w:val="18"/>
                <w:szCs w:val="18"/>
                <w:lang w:val="ru-RU"/>
              </w:rPr>
              <w:t>6</w:t>
            </w:r>
          </w:p>
        </w:tc>
        <w:tc>
          <w:tcPr>
            <w:tcW w:w="1417" w:type="dxa"/>
          </w:tcPr>
          <w:p w14:paraId="5C1C7A86" w14:textId="44FFF4E6" w:rsidR="00763891" w:rsidRPr="00667080" w:rsidRDefault="00763891" w:rsidP="00763891">
            <w:pPr>
              <w:rPr>
                <w:rFonts w:ascii="GHEA Grapalat" w:hAnsi="GHEA Grapalat"/>
                <w:color w:val="000000"/>
                <w:sz w:val="18"/>
                <w:szCs w:val="18"/>
                <w:lang w:val="hy-AM"/>
              </w:rPr>
            </w:pPr>
            <w:r w:rsidRPr="00C20202">
              <w:rPr>
                <w:rFonts w:cs="Sylfaen"/>
                <w:sz w:val="18"/>
                <w:szCs w:val="18"/>
              </w:rPr>
              <w:t>31631100/5</w:t>
            </w:r>
          </w:p>
        </w:tc>
        <w:tc>
          <w:tcPr>
            <w:tcW w:w="1985" w:type="dxa"/>
          </w:tcPr>
          <w:p w14:paraId="4B954550" w14:textId="2ECF337F" w:rsidR="00763891" w:rsidRPr="00667080" w:rsidRDefault="00763891" w:rsidP="00763891">
            <w:pPr>
              <w:rPr>
                <w:rFonts w:ascii="GHEA Grapalat" w:hAnsi="GHEA Grapalat"/>
                <w:color w:val="000000"/>
                <w:sz w:val="18"/>
                <w:szCs w:val="18"/>
                <w:lang w:val="hy-AM"/>
              </w:rPr>
            </w:pPr>
            <w:r w:rsidRPr="00763891">
              <w:rPr>
                <w:rFonts w:ascii="Sylfaen" w:hAnsi="Sylfaen"/>
                <w:bCs/>
                <w:color w:val="000000"/>
                <w:sz w:val="18"/>
                <w:szCs w:val="18"/>
                <w:lang w:val="hy-AM"/>
              </w:rPr>
              <w:t xml:space="preserve">Թվային մագնիսական խառնիչ HMD-II (250 մլ) </w:t>
            </w:r>
          </w:p>
        </w:tc>
        <w:tc>
          <w:tcPr>
            <w:tcW w:w="850" w:type="dxa"/>
          </w:tcPr>
          <w:p w14:paraId="3890F7B6" w14:textId="77777777" w:rsidR="00763891" w:rsidRPr="00667080" w:rsidRDefault="00763891" w:rsidP="00763891">
            <w:pPr>
              <w:jc w:val="center"/>
              <w:rPr>
                <w:rFonts w:ascii="GHEA Grapalat" w:hAnsi="GHEA Grapalat"/>
                <w:color w:val="000000"/>
                <w:sz w:val="18"/>
                <w:szCs w:val="18"/>
                <w:lang w:val="hy-AM"/>
              </w:rPr>
            </w:pPr>
          </w:p>
        </w:tc>
        <w:tc>
          <w:tcPr>
            <w:tcW w:w="4111" w:type="dxa"/>
            <w:vAlign w:val="center"/>
          </w:tcPr>
          <w:p w14:paraId="39DE618A" w14:textId="77777777" w:rsidR="00FD6DFF" w:rsidRPr="00FD6DFF" w:rsidRDefault="00FD6DFF" w:rsidP="00FD6DFF">
            <w:pPr>
              <w:pStyle w:val="TableParagraph"/>
              <w:spacing w:line="219" w:lineRule="exact"/>
              <w:ind w:left="33"/>
              <w:rPr>
                <w:spacing w:val="-2"/>
                <w:sz w:val="18"/>
                <w:szCs w:val="18"/>
                <w:lang w:val="hy-AM"/>
              </w:rPr>
            </w:pPr>
            <w:r w:rsidRPr="00FD6DFF">
              <w:rPr>
                <w:spacing w:val="-2"/>
                <w:sz w:val="18"/>
                <w:szCs w:val="18"/>
                <w:lang w:val="hy-AM"/>
              </w:rPr>
              <w:t>Թվային մագնիսական խառնիչ տաքացուցիչով՝ կլորահատակ կոլբաների համար Տարողություն՝ 250մլ,</w:t>
            </w:r>
          </w:p>
          <w:p w14:paraId="2350AF2B" w14:textId="77777777" w:rsidR="00FD6DFF" w:rsidRPr="00FD6DFF" w:rsidRDefault="00FD6DFF" w:rsidP="00FD6DFF">
            <w:pPr>
              <w:pStyle w:val="TableParagraph"/>
              <w:spacing w:line="219" w:lineRule="exact"/>
              <w:ind w:left="33" w:right="-29"/>
              <w:rPr>
                <w:spacing w:val="-2"/>
                <w:sz w:val="18"/>
                <w:szCs w:val="18"/>
                <w:lang w:val="hy-AM"/>
              </w:rPr>
            </w:pPr>
            <w:r w:rsidRPr="00FD6DFF">
              <w:rPr>
                <w:spacing w:val="-2"/>
                <w:sz w:val="18"/>
                <w:szCs w:val="18"/>
                <w:lang w:val="hy-AM"/>
              </w:rPr>
              <w:t>Առավելագույն ջերմաստիճան՝ 380</w:t>
            </w:r>
          </w:p>
          <w:p w14:paraId="695CDBC3" w14:textId="77777777" w:rsidR="00FD6DFF" w:rsidRPr="00FD6DFF" w:rsidRDefault="00FD6DFF" w:rsidP="00FD6DFF">
            <w:pPr>
              <w:pStyle w:val="TableParagraph"/>
              <w:spacing w:line="219" w:lineRule="exact"/>
              <w:ind w:left="33"/>
              <w:rPr>
                <w:spacing w:val="-2"/>
                <w:sz w:val="18"/>
                <w:szCs w:val="18"/>
                <w:lang w:val="hy-AM"/>
              </w:rPr>
            </w:pPr>
            <w:r w:rsidRPr="00FD6DFF">
              <w:rPr>
                <w:spacing w:val="-2"/>
                <w:sz w:val="18"/>
                <w:szCs w:val="18"/>
                <w:lang w:val="hy-AM"/>
              </w:rPr>
              <w:t>°C, պտույտների արագություն՝</w:t>
            </w:r>
          </w:p>
          <w:p w14:paraId="2A67AB32" w14:textId="77777777" w:rsidR="00FD6DFF" w:rsidRPr="00FD6DFF" w:rsidRDefault="00FD6DFF" w:rsidP="00FD6DFF">
            <w:pPr>
              <w:pStyle w:val="TableParagraph"/>
              <w:spacing w:line="219" w:lineRule="exact"/>
              <w:ind w:left="33" w:right="-87" w:firstLine="11"/>
              <w:rPr>
                <w:spacing w:val="-2"/>
                <w:sz w:val="18"/>
                <w:szCs w:val="18"/>
                <w:lang w:val="hy-AM"/>
              </w:rPr>
            </w:pPr>
            <w:r w:rsidRPr="00FD6DFF">
              <w:rPr>
                <w:spacing w:val="-2"/>
                <w:sz w:val="18"/>
                <w:szCs w:val="18"/>
                <w:lang w:val="hy-AM"/>
              </w:rPr>
              <w:t xml:space="preserve">0-1200 rpm, </w:t>
            </w:r>
          </w:p>
          <w:p w14:paraId="0C715C14" w14:textId="73E61CCA" w:rsidR="00FD6DFF" w:rsidRDefault="00FD6DFF" w:rsidP="00FD6DFF">
            <w:pPr>
              <w:pStyle w:val="TableParagraph"/>
              <w:spacing w:line="219" w:lineRule="exact"/>
              <w:ind w:left="33" w:right="-87" w:firstLine="11"/>
              <w:rPr>
                <w:spacing w:val="-2"/>
                <w:sz w:val="18"/>
                <w:szCs w:val="18"/>
                <w:lang w:val="ru-RU"/>
              </w:rPr>
            </w:pPr>
            <w:r w:rsidRPr="00FD6DFF">
              <w:rPr>
                <w:spacing w:val="-2"/>
                <w:sz w:val="18"/>
                <w:szCs w:val="18"/>
                <w:lang w:val="hy-AM"/>
              </w:rPr>
              <w:lastRenderedPageBreak/>
              <w:t>HMD-II</w:t>
            </w:r>
          </w:p>
          <w:p w14:paraId="2C7BDF4E" w14:textId="367C5D7F" w:rsidR="00763891" w:rsidRPr="00D01588" w:rsidRDefault="000C681F" w:rsidP="00D01588">
            <w:pPr>
              <w:rPr>
                <w:rFonts w:ascii="Arial" w:eastAsia="Arial" w:hAnsi="Arial" w:cs="Arial"/>
                <w:sz w:val="20"/>
                <w:szCs w:val="20"/>
                <w:lang w:val="ru-RU"/>
              </w:rPr>
            </w:pPr>
            <w:proofErr w:type="spellStart"/>
            <w:r>
              <w:rPr>
                <w:rFonts w:ascii="Arial"/>
                <w:spacing w:val="-2"/>
                <w:sz w:val="20"/>
                <w:lang w:val="ru-RU"/>
              </w:rPr>
              <w:t>Գործարանային</w:t>
            </w:r>
            <w:proofErr w:type="spellEnd"/>
            <w:r>
              <w:rPr>
                <w:rFonts w:ascii="Arial"/>
                <w:spacing w:val="-2"/>
                <w:sz w:val="20"/>
                <w:lang w:val="ru-RU"/>
              </w:rPr>
              <w:t xml:space="preserve"> </w:t>
            </w:r>
            <w:proofErr w:type="spellStart"/>
            <w:r>
              <w:rPr>
                <w:rFonts w:ascii="Arial"/>
                <w:spacing w:val="-2"/>
                <w:sz w:val="20"/>
                <w:lang w:val="ru-RU"/>
              </w:rPr>
              <w:t>փաթեթավորմամբ</w:t>
            </w:r>
            <w:proofErr w:type="spellEnd"/>
          </w:p>
        </w:tc>
        <w:tc>
          <w:tcPr>
            <w:tcW w:w="840" w:type="dxa"/>
            <w:vAlign w:val="center"/>
          </w:tcPr>
          <w:p w14:paraId="2732732D" w14:textId="202C6349" w:rsidR="00763891" w:rsidRDefault="00763891" w:rsidP="00763891">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557955E5" w14:textId="77777777" w:rsidR="00763891" w:rsidRPr="0088393B" w:rsidRDefault="00763891" w:rsidP="00763891">
            <w:pPr>
              <w:jc w:val="center"/>
              <w:rPr>
                <w:rFonts w:ascii="GHEA Grapalat" w:hAnsi="GHEA Grapalat"/>
                <w:color w:val="000000"/>
                <w:sz w:val="18"/>
                <w:szCs w:val="18"/>
                <w:lang w:val="ru-RU"/>
              </w:rPr>
            </w:pPr>
          </w:p>
        </w:tc>
        <w:tc>
          <w:tcPr>
            <w:tcW w:w="567" w:type="dxa"/>
            <w:vAlign w:val="center"/>
          </w:tcPr>
          <w:p w14:paraId="2AE11626" w14:textId="77777777" w:rsidR="00763891" w:rsidRPr="00B444CD" w:rsidRDefault="00763891" w:rsidP="00763891">
            <w:pPr>
              <w:jc w:val="center"/>
              <w:rPr>
                <w:rFonts w:ascii="GHEA Grapalat" w:hAnsi="GHEA Grapalat"/>
                <w:b/>
                <w:color w:val="000000"/>
                <w:sz w:val="18"/>
                <w:szCs w:val="18"/>
                <w:lang w:val="ru-RU"/>
              </w:rPr>
            </w:pPr>
          </w:p>
        </w:tc>
        <w:tc>
          <w:tcPr>
            <w:tcW w:w="567" w:type="dxa"/>
            <w:vAlign w:val="center"/>
          </w:tcPr>
          <w:p w14:paraId="181B6F1F" w14:textId="57355847" w:rsidR="00763891" w:rsidRPr="002975E4" w:rsidRDefault="00763891" w:rsidP="00763891">
            <w:pPr>
              <w:jc w:val="center"/>
              <w:rPr>
                <w:rFonts w:ascii="Sylfaen" w:hAnsi="Sylfaen"/>
                <w:sz w:val="20"/>
                <w:szCs w:val="20"/>
                <w:lang w:val="hy-AM"/>
              </w:rPr>
            </w:pPr>
            <w:r>
              <w:rPr>
                <w:rFonts w:ascii="Sylfaen" w:hAnsi="Sylfaen"/>
                <w:sz w:val="20"/>
                <w:szCs w:val="20"/>
                <w:lang w:val="hy-AM"/>
              </w:rPr>
              <w:t>1</w:t>
            </w:r>
          </w:p>
        </w:tc>
        <w:tc>
          <w:tcPr>
            <w:tcW w:w="1134" w:type="dxa"/>
            <w:vAlign w:val="center"/>
          </w:tcPr>
          <w:p w14:paraId="2417B1DC" w14:textId="77777777" w:rsidR="00763891" w:rsidRPr="00522968" w:rsidRDefault="00763891" w:rsidP="00763891">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6F82BE64" w14:textId="77777777" w:rsidR="00763891" w:rsidRPr="00EF4A67" w:rsidRDefault="00763891" w:rsidP="00763891">
            <w:pPr>
              <w:jc w:val="center"/>
              <w:rPr>
                <w:rFonts w:ascii="GHEA Grapalat" w:hAnsi="GHEA Grapalat"/>
                <w:color w:val="000000"/>
                <w:sz w:val="18"/>
                <w:szCs w:val="18"/>
                <w:lang w:val="ru-RU"/>
              </w:rPr>
            </w:pPr>
          </w:p>
        </w:tc>
        <w:tc>
          <w:tcPr>
            <w:tcW w:w="567" w:type="dxa"/>
            <w:vAlign w:val="center"/>
          </w:tcPr>
          <w:p w14:paraId="05CF0322" w14:textId="2A948694" w:rsidR="00763891" w:rsidRPr="002975E4" w:rsidRDefault="00763891" w:rsidP="00763891">
            <w:pPr>
              <w:jc w:val="center"/>
              <w:rPr>
                <w:rFonts w:ascii="Sylfaen" w:hAnsi="Sylfaen"/>
                <w:sz w:val="20"/>
                <w:szCs w:val="20"/>
                <w:lang w:val="hy-AM"/>
              </w:rPr>
            </w:pPr>
            <w:r>
              <w:rPr>
                <w:rFonts w:ascii="Sylfaen" w:hAnsi="Sylfaen"/>
                <w:sz w:val="20"/>
                <w:szCs w:val="20"/>
                <w:lang w:val="hy-AM"/>
              </w:rPr>
              <w:t>1</w:t>
            </w:r>
          </w:p>
        </w:tc>
        <w:tc>
          <w:tcPr>
            <w:tcW w:w="1580" w:type="dxa"/>
            <w:vAlign w:val="center"/>
          </w:tcPr>
          <w:p w14:paraId="71B7EC1E" w14:textId="65A995FC" w:rsidR="00763891" w:rsidRPr="0088393B" w:rsidRDefault="00763891" w:rsidP="00763891">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763891" w:rsidRPr="00A54F92" w14:paraId="494969D8" w14:textId="77777777" w:rsidTr="00763891">
        <w:trPr>
          <w:trHeight w:val="70"/>
        </w:trPr>
        <w:tc>
          <w:tcPr>
            <w:tcW w:w="723" w:type="dxa"/>
            <w:vAlign w:val="center"/>
          </w:tcPr>
          <w:p w14:paraId="7FB53981" w14:textId="053A669C" w:rsidR="00763891" w:rsidRPr="00763891" w:rsidRDefault="00763891" w:rsidP="00763891">
            <w:pPr>
              <w:rPr>
                <w:rFonts w:ascii="GHEA Grapalat" w:hAnsi="GHEA Grapalat"/>
                <w:color w:val="000000"/>
                <w:sz w:val="18"/>
                <w:szCs w:val="18"/>
                <w:lang w:val="ru-RU"/>
              </w:rPr>
            </w:pPr>
            <w:r>
              <w:rPr>
                <w:rFonts w:ascii="GHEA Grapalat" w:hAnsi="GHEA Grapalat"/>
                <w:color w:val="000000"/>
                <w:sz w:val="18"/>
                <w:szCs w:val="18"/>
                <w:lang w:val="ru-RU"/>
              </w:rPr>
              <w:lastRenderedPageBreak/>
              <w:t>7</w:t>
            </w:r>
          </w:p>
        </w:tc>
        <w:tc>
          <w:tcPr>
            <w:tcW w:w="1417" w:type="dxa"/>
            <w:vAlign w:val="center"/>
          </w:tcPr>
          <w:p w14:paraId="666C0C03" w14:textId="66BD9E6E" w:rsidR="00763891" w:rsidRPr="00667080" w:rsidRDefault="00763891" w:rsidP="00763891">
            <w:pPr>
              <w:rPr>
                <w:rFonts w:ascii="GHEA Grapalat" w:hAnsi="GHEA Grapalat"/>
                <w:color w:val="000000"/>
                <w:sz w:val="18"/>
                <w:szCs w:val="18"/>
                <w:lang w:val="hy-AM"/>
              </w:rPr>
            </w:pPr>
          </w:p>
        </w:tc>
        <w:tc>
          <w:tcPr>
            <w:tcW w:w="1985" w:type="dxa"/>
          </w:tcPr>
          <w:p w14:paraId="5A15BC8F" w14:textId="779CEF53" w:rsidR="00763891" w:rsidRPr="00667080" w:rsidRDefault="00763891" w:rsidP="00763891">
            <w:pPr>
              <w:rPr>
                <w:rFonts w:ascii="GHEA Grapalat" w:hAnsi="GHEA Grapalat"/>
                <w:color w:val="000000"/>
                <w:sz w:val="18"/>
                <w:szCs w:val="18"/>
                <w:lang w:val="hy-AM"/>
              </w:rPr>
            </w:pPr>
            <w:r w:rsidRPr="00763891">
              <w:rPr>
                <w:rFonts w:ascii="Sylfaen" w:hAnsi="Sylfaen"/>
                <w:bCs/>
                <w:color w:val="000000"/>
                <w:sz w:val="18"/>
                <w:szCs w:val="18"/>
                <w:lang w:val="hy-AM"/>
              </w:rPr>
              <w:t xml:space="preserve">Օրբիտալային շեյքեր OS-20F </w:t>
            </w:r>
          </w:p>
        </w:tc>
        <w:tc>
          <w:tcPr>
            <w:tcW w:w="850" w:type="dxa"/>
          </w:tcPr>
          <w:p w14:paraId="0EEFA241" w14:textId="77777777" w:rsidR="00763891" w:rsidRPr="00667080" w:rsidRDefault="00763891" w:rsidP="00763891">
            <w:pPr>
              <w:jc w:val="center"/>
              <w:rPr>
                <w:rFonts w:ascii="GHEA Grapalat" w:hAnsi="GHEA Grapalat"/>
                <w:color w:val="000000"/>
                <w:sz w:val="18"/>
                <w:szCs w:val="18"/>
                <w:lang w:val="hy-AM"/>
              </w:rPr>
            </w:pPr>
          </w:p>
        </w:tc>
        <w:tc>
          <w:tcPr>
            <w:tcW w:w="4111" w:type="dxa"/>
            <w:vAlign w:val="center"/>
          </w:tcPr>
          <w:p w14:paraId="39F7543C" w14:textId="77777777" w:rsidR="00FD6DFF" w:rsidRPr="00FD6DFF" w:rsidRDefault="00FD6DFF" w:rsidP="00FD6DFF">
            <w:pPr>
              <w:pStyle w:val="TableParagraph"/>
              <w:spacing w:line="200" w:lineRule="exact"/>
              <w:ind w:right="2" w:firstLine="33"/>
              <w:rPr>
                <w:rFonts w:ascii="Arial" w:eastAsia="Arial" w:hAnsi="Arial" w:cs="Arial"/>
                <w:sz w:val="20"/>
                <w:szCs w:val="20"/>
                <w:lang w:val="hy-AM"/>
              </w:rPr>
            </w:pPr>
            <w:r w:rsidRPr="00FD6DFF">
              <w:rPr>
                <w:spacing w:val="-2"/>
                <w:sz w:val="20"/>
                <w:szCs w:val="20"/>
                <w:lang w:val="hy-AM"/>
              </w:rPr>
              <w:t>Պտույտների</w:t>
            </w:r>
            <w:r w:rsidRPr="00FD6DFF">
              <w:rPr>
                <w:spacing w:val="6"/>
                <w:sz w:val="20"/>
                <w:szCs w:val="20"/>
                <w:lang w:val="hy-AM"/>
              </w:rPr>
              <w:t xml:space="preserve"> </w:t>
            </w:r>
            <w:r w:rsidRPr="00FD6DFF">
              <w:rPr>
                <w:spacing w:val="-2"/>
                <w:sz w:val="20"/>
                <w:szCs w:val="20"/>
                <w:lang w:val="hy-AM"/>
              </w:rPr>
              <w:t>արագություն՝</w:t>
            </w:r>
            <w:r w:rsidRPr="00FD6DFF">
              <w:rPr>
                <w:spacing w:val="7"/>
                <w:sz w:val="20"/>
                <w:szCs w:val="20"/>
                <w:lang w:val="hy-AM"/>
              </w:rPr>
              <w:t xml:space="preserve"> </w:t>
            </w:r>
            <w:r w:rsidRPr="00FD6DFF">
              <w:rPr>
                <w:rFonts w:ascii="Arial" w:eastAsia="Arial" w:hAnsi="Arial" w:cs="Arial"/>
                <w:spacing w:val="-2"/>
                <w:sz w:val="20"/>
                <w:szCs w:val="20"/>
                <w:lang w:val="hy-AM"/>
              </w:rPr>
              <w:t>40-</w:t>
            </w:r>
            <w:r w:rsidRPr="00FD6DFF">
              <w:rPr>
                <w:rFonts w:ascii="Arial" w:eastAsia="Arial" w:hAnsi="Arial" w:cs="Arial"/>
                <w:spacing w:val="-5"/>
                <w:sz w:val="20"/>
                <w:szCs w:val="20"/>
                <w:lang w:val="hy-AM"/>
              </w:rPr>
              <w:t>200</w:t>
            </w:r>
          </w:p>
          <w:p w14:paraId="606741A2" w14:textId="77777777" w:rsidR="00FD6DFF" w:rsidRPr="00FD6DFF" w:rsidRDefault="00FD6DFF" w:rsidP="00FD6DFF">
            <w:pPr>
              <w:pStyle w:val="TableParagraph"/>
              <w:spacing w:line="224" w:lineRule="exact"/>
              <w:ind w:firstLine="33"/>
              <w:rPr>
                <w:rFonts w:ascii="Arial"/>
                <w:sz w:val="20"/>
                <w:lang w:val="hy-AM"/>
              </w:rPr>
            </w:pPr>
            <w:r w:rsidRPr="00FD6DFF">
              <w:rPr>
                <w:rFonts w:ascii="Arial"/>
                <w:spacing w:val="-4"/>
                <w:sz w:val="20"/>
                <w:lang w:val="hy-AM"/>
              </w:rPr>
              <w:t>rpm,</w:t>
            </w:r>
          </w:p>
          <w:p w14:paraId="744DDAC3" w14:textId="77777777" w:rsidR="00FD6DFF" w:rsidRPr="00FD6DFF" w:rsidRDefault="00FD6DFF" w:rsidP="00FD6DFF">
            <w:pPr>
              <w:pStyle w:val="TableParagraph"/>
              <w:spacing w:before="3" w:line="228" w:lineRule="auto"/>
              <w:ind w:right="-15" w:firstLine="33"/>
              <w:rPr>
                <w:rFonts w:ascii="Arial" w:eastAsia="Arial" w:hAnsi="Arial" w:cs="Arial"/>
                <w:sz w:val="20"/>
                <w:szCs w:val="20"/>
                <w:lang w:val="hy-AM"/>
              </w:rPr>
            </w:pPr>
            <w:r w:rsidRPr="00FD6DFF">
              <w:rPr>
                <w:sz w:val="20"/>
                <w:szCs w:val="20"/>
                <w:lang w:val="hy-AM"/>
              </w:rPr>
              <w:t>Թվային</w:t>
            </w:r>
            <w:r w:rsidRPr="00FD6DFF">
              <w:rPr>
                <w:spacing w:val="-16"/>
                <w:sz w:val="20"/>
                <w:szCs w:val="20"/>
                <w:lang w:val="hy-AM"/>
              </w:rPr>
              <w:t xml:space="preserve"> </w:t>
            </w:r>
            <w:r w:rsidRPr="00FD6DFF">
              <w:rPr>
                <w:sz w:val="20"/>
                <w:szCs w:val="20"/>
                <w:lang w:val="hy-AM"/>
              </w:rPr>
              <w:t>վահանակ</w:t>
            </w:r>
            <w:r w:rsidRPr="00FD6DFF">
              <w:rPr>
                <w:rFonts w:ascii="Arial" w:eastAsia="Arial" w:hAnsi="Arial" w:cs="Arial"/>
                <w:sz w:val="20"/>
                <w:szCs w:val="20"/>
                <w:lang w:val="hy-AM"/>
              </w:rPr>
              <w:t>`</w:t>
            </w:r>
            <w:r w:rsidRPr="00FD6DFF">
              <w:rPr>
                <w:rFonts w:ascii="Arial" w:eastAsia="Arial" w:hAnsi="Arial" w:cs="Arial"/>
                <w:spacing w:val="-14"/>
                <w:sz w:val="20"/>
                <w:szCs w:val="20"/>
                <w:lang w:val="hy-AM"/>
              </w:rPr>
              <w:t xml:space="preserve"> </w:t>
            </w:r>
            <w:r w:rsidRPr="00FD6DFF">
              <w:rPr>
                <w:sz w:val="20"/>
                <w:szCs w:val="20"/>
                <w:lang w:val="hy-AM"/>
              </w:rPr>
              <w:t>արագության</w:t>
            </w:r>
            <w:r w:rsidRPr="00FD6DFF">
              <w:rPr>
                <w:spacing w:val="-16"/>
                <w:sz w:val="20"/>
                <w:szCs w:val="20"/>
                <w:lang w:val="hy-AM"/>
              </w:rPr>
              <w:t xml:space="preserve"> </w:t>
            </w:r>
            <w:r w:rsidRPr="00FD6DFF">
              <w:rPr>
                <w:sz w:val="20"/>
                <w:szCs w:val="20"/>
                <w:lang w:val="hy-AM"/>
              </w:rPr>
              <w:t>և ժամանակի կառավարմամբ</w:t>
            </w:r>
            <w:r w:rsidRPr="00FD6DFF">
              <w:rPr>
                <w:rFonts w:ascii="Arial" w:eastAsia="Arial" w:hAnsi="Arial" w:cs="Arial"/>
                <w:sz w:val="20"/>
                <w:szCs w:val="20"/>
                <w:lang w:val="hy-AM"/>
              </w:rPr>
              <w:t xml:space="preserve">, </w:t>
            </w:r>
            <w:r w:rsidRPr="00FD6DFF">
              <w:rPr>
                <w:sz w:val="20"/>
                <w:szCs w:val="20"/>
                <w:lang w:val="hy-AM"/>
              </w:rPr>
              <w:t xml:space="preserve">Աշխատանքային պլատֆորմի չափսը՝ </w:t>
            </w:r>
            <w:r w:rsidRPr="00FD6DFF">
              <w:rPr>
                <w:rFonts w:ascii="Arial" w:eastAsia="Arial" w:hAnsi="Arial" w:cs="Arial"/>
                <w:sz w:val="20"/>
                <w:szCs w:val="20"/>
                <w:lang w:val="hy-AM"/>
              </w:rPr>
              <w:t xml:space="preserve">25x25 </w:t>
            </w:r>
            <w:r w:rsidRPr="00FD6DFF">
              <w:rPr>
                <w:sz w:val="20"/>
                <w:szCs w:val="20"/>
                <w:lang w:val="hy-AM"/>
              </w:rPr>
              <w:t>սմ</w:t>
            </w:r>
            <w:r w:rsidRPr="00FD6DFF">
              <w:rPr>
                <w:rFonts w:ascii="Arial" w:eastAsia="Arial" w:hAnsi="Arial" w:cs="Arial"/>
                <w:sz w:val="20"/>
                <w:szCs w:val="20"/>
                <w:lang w:val="hy-AM"/>
              </w:rPr>
              <w:t xml:space="preserve">, </w:t>
            </w:r>
          </w:p>
          <w:p w14:paraId="69CE4ECB" w14:textId="77777777" w:rsidR="00FD6DFF" w:rsidRPr="00FD6DFF" w:rsidRDefault="00FD6DFF" w:rsidP="00FD6DFF">
            <w:pPr>
              <w:pStyle w:val="TableParagraph"/>
              <w:spacing w:before="3" w:line="228" w:lineRule="auto"/>
              <w:ind w:right="-15" w:firstLine="33"/>
              <w:rPr>
                <w:rFonts w:ascii="Arial" w:eastAsia="Arial" w:hAnsi="Arial" w:cs="Arial"/>
                <w:sz w:val="20"/>
                <w:szCs w:val="20"/>
                <w:lang w:val="hy-AM"/>
              </w:rPr>
            </w:pPr>
            <w:r w:rsidRPr="00FD6DFF">
              <w:rPr>
                <w:sz w:val="20"/>
                <w:szCs w:val="20"/>
                <w:lang w:val="hy-AM"/>
              </w:rPr>
              <w:t xml:space="preserve">առավելագույն բեռնվածությունը՝ </w:t>
            </w:r>
            <w:r w:rsidRPr="00FD6DFF">
              <w:rPr>
                <w:rFonts w:ascii="Arial" w:eastAsia="Arial" w:hAnsi="Arial" w:cs="Arial"/>
                <w:sz w:val="20"/>
                <w:szCs w:val="20"/>
                <w:lang w:val="hy-AM"/>
              </w:rPr>
              <w:t>2</w:t>
            </w:r>
            <w:r w:rsidRPr="00FD6DFF">
              <w:rPr>
                <w:sz w:val="20"/>
                <w:szCs w:val="20"/>
                <w:lang w:val="hy-AM"/>
              </w:rPr>
              <w:t>կգ</w:t>
            </w:r>
            <w:r w:rsidRPr="00FD6DFF">
              <w:rPr>
                <w:rFonts w:ascii="Arial" w:eastAsia="Arial" w:hAnsi="Arial" w:cs="Arial"/>
                <w:sz w:val="20"/>
                <w:szCs w:val="20"/>
                <w:lang w:val="hy-AM"/>
              </w:rPr>
              <w:t>,</w:t>
            </w:r>
          </w:p>
          <w:p w14:paraId="0ADE61C5" w14:textId="77777777" w:rsidR="00763891" w:rsidRPr="00A54F92" w:rsidRDefault="00FD6DFF" w:rsidP="00FD6DFF">
            <w:pPr>
              <w:ind w:firstLine="33"/>
              <w:rPr>
                <w:sz w:val="20"/>
                <w:szCs w:val="20"/>
                <w:lang w:val="hy-AM"/>
              </w:rPr>
            </w:pPr>
            <w:r w:rsidRPr="00FD6DFF">
              <w:rPr>
                <w:sz w:val="20"/>
                <w:szCs w:val="20"/>
                <w:lang w:val="hy-AM"/>
              </w:rPr>
              <w:t xml:space="preserve">Անընդհատ և ժամանակով աշխատելու ռեժիմ՝ </w:t>
            </w:r>
            <w:r w:rsidRPr="00FD6DFF">
              <w:rPr>
                <w:rFonts w:ascii="Arial" w:eastAsia="Arial" w:hAnsi="Arial" w:cs="Arial"/>
                <w:sz w:val="20"/>
                <w:szCs w:val="20"/>
                <w:lang w:val="hy-AM"/>
              </w:rPr>
              <w:t xml:space="preserve">1 </w:t>
            </w:r>
            <w:r w:rsidRPr="00FD6DFF">
              <w:rPr>
                <w:sz w:val="20"/>
                <w:szCs w:val="20"/>
                <w:lang w:val="hy-AM"/>
              </w:rPr>
              <w:t>րոպե</w:t>
            </w:r>
            <w:r w:rsidRPr="00FD6DFF">
              <w:rPr>
                <w:rFonts w:ascii="Arial" w:eastAsia="Arial" w:hAnsi="Arial" w:cs="Arial"/>
                <w:sz w:val="20"/>
                <w:szCs w:val="20"/>
                <w:lang w:val="hy-AM"/>
              </w:rPr>
              <w:t xml:space="preserve">-23 </w:t>
            </w:r>
            <w:r w:rsidRPr="00FD6DFF">
              <w:rPr>
                <w:sz w:val="20"/>
                <w:szCs w:val="20"/>
                <w:lang w:val="hy-AM"/>
              </w:rPr>
              <w:t xml:space="preserve">ժամ </w:t>
            </w:r>
            <w:r w:rsidRPr="00FD6DFF">
              <w:rPr>
                <w:rFonts w:ascii="Arial" w:eastAsia="Arial" w:hAnsi="Arial" w:cs="Arial"/>
                <w:sz w:val="20"/>
                <w:szCs w:val="20"/>
                <w:lang w:val="hy-AM"/>
              </w:rPr>
              <w:t xml:space="preserve">59 </w:t>
            </w:r>
            <w:r w:rsidRPr="00FD6DFF">
              <w:rPr>
                <w:sz w:val="20"/>
                <w:szCs w:val="20"/>
                <w:lang w:val="hy-AM"/>
              </w:rPr>
              <w:t>րոպե</w:t>
            </w:r>
          </w:p>
          <w:p w14:paraId="493D0261" w14:textId="77777777" w:rsidR="00FD6DFF" w:rsidRDefault="00FD6DFF" w:rsidP="00FD6DFF">
            <w:pPr>
              <w:ind w:firstLine="33"/>
              <w:rPr>
                <w:rFonts w:ascii="Arial"/>
                <w:spacing w:val="-5"/>
                <w:sz w:val="20"/>
                <w:lang w:val="ru-RU"/>
              </w:rPr>
            </w:pPr>
            <w:r>
              <w:rPr>
                <w:rFonts w:ascii="Arial"/>
                <w:spacing w:val="-2"/>
                <w:sz w:val="20"/>
              </w:rPr>
              <w:t>OS-</w:t>
            </w:r>
            <w:r>
              <w:rPr>
                <w:rFonts w:ascii="Arial"/>
                <w:spacing w:val="-5"/>
                <w:sz w:val="20"/>
              </w:rPr>
              <w:t>20F</w:t>
            </w:r>
          </w:p>
          <w:p w14:paraId="1A304519" w14:textId="5042E6B1" w:rsidR="000C681F" w:rsidRPr="00D01588" w:rsidRDefault="000C681F" w:rsidP="00D01588">
            <w:pPr>
              <w:rPr>
                <w:rFonts w:ascii="Arial" w:eastAsia="Arial" w:hAnsi="Arial" w:cs="Arial"/>
                <w:sz w:val="20"/>
                <w:szCs w:val="20"/>
                <w:lang w:val="ru-RU"/>
              </w:rPr>
            </w:pPr>
            <w:proofErr w:type="spellStart"/>
            <w:r>
              <w:rPr>
                <w:rFonts w:ascii="Arial"/>
                <w:spacing w:val="-2"/>
                <w:sz w:val="20"/>
                <w:lang w:val="ru-RU"/>
              </w:rPr>
              <w:t>Գործարանային</w:t>
            </w:r>
            <w:proofErr w:type="spellEnd"/>
            <w:r>
              <w:rPr>
                <w:rFonts w:ascii="Arial"/>
                <w:spacing w:val="-2"/>
                <w:sz w:val="20"/>
                <w:lang w:val="ru-RU"/>
              </w:rPr>
              <w:t xml:space="preserve"> </w:t>
            </w:r>
            <w:proofErr w:type="spellStart"/>
            <w:r>
              <w:rPr>
                <w:rFonts w:ascii="Arial"/>
                <w:spacing w:val="-2"/>
                <w:sz w:val="20"/>
                <w:lang w:val="ru-RU"/>
              </w:rPr>
              <w:t>փաթեթավորմամբ</w:t>
            </w:r>
            <w:proofErr w:type="spellEnd"/>
          </w:p>
        </w:tc>
        <w:tc>
          <w:tcPr>
            <w:tcW w:w="840" w:type="dxa"/>
            <w:vAlign w:val="center"/>
          </w:tcPr>
          <w:p w14:paraId="48D78D60" w14:textId="61E9A08A" w:rsidR="00763891" w:rsidRDefault="00763891" w:rsidP="00763891">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105765AF" w14:textId="77777777" w:rsidR="00763891" w:rsidRPr="0088393B" w:rsidRDefault="00763891" w:rsidP="00763891">
            <w:pPr>
              <w:jc w:val="center"/>
              <w:rPr>
                <w:rFonts w:ascii="GHEA Grapalat" w:hAnsi="GHEA Grapalat"/>
                <w:color w:val="000000"/>
                <w:sz w:val="18"/>
                <w:szCs w:val="18"/>
                <w:lang w:val="ru-RU"/>
              </w:rPr>
            </w:pPr>
          </w:p>
        </w:tc>
        <w:tc>
          <w:tcPr>
            <w:tcW w:w="567" w:type="dxa"/>
            <w:vAlign w:val="center"/>
          </w:tcPr>
          <w:p w14:paraId="03E49AD5" w14:textId="77777777" w:rsidR="00763891" w:rsidRPr="00B444CD" w:rsidRDefault="00763891" w:rsidP="00763891">
            <w:pPr>
              <w:jc w:val="center"/>
              <w:rPr>
                <w:rFonts w:ascii="GHEA Grapalat" w:hAnsi="GHEA Grapalat"/>
                <w:b/>
                <w:color w:val="000000"/>
                <w:sz w:val="18"/>
                <w:szCs w:val="18"/>
                <w:lang w:val="ru-RU"/>
              </w:rPr>
            </w:pPr>
          </w:p>
        </w:tc>
        <w:tc>
          <w:tcPr>
            <w:tcW w:w="567" w:type="dxa"/>
            <w:vAlign w:val="center"/>
          </w:tcPr>
          <w:p w14:paraId="74148FF4" w14:textId="70D3A801" w:rsidR="00763891" w:rsidRPr="002975E4" w:rsidRDefault="00763891" w:rsidP="00763891">
            <w:pPr>
              <w:jc w:val="center"/>
              <w:rPr>
                <w:rFonts w:ascii="Sylfaen" w:hAnsi="Sylfaen"/>
                <w:sz w:val="20"/>
                <w:szCs w:val="20"/>
                <w:lang w:val="hy-AM"/>
              </w:rPr>
            </w:pPr>
            <w:r>
              <w:rPr>
                <w:rFonts w:ascii="Sylfaen" w:hAnsi="Sylfaen"/>
                <w:sz w:val="20"/>
                <w:szCs w:val="20"/>
                <w:lang w:val="hy-AM"/>
              </w:rPr>
              <w:t>1</w:t>
            </w:r>
          </w:p>
        </w:tc>
        <w:tc>
          <w:tcPr>
            <w:tcW w:w="1134" w:type="dxa"/>
            <w:vAlign w:val="center"/>
          </w:tcPr>
          <w:p w14:paraId="3C0F01FD" w14:textId="77777777" w:rsidR="00763891" w:rsidRPr="00522968" w:rsidRDefault="00763891" w:rsidP="00763891">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3E374C8" w14:textId="77777777" w:rsidR="00763891" w:rsidRPr="00EF4A67" w:rsidRDefault="00763891" w:rsidP="00763891">
            <w:pPr>
              <w:jc w:val="center"/>
              <w:rPr>
                <w:rFonts w:ascii="GHEA Grapalat" w:hAnsi="GHEA Grapalat"/>
                <w:color w:val="000000"/>
                <w:sz w:val="18"/>
                <w:szCs w:val="18"/>
                <w:lang w:val="ru-RU"/>
              </w:rPr>
            </w:pPr>
          </w:p>
        </w:tc>
        <w:tc>
          <w:tcPr>
            <w:tcW w:w="567" w:type="dxa"/>
            <w:vAlign w:val="center"/>
          </w:tcPr>
          <w:p w14:paraId="58040149" w14:textId="3986EC13" w:rsidR="00763891" w:rsidRPr="002975E4" w:rsidRDefault="00763891" w:rsidP="00763891">
            <w:pPr>
              <w:jc w:val="center"/>
              <w:rPr>
                <w:rFonts w:ascii="Sylfaen" w:hAnsi="Sylfaen"/>
                <w:sz w:val="20"/>
                <w:szCs w:val="20"/>
                <w:lang w:val="hy-AM"/>
              </w:rPr>
            </w:pPr>
            <w:r>
              <w:rPr>
                <w:rFonts w:ascii="Sylfaen" w:hAnsi="Sylfaen"/>
                <w:sz w:val="20"/>
                <w:szCs w:val="20"/>
                <w:lang w:val="hy-AM"/>
              </w:rPr>
              <w:t>1</w:t>
            </w:r>
          </w:p>
        </w:tc>
        <w:tc>
          <w:tcPr>
            <w:tcW w:w="1580" w:type="dxa"/>
            <w:vAlign w:val="center"/>
          </w:tcPr>
          <w:p w14:paraId="2CB22530" w14:textId="35EBD085" w:rsidR="00763891" w:rsidRPr="0088393B" w:rsidRDefault="00763891" w:rsidP="00763891">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FD6DFF" w:rsidRPr="00A54F92" w14:paraId="54B7415B" w14:textId="77777777" w:rsidTr="00FD6DFF">
        <w:trPr>
          <w:trHeight w:val="70"/>
        </w:trPr>
        <w:tc>
          <w:tcPr>
            <w:tcW w:w="723" w:type="dxa"/>
            <w:vAlign w:val="center"/>
          </w:tcPr>
          <w:p w14:paraId="0C1A013D" w14:textId="2C7F23B9" w:rsidR="00FD6DFF" w:rsidRPr="00763891" w:rsidRDefault="00FD6DFF" w:rsidP="00FD6DFF">
            <w:pPr>
              <w:rPr>
                <w:rFonts w:ascii="GHEA Grapalat" w:hAnsi="GHEA Grapalat"/>
                <w:color w:val="000000"/>
                <w:sz w:val="18"/>
                <w:szCs w:val="18"/>
                <w:lang w:val="ru-RU"/>
              </w:rPr>
            </w:pPr>
            <w:r>
              <w:rPr>
                <w:rFonts w:ascii="GHEA Grapalat" w:hAnsi="GHEA Grapalat"/>
                <w:color w:val="000000"/>
                <w:sz w:val="18"/>
                <w:szCs w:val="18"/>
                <w:lang w:val="ru-RU"/>
              </w:rPr>
              <w:t>8</w:t>
            </w:r>
          </w:p>
        </w:tc>
        <w:tc>
          <w:tcPr>
            <w:tcW w:w="1417" w:type="dxa"/>
            <w:vAlign w:val="center"/>
          </w:tcPr>
          <w:p w14:paraId="5CAE2DE4" w14:textId="51C26A75" w:rsidR="00FD6DFF" w:rsidRPr="00667080" w:rsidRDefault="00FD6DFF" w:rsidP="00FD6DFF">
            <w:pPr>
              <w:jc w:val="center"/>
              <w:rPr>
                <w:rFonts w:ascii="GHEA Grapalat" w:hAnsi="GHEA Grapalat"/>
                <w:color w:val="000000"/>
                <w:sz w:val="18"/>
                <w:szCs w:val="18"/>
                <w:lang w:val="hy-AM"/>
              </w:rPr>
            </w:pPr>
            <w:r w:rsidRPr="00C20202">
              <w:rPr>
                <w:rFonts w:cs="Sylfaen"/>
                <w:sz w:val="18"/>
                <w:szCs w:val="18"/>
              </w:rPr>
              <w:t>24211110/4</w:t>
            </w:r>
          </w:p>
        </w:tc>
        <w:tc>
          <w:tcPr>
            <w:tcW w:w="1985" w:type="dxa"/>
            <w:vAlign w:val="center"/>
          </w:tcPr>
          <w:p w14:paraId="21236E87" w14:textId="072B489A" w:rsidR="00FD6DFF" w:rsidRPr="00667080" w:rsidRDefault="00FD6DFF" w:rsidP="00FD6DFF">
            <w:pPr>
              <w:jc w:val="center"/>
              <w:rPr>
                <w:rFonts w:ascii="GHEA Grapalat" w:hAnsi="GHEA Grapalat"/>
                <w:color w:val="000000"/>
                <w:sz w:val="18"/>
                <w:szCs w:val="18"/>
                <w:lang w:val="hy-AM"/>
              </w:rPr>
            </w:pPr>
            <w:r w:rsidRPr="00763891">
              <w:rPr>
                <w:rFonts w:ascii="Sylfaen" w:hAnsi="Sylfaen"/>
                <w:bCs/>
                <w:color w:val="000000"/>
                <w:sz w:val="18"/>
                <w:szCs w:val="18"/>
                <w:lang w:val="hy-AM"/>
              </w:rPr>
              <w:t>Ցիրկոնիումի օքսիդ տարա</w:t>
            </w:r>
          </w:p>
        </w:tc>
        <w:tc>
          <w:tcPr>
            <w:tcW w:w="850" w:type="dxa"/>
          </w:tcPr>
          <w:p w14:paraId="6753FDB1" w14:textId="77777777" w:rsidR="00FD6DFF" w:rsidRPr="00667080" w:rsidRDefault="00FD6DFF" w:rsidP="00FD6DFF">
            <w:pPr>
              <w:jc w:val="center"/>
              <w:rPr>
                <w:rFonts w:ascii="GHEA Grapalat" w:hAnsi="GHEA Grapalat"/>
                <w:color w:val="000000"/>
                <w:sz w:val="18"/>
                <w:szCs w:val="18"/>
                <w:lang w:val="hy-AM"/>
              </w:rPr>
            </w:pPr>
          </w:p>
        </w:tc>
        <w:tc>
          <w:tcPr>
            <w:tcW w:w="4111" w:type="dxa"/>
          </w:tcPr>
          <w:p w14:paraId="5754056E" w14:textId="77777777" w:rsidR="00FD6DFF" w:rsidRPr="00FD6DFF" w:rsidRDefault="00FD6DFF" w:rsidP="00FD6DFF">
            <w:pPr>
              <w:pStyle w:val="TableParagraph"/>
              <w:spacing w:before="189"/>
              <w:ind w:left="2202"/>
              <w:rPr>
                <w:sz w:val="20"/>
                <w:szCs w:val="20"/>
                <w:lang w:val="hy-AM"/>
              </w:rPr>
            </w:pPr>
            <w:r w:rsidRPr="00FD6DFF">
              <w:rPr>
                <w:spacing w:val="-2"/>
                <w:sz w:val="20"/>
                <w:szCs w:val="20"/>
                <w:lang w:val="hy-AM"/>
              </w:rPr>
              <w:t>Չափսերը՝</w:t>
            </w:r>
          </w:p>
          <w:p w14:paraId="4D6141C6" w14:textId="77777777" w:rsidR="00FD6DFF" w:rsidRPr="00FD6DFF" w:rsidRDefault="00FD6DFF" w:rsidP="00FD6DFF">
            <w:pPr>
              <w:pStyle w:val="TableParagraph"/>
              <w:rPr>
                <w:b/>
                <w:sz w:val="20"/>
                <w:lang w:val="hy-AM"/>
              </w:rPr>
            </w:pPr>
            <w:r>
              <w:rPr>
                <w:noProof/>
              </w:rPr>
              <mc:AlternateContent>
                <mc:Choice Requires="wpg">
                  <w:drawing>
                    <wp:anchor distT="0" distB="0" distL="0" distR="0" simplePos="0" relativeHeight="251656704" behindDoc="0" locked="0" layoutInCell="1" allowOverlap="1" wp14:anchorId="7C2E8A15" wp14:editId="615A4FE1">
                      <wp:simplePos x="0" y="0"/>
                      <wp:positionH relativeFrom="column">
                        <wp:posOffset>38994</wp:posOffset>
                      </wp:positionH>
                      <wp:positionV relativeFrom="paragraph">
                        <wp:posOffset>116402</wp:posOffset>
                      </wp:positionV>
                      <wp:extent cx="2324100" cy="1564783"/>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24100" cy="1564783"/>
                                <a:chOff x="0" y="0"/>
                                <a:chExt cx="990600" cy="1295400"/>
                              </a:xfrm>
                            </wpg:grpSpPr>
                            <pic:pic xmlns:pic="http://schemas.openxmlformats.org/drawingml/2006/picture">
                              <pic:nvPicPr>
                                <pic:cNvPr id="4" name="Image 4"/>
                                <pic:cNvPicPr/>
                              </pic:nvPicPr>
                              <pic:blipFill>
                                <a:blip r:embed="rId8" cstate="print"/>
                                <a:stretch>
                                  <a:fillRect/>
                                </a:stretch>
                              </pic:blipFill>
                              <pic:spPr>
                                <a:xfrm>
                                  <a:off x="0" y="0"/>
                                  <a:ext cx="990600" cy="12954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DA2CF08" id="Group 3" o:spid="_x0000_s1026" style="position:absolute;margin-left:3.05pt;margin-top:9.15pt;width:183pt;height:123.2pt;z-index:251656704;mso-wrap-distance-left:0;mso-wrap-distance-right:0;mso-width-relative:margin;mso-height-relative:margin" coordsize="9906,1295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&#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width:9906;height:12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">
                        <v:imagedata r:id="rId9" o:title=""/>
                      </v:shape>
                    </v:group>
                  </w:pict>
                </mc:Fallback>
              </mc:AlternateContent>
            </w:r>
          </w:p>
          <w:p w14:paraId="27252997" w14:textId="77777777" w:rsidR="00FD6DFF" w:rsidRPr="00FD6DFF" w:rsidRDefault="00FD6DFF" w:rsidP="00FD6DFF">
            <w:pPr>
              <w:pStyle w:val="TableParagraph"/>
              <w:rPr>
                <w:b/>
                <w:sz w:val="20"/>
                <w:lang w:val="hy-AM"/>
              </w:rPr>
            </w:pPr>
          </w:p>
          <w:p w14:paraId="57B94578" w14:textId="77777777" w:rsidR="00FD6DFF" w:rsidRPr="00FD6DFF" w:rsidRDefault="00FD6DFF" w:rsidP="00FD6DFF">
            <w:pPr>
              <w:pStyle w:val="TableParagraph"/>
              <w:rPr>
                <w:b/>
                <w:sz w:val="20"/>
                <w:lang w:val="hy-AM"/>
              </w:rPr>
            </w:pPr>
          </w:p>
          <w:p w14:paraId="79AAEE99" w14:textId="77777777" w:rsidR="00FD6DFF" w:rsidRPr="00FD6DFF" w:rsidRDefault="00FD6DFF" w:rsidP="00FD6DFF">
            <w:pPr>
              <w:pStyle w:val="TableParagraph"/>
              <w:rPr>
                <w:b/>
                <w:sz w:val="20"/>
                <w:lang w:val="hy-AM"/>
              </w:rPr>
            </w:pPr>
          </w:p>
          <w:p w14:paraId="2D9053E7" w14:textId="77777777" w:rsidR="00FD6DFF" w:rsidRPr="00FD6DFF" w:rsidRDefault="00FD6DFF" w:rsidP="00FD6DFF">
            <w:pPr>
              <w:pStyle w:val="TableParagraph"/>
              <w:rPr>
                <w:b/>
                <w:sz w:val="20"/>
                <w:lang w:val="hy-AM"/>
              </w:rPr>
            </w:pPr>
          </w:p>
          <w:p w14:paraId="14EF8330" w14:textId="77777777" w:rsidR="00FD6DFF" w:rsidRPr="00FD6DFF" w:rsidRDefault="00FD6DFF" w:rsidP="00FD6DFF">
            <w:pPr>
              <w:pStyle w:val="TableParagraph"/>
              <w:rPr>
                <w:b/>
                <w:sz w:val="20"/>
                <w:lang w:val="hy-AM"/>
              </w:rPr>
            </w:pPr>
          </w:p>
          <w:p w14:paraId="438879BE" w14:textId="77777777" w:rsidR="00FD6DFF" w:rsidRPr="00FD6DFF" w:rsidRDefault="00FD6DFF" w:rsidP="00FD6DFF">
            <w:pPr>
              <w:pStyle w:val="TableParagraph"/>
              <w:spacing w:before="11"/>
              <w:rPr>
                <w:b/>
                <w:sz w:val="20"/>
                <w:lang w:val="hy-AM"/>
              </w:rPr>
            </w:pPr>
          </w:p>
          <w:p w14:paraId="65B3356E" w14:textId="77777777" w:rsidR="00FD6DFF" w:rsidRPr="00FD6DFF" w:rsidRDefault="00FD6DFF" w:rsidP="00FD6DFF">
            <w:pPr>
              <w:pStyle w:val="TableParagraph"/>
              <w:spacing w:before="1"/>
              <w:ind w:left="256" w:right="64"/>
              <w:jc w:val="center"/>
              <w:rPr>
                <w:rFonts w:ascii="Arial"/>
                <w:sz w:val="20"/>
                <w:lang w:val="hy-AM"/>
              </w:rPr>
            </w:pPr>
          </w:p>
          <w:p w14:paraId="27159AC6" w14:textId="77777777" w:rsidR="00FD6DFF" w:rsidRPr="00FD6DFF" w:rsidRDefault="00FD6DFF" w:rsidP="00FD6DFF">
            <w:pPr>
              <w:pStyle w:val="TableParagraph"/>
              <w:spacing w:before="1"/>
              <w:ind w:left="256" w:right="64"/>
              <w:jc w:val="center"/>
              <w:rPr>
                <w:rFonts w:ascii="Arial"/>
                <w:sz w:val="20"/>
                <w:lang w:val="hy-AM"/>
              </w:rPr>
            </w:pPr>
          </w:p>
          <w:p w14:paraId="02DF614B" w14:textId="77777777" w:rsidR="00FD6DFF" w:rsidRPr="00FD6DFF" w:rsidRDefault="00FD6DFF" w:rsidP="00FD6DFF">
            <w:pPr>
              <w:pStyle w:val="TableParagraph"/>
              <w:spacing w:before="1"/>
              <w:ind w:left="256" w:right="64"/>
              <w:jc w:val="center"/>
              <w:rPr>
                <w:rFonts w:ascii="Arial"/>
                <w:sz w:val="20"/>
                <w:lang w:val="hy-AM"/>
              </w:rPr>
            </w:pPr>
          </w:p>
          <w:p w14:paraId="4EA43909" w14:textId="77777777" w:rsidR="00FD6DFF" w:rsidRPr="00FD6DFF" w:rsidRDefault="00FD6DFF" w:rsidP="00FD6DFF">
            <w:pPr>
              <w:pStyle w:val="TableParagraph"/>
              <w:spacing w:before="1"/>
              <w:ind w:right="64"/>
              <w:rPr>
                <w:rFonts w:ascii="Arial"/>
                <w:sz w:val="20"/>
                <w:lang w:val="hy-AM"/>
              </w:rPr>
            </w:pPr>
          </w:p>
          <w:p w14:paraId="0D2CF05B" w14:textId="77777777" w:rsidR="00FD6DFF" w:rsidRPr="00FD6DFF" w:rsidRDefault="00FD6DFF" w:rsidP="00FD6DFF">
            <w:pPr>
              <w:pStyle w:val="TableParagraph"/>
              <w:spacing w:before="1"/>
              <w:ind w:left="256" w:right="64"/>
              <w:jc w:val="center"/>
              <w:rPr>
                <w:rFonts w:ascii="Arial"/>
                <w:sz w:val="20"/>
                <w:lang w:val="hy-AM"/>
              </w:rPr>
            </w:pPr>
          </w:p>
          <w:p w14:paraId="100D94A0" w14:textId="77777777" w:rsidR="00FD6DFF" w:rsidRPr="00FD6DFF" w:rsidRDefault="00FD6DFF" w:rsidP="00FD6DFF">
            <w:pPr>
              <w:pStyle w:val="TableParagraph"/>
              <w:spacing w:before="1"/>
              <w:ind w:left="256" w:right="64"/>
              <w:jc w:val="center"/>
              <w:rPr>
                <w:rFonts w:ascii="Arial"/>
                <w:sz w:val="20"/>
                <w:lang w:val="hy-AM"/>
              </w:rPr>
            </w:pPr>
            <w:r w:rsidRPr="00FD6DFF">
              <w:rPr>
                <w:rFonts w:ascii="Arial"/>
                <w:sz w:val="20"/>
                <w:lang w:val="hy-AM"/>
              </w:rPr>
              <w:t>D1-100,D2-84,H-108,</w:t>
            </w:r>
            <w:r w:rsidRPr="00FD6DFF">
              <w:rPr>
                <w:rFonts w:ascii="Arial"/>
                <w:spacing w:val="-14"/>
                <w:sz w:val="20"/>
                <w:lang w:val="hy-AM"/>
              </w:rPr>
              <w:t xml:space="preserve"> </w:t>
            </w:r>
            <w:r w:rsidRPr="00FD6DFF">
              <w:rPr>
                <w:rFonts w:ascii="Arial"/>
                <w:sz w:val="20"/>
                <w:lang w:val="hy-AM"/>
              </w:rPr>
              <w:t>h1-100,</w:t>
            </w:r>
            <w:r w:rsidRPr="00FD6DFF">
              <w:rPr>
                <w:rFonts w:ascii="Arial"/>
                <w:spacing w:val="-14"/>
                <w:sz w:val="20"/>
                <w:lang w:val="hy-AM"/>
              </w:rPr>
              <w:t xml:space="preserve"> </w:t>
            </w:r>
            <w:r w:rsidRPr="00FD6DFF">
              <w:rPr>
                <w:rFonts w:ascii="Arial"/>
                <w:sz w:val="20"/>
                <w:lang w:val="hy-AM"/>
              </w:rPr>
              <w:t>h2-8, h3-1, R-10,</w:t>
            </w:r>
          </w:p>
          <w:p w14:paraId="740B6F20" w14:textId="77777777" w:rsidR="00FD6DFF" w:rsidRPr="00FD6DFF" w:rsidRDefault="00FD6DFF" w:rsidP="00FD6DFF">
            <w:pPr>
              <w:pStyle w:val="TableParagraph"/>
              <w:spacing w:line="224" w:lineRule="exact"/>
              <w:ind w:left="190"/>
              <w:jc w:val="center"/>
              <w:rPr>
                <w:rFonts w:ascii="Arial" w:eastAsia="Arial" w:hAnsi="Arial" w:cs="Arial"/>
                <w:sz w:val="20"/>
                <w:szCs w:val="20"/>
                <w:lang w:val="hy-AM"/>
              </w:rPr>
            </w:pPr>
            <w:r w:rsidRPr="00FD6DFF">
              <w:rPr>
                <w:sz w:val="20"/>
                <w:szCs w:val="20"/>
                <w:lang w:val="hy-AM"/>
              </w:rPr>
              <w:t>Ծավալ՝</w:t>
            </w:r>
            <w:r w:rsidRPr="00FD6DFF">
              <w:rPr>
                <w:spacing w:val="-12"/>
                <w:sz w:val="20"/>
                <w:szCs w:val="20"/>
                <w:lang w:val="hy-AM"/>
              </w:rPr>
              <w:t xml:space="preserve"> </w:t>
            </w:r>
            <w:r w:rsidRPr="00FD6DFF">
              <w:rPr>
                <w:rFonts w:ascii="Arial" w:eastAsia="Arial" w:hAnsi="Arial" w:cs="Arial"/>
                <w:spacing w:val="-2"/>
                <w:sz w:val="20"/>
                <w:szCs w:val="20"/>
                <w:lang w:val="hy-AM"/>
              </w:rPr>
              <w:t>500</w:t>
            </w:r>
            <w:r w:rsidRPr="00FD6DFF">
              <w:rPr>
                <w:spacing w:val="-2"/>
                <w:sz w:val="20"/>
                <w:szCs w:val="20"/>
                <w:lang w:val="hy-AM"/>
              </w:rPr>
              <w:t>մլ</w:t>
            </w:r>
            <w:r w:rsidRPr="00FD6DFF">
              <w:rPr>
                <w:rFonts w:ascii="Arial" w:eastAsia="Arial" w:hAnsi="Arial" w:cs="Arial"/>
                <w:spacing w:val="-2"/>
                <w:sz w:val="20"/>
                <w:szCs w:val="20"/>
                <w:lang w:val="hy-AM"/>
              </w:rPr>
              <w:t>,</w:t>
            </w:r>
          </w:p>
          <w:p w14:paraId="75B316E2" w14:textId="77777777" w:rsidR="00FD6DFF" w:rsidRPr="00FD6DFF" w:rsidRDefault="00FD6DFF" w:rsidP="00FD6DFF">
            <w:pPr>
              <w:pStyle w:val="TableParagraph"/>
              <w:spacing w:line="224" w:lineRule="exact"/>
              <w:ind w:left="190"/>
              <w:jc w:val="center"/>
              <w:rPr>
                <w:sz w:val="20"/>
                <w:szCs w:val="20"/>
                <w:lang w:val="hy-AM"/>
              </w:rPr>
            </w:pPr>
            <w:r w:rsidRPr="00FD6DFF">
              <w:rPr>
                <w:spacing w:val="-2"/>
                <w:sz w:val="20"/>
                <w:szCs w:val="20"/>
                <w:lang w:val="hy-AM"/>
              </w:rPr>
              <w:t>Առավելագույն</w:t>
            </w:r>
            <w:r w:rsidRPr="00FD6DFF">
              <w:rPr>
                <w:spacing w:val="7"/>
                <w:sz w:val="20"/>
                <w:szCs w:val="20"/>
                <w:lang w:val="hy-AM"/>
              </w:rPr>
              <w:t xml:space="preserve"> </w:t>
            </w:r>
            <w:r w:rsidRPr="00FD6DFF">
              <w:rPr>
                <w:spacing w:val="-2"/>
                <w:sz w:val="20"/>
                <w:szCs w:val="20"/>
                <w:lang w:val="hy-AM"/>
              </w:rPr>
              <w:t>բեռնվածություն՝</w:t>
            </w:r>
            <w:r w:rsidRPr="00FD6DFF">
              <w:rPr>
                <w:spacing w:val="8"/>
                <w:sz w:val="20"/>
                <w:szCs w:val="20"/>
                <w:lang w:val="hy-AM"/>
              </w:rPr>
              <w:t xml:space="preserve"> </w:t>
            </w:r>
            <w:r w:rsidRPr="00FD6DFF">
              <w:rPr>
                <w:rFonts w:ascii="Arial" w:eastAsia="Arial" w:hAnsi="Arial" w:cs="Arial"/>
                <w:spacing w:val="-5"/>
                <w:sz w:val="20"/>
                <w:szCs w:val="20"/>
                <w:lang w:val="hy-AM"/>
              </w:rPr>
              <w:t>2/3</w:t>
            </w:r>
            <w:r w:rsidRPr="00FD6DFF">
              <w:rPr>
                <w:spacing w:val="-2"/>
                <w:sz w:val="20"/>
                <w:szCs w:val="20"/>
                <w:lang w:val="hy-AM"/>
              </w:rPr>
              <w:t xml:space="preserve"> Առավելագույն</w:t>
            </w:r>
            <w:r w:rsidRPr="00FD6DFF">
              <w:rPr>
                <w:spacing w:val="6"/>
                <w:sz w:val="20"/>
                <w:szCs w:val="20"/>
                <w:lang w:val="hy-AM"/>
              </w:rPr>
              <w:t xml:space="preserve"> </w:t>
            </w:r>
            <w:r w:rsidRPr="00FD6DFF">
              <w:rPr>
                <w:spacing w:val="-2"/>
                <w:sz w:val="20"/>
                <w:szCs w:val="20"/>
                <w:lang w:val="hy-AM"/>
              </w:rPr>
              <w:t>ջերմաստիճան՝</w:t>
            </w:r>
          </w:p>
          <w:p w14:paraId="7281CA78" w14:textId="77777777" w:rsidR="00FD6DFF" w:rsidRPr="00FD6DFF" w:rsidRDefault="00FD6DFF" w:rsidP="00FD6DFF">
            <w:pPr>
              <w:pStyle w:val="TableParagraph"/>
              <w:spacing w:before="1" w:line="224" w:lineRule="exact"/>
              <w:ind w:left="190"/>
              <w:jc w:val="center"/>
              <w:rPr>
                <w:rFonts w:ascii="Arial" w:hAnsi="Arial"/>
                <w:sz w:val="20"/>
                <w:lang w:val="hy-AM"/>
              </w:rPr>
            </w:pPr>
            <w:r w:rsidRPr="00FD6DFF">
              <w:rPr>
                <w:rFonts w:ascii="Arial" w:hAnsi="Arial"/>
                <w:spacing w:val="-2"/>
                <w:sz w:val="20"/>
                <w:lang w:val="hy-AM"/>
              </w:rPr>
              <w:t>320°C,</w:t>
            </w:r>
          </w:p>
          <w:p w14:paraId="0CBAC93D" w14:textId="77777777" w:rsidR="00FD6DFF" w:rsidRPr="00A54F92" w:rsidRDefault="00FD6DFF" w:rsidP="00FD6DFF">
            <w:pPr>
              <w:rPr>
                <w:sz w:val="20"/>
                <w:szCs w:val="20"/>
                <w:lang w:val="hy-AM"/>
              </w:rPr>
            </w:pPr>
            <w:r w:rsidRPr="00FD6DFF">
              <w:rPr>
                <w:sz w:val="20"/>
                <w:szCs w:val="20"/>
                <w:lang w:val="hy-AM"/>
              </w:rPr>
              <w:t>Աղալու</w:t>
            </w:r>
            <w:r w:rsidRPr="00FD6DFF">
              <w:rPr>
                <w:spacing w:val="-16"/>
                <w:sz w:val="20"/>
                <w:szCs w:val="20"/>
                <w:lang w:val="hy-AM"/>
              </w:rPr>
              <w:t xml:space="preserve"> </w:t>
            </w:r>
            <w:r w:rsidRPr="00FD6DFF">
              <w:rPr>
                <w:sz w:val="20"/>
                <w:szCs w:val="20"/>
                <w:lang w:val="hy-AM"/>
              </w:rPr>
              <w:t>գնդիկների</w:t>
            </w:r>
            <w:r w:rsidRPr="00FD6DFF">
              <w:rPr>
                <w:spacing w:val="-16"/>
                <w:sz w:val="20"/>
                <w:szCs w:val="20"/>
                <w:lang w:val="hy-AM"/>
              </w:rPr>
              <w:t xml:space="preserve"> </w:t>
            </w:r>
            <w:r w:rsidRPr="00FD6DFF">
              <w:rPr>
                <w:sz w:val="20"/>
                <w:szCs w:val="20"/>
                <w:lang w:val="hy-AM"/>
              </w:rPr>
              <w:t xml:space="preserve">չափեր՝ </w:t>
            </w:r>
            <w:r w:rsidRPr="00FD6DFF">
              <w:rPr>
                <w:rFonts w:ascii="Arial" w:eastAsia="Arial" w:hAnsi="Arial" w:cs="Arial"/>
                <w:sz w:val="20"/>
                <w:szCs w:val="20"/>
                <w:lang w:val="hy-AM"/>
              </w:rPr>
              <w:t>0,1</w:t>
            </w:r>
            <w:r w:rsidRPr="00FD6DFF">
              <w:rPr>
                <w:sz w:val="20"/>
                <w:szCs w:val="20"/>
                <w:lang w:val="hy-AM"/>
              </w:rPr>
              <w:t>մմ</w:t>
            </w:r>
            <w:r w:rsidRPr="00FD6DFF">
              <w:rPr>
                <w:rFonts w:ascii="Arial" w:eastAsia="Arial" w:hAnsi="Arial" w:cs="Arial"/>
                <w:sz w:val="20"/>
                <w:szCs w:val="20"/>
                <w:lang w:val="hy-AM"/>
              </w:rPr>
              <w:t>-</w:t>
            </w:r>
            <w:r w:rsidRPr="00FD6DFF">
              <w:rPr>
                <w:sz w:val="20"/>
                <w:szCs w:val="20"/>
                <w:lang w:val="hy-AM"/>
              </w:rPr>
              <w:t xml:space="preserve">ից մինչև </w:t>
            </w:r>
            <w:r w:rsidRPr="00FD6DFF">
              <w:rPr>
                <w:rFonts w:ascii="Arial" w:eastAsia="Arial" w:hAnsi="Arial" w:cs="Arial"/>
                <w:sz w:val="20"/>
                <w:szCs w:val="20"/>
                <w:lang w:val="hy-AM"/>
              </w:rPr>
              <w:t>50</w:t>
            </w:r>
            <w:r w:rsidRPr="00FD6DFF">
              <w:rPr>
                <w:sz w:val="20"/>
                <w:szCs w:val="20"/>
                <w:lang w:val="hy-AM"/>
              </w:rPr>
              <w:t>մմ</w:t>
            </w:r>
            <w:r w:rsidRPr="00FD6DFF">
              <w:rPr>
                <w:spacing w:val="40"/>
                <w:sz w:val="20"/>
                <w:szCs w:val="20"/>
                <w:lang w:val="hy-AM"/>
              </w:rPr>
              <w:t xml:space="preserve"> </w:t>
            </w:r>
            <w:r w:rsidRPr="00FD6DFF">
              <w:rPr>
                <w:sz w:val="20"/>
                <w:szCs w:val="20"/>
                <w:lang w:val="hy-AM"/>
              </w:rPr>
              <w:t>Գույն՝ փղոսկրի սպիտակ</w:t>
            </w:r>
          </w:p>
          <w:p w14:paraId="1C38688A" w14:textId="0559A7C8" w:rsidR="000C681F" w:rsidRPr="000C681F" w:rsidRDefault="000C681F" w:rsidP="00FD6DFF">
            <w:pPr>
              <w:rPr>
                <w:rFonts w:ascii="Arial" w:eastAsia="Arial" w:hAnsi="Arial" w:cs="Arial"/>
                <w:sz w:val="20"/>
                <w:szCs w:val="20"/>
                <w:lang w:val="ru-RU"/>
              </w:rPr>
            </w:pPr>
            <w:proofErr w:type="spellStart"/>
            <w:r>
              <w:rPr>
                <w:rFonts w:ascii="Arial"/>
                <w:spacing w:val="-2"/>
                <w:sz w:val="20"/>
                <w:lang w:val="ru-RU"/>
              </w:rPr>
              <w:t>Գործարանային</w:t>
            </w:r>
            <w:proofErr w:type="spellEnd"/>
            <w:r>
              <w:rPr>
                <w:rFonts w:ascii="Arial"/>
                <w:spacing w:val="-2"/>
                <w:sz w:val="20"/>
                <w:lang w:val="ru-RU"/>
              </w:rPr>
              <w:t xml:space="preserve"> </w:t>
            </w:r>
            <w:proofErr w:type="spellStart"/>
            <w:r>
              <w:rPr>
                <w:rFonts w:ascii="Arial"/>
                <w:spacing w:val="-2"/>
                <w:sz w:val="20"/>
                <w:lang w:val="ru-RU"/>
              </w:rPr>
              <w:t>փաթեթավորմամբ</w:t>
            </w:r>
            <w:proofErr w:type="spellEnd"/>
          </w:p>
        </w:tc>
        <w:tc>
          <w:tcPr>
            <w:tcW w:w="840" w:type="dxa"/>
            <w:vAlign w:val="center"/>
          </w:tcPr>
          <w:p w14:paraId="3B0F2590" w14:textId="5AC0B0BD" w:rsidR="00FD6DFF" w:rsidRDefault="00FD6DFF" w:rsidP="00FD6DFF">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4F20DE54" w14:textId="77777777" w:rsidR="00FD6DFF" w:rsidRPr="00EF4A67" w:rsidRDefault="00FD6DFF" w:rsidP="00FD6DFF">
            <w:pPr>
              <w:jc w:val="center"/>
              <w:rPr>
                <w:rFonts w:ascii="GHEA Grapalat" w:hAnsi="GHEA Grapalat"/>
                <w:color w:val="000000"/>
                <w:sz w:val="18"/>
                <w:szCs w:val="18"/>
              </w:rPr>
            </w:pPr>
          </w:p>
        </w:tc>
        <w:tc>
          <w:tcPr>
            <w:tcW w:w="567" w:type="dxa"/>
            <w:vAlign w:val="center"/>
          </w:tcPr>
          <w:p w14:paraId="3AFE0E43" w14:textId="77777777" w:rsidR="00FD6DFF" w:rsidRPr="00B444CD" w:rsidRDefault="00FD6DFF" w:rsidP="00FD6DFF">
            <w:pPr>
              <w:jc w:val="center"/>
              <w:rPr>
                <w:rFonts w:ascii="GHEA Grapalat" w:hAnsi="GHEA Grapalat"/>
                <w:b/>
                <w:color w:val="000000"/>
                <w:sz w:val="18"/>
                <w:szCs w:val="18"/>
                <w:lang w:val="ru-RU"/>
              </w:rPr>
            </w:pPr>
          </w:p>
        </w:tc>
        <w:tc>
          <w:tcPr>
            <w:tcW w:w="567" w:type="dxa"/>
            <w:vAlign w:val="center"/>
          </w:tcPr>
          <w:p w14:paraId="3F7600B3" w14:textId="13E10122" w:rsidR="00FD6DFF" w:rsidRPr="002975E4" w:rsidRDefault="00FD6DFF" w:rsidP="00FD6DFF">
            <w:pPr>
              <w:jc w:val="center"/>
              <w:rPr>
                <w:rFonts w:ascii="Sylfaen" w:hAnsi="Sylfaen"/>
                <w:sz w:val="20"/>
                <w:szCs w:val="20"/>
                <w:lang w:val="hy-AM"/>
              </w:rPr>
            </w:pPr>
            <w:r>
              <w:rPr>
                <w:rFonts w:ascii="Sylfaen" w:hAnsi="Sylfaen"/>
                <w:sz w:val="20"/>
                <w:szCs w:val="20"/>
                <w:lang w:val="hy-AM"/>
              </w:rPr>
              <w:t>1</w:t>
            </w:r>
          </w:p>
        </w:tc>
        <w:tc>
          <w:tcPr>
            <w:tcW w:w="1134" w:type="dxa"/>
            <w:vAlign w:val="center"/>
          </w:tcPr>
          <w:p w14:paraId="26CC222D" w14:textId="77777777" w:rsidR="00FD6DFF" w:rsidRPr="00522968" w:rsidRDefault="00FD6DFF" w:rsidP="00FD6DFF">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2D059D22" w14:textId="77777777" w:rsidR="00FD6DFF" w:rsidRPr="00EF4A67" w:rsidRDefault="00FD6DFF" w:rsidP="00FD6DFF">
            <w:pPr>
              <w:jc w:val="center"/>
              <w:rPr>
                <w:rFonts w:ascii="GHEA Grapalat" w:hAnsi="GHEA Grapalat"/>
                <w:color w:val="000000"/>
                <w:sz w:val="18"/>
                <w:szCs w:val="18"/>
                <w:lang w:val="ru-RU"/>
              </w:rPr>
            </w:pPr>
          </w:p>
        </w:tc>
        <w:tc>
          <w:tcPr>
            <w:tcW w:w="567" w:type="dxa"/>
            <w:vAlign w:val="center"/>
          </w:tcPr>
          <w:p w14:paraId="4B69ED7A" w14:textId="20D0110D" w:rsidR="00FD6DFF" w:rsidRPr="002975E4" w:rsidRDefault="00FD6DFF" w:rsidP="00FD6DFF">
            <w:pPr>
              <w:jc w:val="center"/>
              <w:rPr>
                <w:rFonts w:ascii="Sylfaen" w:hAnsi="Sylfaen"/>
                <w:sz w:val="20"/>
                <w:szCs w:val="20"/>
                <w:lang w:val="hy-AM"/>
              </w:rPr>
            </w:pPr>
            <w:r>
              <w:rPr>
                <w:rFonts w:ascii="Sylfaen" w:hAnsi="Sylfaen"/>
                <w:sz w:val="20"/>
                <w:szCs w:val="20"/>
                <w:lang w:val="hy-AM"/>
              </w:rPr>
              <w:t>1</w:t>
            </w:r>
          </w:p>
        </w:tc>
        <w:tc>
          <w:tcPr>
            <w:tcW w:w="1580" w:type="dxa"/>
            <w:vAlign w:val="center"/>
          </w:tcPr>
          <w:p w14:paraId="39C85024" w14:textId="32AB4E57" w:rsidR="00FD6DFF" w:rsidRPr="0088393B" w:rsidRDefault="00FD6DFF" w:rsidP="00FD6DFF">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FD6DFF" w:rsidRPr="00A54F92" w14:paraId="1AD844FF" w14:textId="77777777" w:rsidTr="00FD6DFF">
        <w:trPr>
          <w:trHeight w:val="70"/>
        </w:trPr>
        <w:tc>
          <w:tcPr>
            <w:tcW w:w="723" w:type="dxa"/>
            <w:vAlign w:val="center"/>
          </w:tcPr>
          <w:p w14:paraId="62ED2CFC" w14:textId="248A3AC3" w:rsidR="00FD6DFF" w:rsidRPr="00763891" w:rsidRDefault="00FD6DFF" w:rsidP="00FD6DFF">
            <w:pPr>
              <w:rPr>
                <w:rFonts w:ascii="GHEA Grapalat" w:hAnsi="GHEA Grapalat"/>
                <w:color w:val="000000"/>
                <w:sz w:val="18"/>
                <w:szCs w:val="18"/>
                <w:lang w:val="ru-RU"/>
              </w:rPr>
            </w:pPr>
            <w:r>
              <w:rPr>
                <w:rFonts w:ascii="GHEA Grapalat" w:hAnsi="GHEA Grapalat"/>
                <w:color w:val="000000"/>
                <w:sz w:val="18"/>
                <w:szCs w:val="18"/>
                <w:lang w:val="ru-RU"/>
              </w:rPr>
              <w:t>9</w:t>
            </w:r>
          </w:p>
        </w:tc>
        <w:tc>
          <w:tcPr>
            <w:tcW w:w="1417" w:type="dxa"/>
            <w:vAlign w:val="center"/>
          </w:tcPr>
          <w:p w14:paraId="3FE39F9B" w14:textId="206FB2F6" w:rsidR="00FD6DFF" w:rsidRPr="00667080" w:rsidRDefault="00FD6DFF" w:rsidP="00FD6DFF">
            <w:pPr>
              <w:jc w:val="center"/>
              <w:rPr>
                <w:rFonts w:ascii="GHEA Grapalat" w:hAnsi="GHEA Grapalat"/>
                <w:color w:val="000000"/>
                <w:sz w:val="18"/>
                <w:szCs w:val="18"/>
                <w:lang w:val="hy-AM"/>
              </w:rPr>
            </w:pPr>
            <w:r w:rsidRPr="00C20202">
              <w:rPr>
                <w:rFonts w:cs="Sylfaen"/>
                <w:sz w:val="18"/>
                <w:szCs w:val="18"/>
              </w:rPr>
              <w:t>24311136</w:t>
            </w:r>
          </w:p>
        </w:tc>
        <w:tc>
          <w:tcPr>
            <w:tcW w:w="1985" w:type="dxa"/>
            <w:vAlign w:val="center"/>
          </w:tcPr>
          <w:p w14:paraId="1A6ED1E8" w14:textId="228CF1F9" w:rsidR="00FD6DFF" w:rsidRPr="00667080" w:rsidRDefault="00FD6DFF" w:rsidP="00FD6DFF">
            <w:pPr>
              <w:jc w:val="center"/>
              <w:rPr>
                <w:rFonts w:ascii="GHEA Grapalat" w:hAnsi="GHEA Grapalat"/>
                <w:color w:val="000000"/>
                <w:sz w:val="18"/>
                <w:szCs w:val="18"/>
                <w:lang w:val="hy-AM"/>
              </w:rPr>
            </w:pPr>
            <w:r w:rsidRPr="00763891">
              <w:rPr>
                <w:rFonts w:ascii="Sylfaen" w:hAnsi="Sylfaen"/>
                <w:bCs/>
                <w:color w:val="000000"/>
                <w:sz w:val="18"/>
                <w:szCs w:val="18"/>
                <w:lang w:val="hy-AM"/>
              </w:rPr>
              <w:t>Նատրիումի բորոհիդրիդ</w:t>
            </w:r>
          </w:p>
        </w:tc>
        <w:tc>
          <w:tcPr>
            <w:tcW w:w="850" w:type="dxa"/>
          </w:tcPr>
          <w:p w14:paraId="28776788" w14:textId="77777777" w:rsidR="00FD6DFF" w:rsidRPr="00667080" w:rsidRDefault="00FD6DFF" w:rsidP="00FD6DFF">
            <w:pPr>
              <w:jc w:val="center"/>
              <w:rPr>
                <w:rFonts w:ascii="GHEA Grapalat" w:hAnsi="GHEA Grapalat"/>
                <w:color w:val="000000"/>
                <w:sz w:val="18"/>
                <w:szCs w:val="18"/>
                <w:lang w:val="hy-AM"/>
              </w:rPr>
            </w:pPr>
          </w:p>
        </w:tc>
        <w:tc>
          <w:tcPr>
            <w:tcW w:w="4111" w:type="dxa"/>
            <w:vAlign w:val="center"/>
          </w:tcPr>
          <w:p w14:paraId="125F289A" w14:textId="77777777" w:rsidR="00FD6DFF" w:rsidRPr="00FD6DFF" w:rsidRDefault="00FD6DFF" w:rsidP="00FD6DFF">
            <w:pPr>
              <w:rPr>
                <w:rFonts w:ascii="Arial" w:eastAsia="Arial" w:hAnsi="Arial" w:cs="Arial"/>
                <w:sz w:val="20"/>
                <w:szCs w:val="20"/>
                <w:lang w:val="hy-AM"/>
              </w:rPr>
            </w:pPr>
            <w:r w:rsidRPr="00FD6DFF">
              <w:rPr>
                <w:rFonts w:ascii="Arial" w:eastAsia="Arial" w:hAnsi="Arial" w:cs="Arial"/>
                <w:sz w:val="20"/>
                <w:szCs w:val="20"/>
                <w:lang w:val="hy-AM"/>
              </w:rPr>
              <w:t xml:space="preserve">452882-100G, </w:t>
            </w:r>
            <w:r w:rsidRPr="00FD6DFF">
              <w:rPr>
                <w:sz w:val="20"/>
                <w:szCs w:val="20"/>
                <w:lang w:val="hy-AM"/>
              </w:rPr>
              <w:t xml:space="preserve">մաքրություն՝ </w:t>
            </w:r>
            <w:r w:rsidRPr="00FD6DFF">
              <w:rPr>
                <w:rFonts w:ascii="Arial" w:eastAsia="Arial" w:hAnsi="Arial" w:cs="Arial"/>
                <w:sz w:val="20"/>
                <w:szCs w:val="20"/>
                <w:lang w:val="hy-AM"/>
              </w:rPr>
              <w:t xml:space="preserve">≥98.0% </w:t>
            </w:r>
            <w:r w:rsidRPr="00FD6DFF">
              <w:rPr>
                <w:sz w:val="20"/>
                <w:szCs w:val="20"/>
                <w:lang w:val="hy-AM"/>
              </w:rPr>
              <w:t>փոշի</w:t>
            </w:r>
            <w:r w:rsidRPr="00FD6DFF">
              <w:rPr>
                <w:rFonts w:ascii="Arial" w:eastAsia="Arial" w:hAnsi="Arial" w:cs="Arial"/>
                <w:sz w:val="20"/>
                <w:szCs w:val="20"/>
                <w:lang w:val="hy-AM"/>
              </w:rPr>
              <w:t xml:space="preserve">, </w:t>
            </w:r>
            <w:r w:rsidRPr="00FD6DFF">
              <w:rPr>
                <w:sz w:val="20"/>
                <w:szCs w:val="20"/>
                <w:lang w:val="hy-AM"/>
              </w:rPr>
              <w:t>քիմ</w:t>
            </w:r>
            <w:r w:rsidRPr="00FD6DFF">
              <w:rPr>
                <w:rFonts w:ascii="MS PGothic" w:eastAsia="MS PGothic" w:hAnsi="MS PGothic" w:cs="MS PGothic" w:hint="eastAsia"/>
                <w:sz w:val="20"/>
                <w:szCs w:val="20"/>
                <w:lang w:val="hy-AM"/>
              </w:rPr>
              <w:t xml:space="preserve">․ </w:t>
            </w:r>
            <w:r w:rsidRPr="00FD6DFF">
              <w:rPr>
                <w:sz w:val="20"/>
                <w:szCs w:val="20"/>
                <w:lang w:val="hy-AM"/>
              </w:rPr>
              <w:t xml:space="preserve">բանաձև՝ </w:t>
            </w:r>
            <w:r w:rsidRPr="00FD6DFF">
              <w:rPr>
                <w:rFonts w:ascii="Arial" w:eastAsia="Arial" w:hAnsi="Arial" w:cs="Arial"/>
                <w:sz w:val="20"/>
                <w:szCs w:val="20"/>
                <w:lang w:val="hy-AM"/>
              </w:rPr>
              <w:t xml:space="preserve">NaBH4, </w:t>
            </w:r>
            <w:r w:rsidRPr="00FD6DFF">
              <w:rPr>
                <w:sz w:val="20"/>
                <w:szCs w:val="20"/>
                <w:lang w:val="hy-AM"/>
              </w:rPr>
              <w:t>մոլ</w:t>
            </w:r>
            <w:r w:rsidRPr="00FD6DFF">
              <w:rPr>
                <w:rFonts w:ascii="MS PGothic" w:eastAsia="MS PGothic" w:hAnsi="MS PGothic" w:cs="MS PGothic" w:hint="eastAsia"/>
                <w:sz w:val="20"/>
                <w:szCs w:val="20"/>
                <w:lang w:val="hy-AM"/>
              </w:rPr>
              <w:t xml:space="preserve">․ </w:t>
            </w:r>
            <w:r w:rsidRPr="00FD6DFF">
              <w:rPr>
                <w:sz w:val="20"/>
                <w:szCs w:val="20"/>
                <w:lang w:val="hy-AM"/>
              </w:rPr>
              <w:t xml:space="preserve">զանգված՝ </w:t>
            </w:r>
            <w:r w:rsidRPr="00FD6DFF">
              <w:rPr>
                <w:rFonts w:ascii="Arial" w:eastAsia="Arial" w:hAnsi="Arial" w:cs="Arial"/>
                <w:sz w:val="20"/>
                <w:szCs w:val="20"/>
                <w:lang w:val="hy-AM"/>
              </w:rPr>
              <w:t>37.83,</w:t>
            </w:r>
          </w:p>
          <w:p w14:paraId="4E70CC0C" w14:textId="77777777" w:rsidR="00FD6DFF" w:rsidRDefault="00FD6DFF" w:rsidP="00FD6DFF">
            <w:pPr>
              <w:pStyle w:val="TableParagraph"/>
              <w:ind w:left="104" w:right="102"/>
              <w:rPr>
                <w:rFonts w:ascii="Arial"/>
                <w:spacing w:val="-10"/>
                <w:sz w:val="20"/>
                <w:lang w:val="ru-RU"/>
              </w:rPr>
            </w:pPr>
            <w:r>
              <w:rPr>
                <w:rFonts w:ascii="Arial"/>
                <w:sz w:val="20"/>
              </w:rPr>
              <w:t xml:space="preserve">CAS # </w:t>
            </w:r>
            <w:r>
              <w:rPr>
                <w:rFonts w:ascii="Arial"/>
                <w:spacing w:val="-2"/>
                <w:sz w:val="20"/>
              </w:rPr>
              <w:t>16940-66-</w:t>
            </w:r>
            <w:r>
              <w:rPr>
                <w:rFonts w:ascii="Arial"/>
                <w:spacing w:val="-10"/>
                <w:sz w:val="20"/>
              </w:rPr>
              <w:t>2</w:t>
            </w:r>
          </w:p>
          <w:p w14:paraId="12908960" w14:textId="77777777" w:rsidR="000C681F" w:rsidRPr="000C681F" w:rsidRDefault="000C681F" w:rsidP="000C681F">
            <w:pPr>
              <w:rPr>
                <w:rFonts w:ascii="Arial" w:eastAsia="Arial" w:hAnsi="Arial" w:cs="Arial"/>
                <w:sz w:val="20"/>
                <w:szCs w:val="20"/>
                <w:lang w:val="ru-RU"/>
              </w:rPr>
            </w:pPr>
            <w:proofErr w:type="spellStart"/>
            <w:r>
              <w:rPr>
                <w:rFonts w:ascii="Arial"/>
                <w:spacing w:val="-2"/>
                <w:sz w:val="20"/>
                <w:lang w:val="ru-RU"/>
              </w:rPr>
              <w:t>Գործարանային</w:t>
            </w:r>
            <w:proofErr w:type="spellEnd"/>
            <w:r>
              <w:rPr>
                <w:rFonts w:ascii="Arial"/>
                <w:spacing w:val="-2"/>
                <w:sz w:val="20"/>
                <w:lang w:val="ru-RU"/>
              </w:rPr>
              <w:t xml:space="preserve"> </w:t>
            </w:r>
            <w:proofErr w:type="spellStart"/>
            <w:r>
              <w:rPr>
                <w:rFonts w:ascii="Arial"/>
                <w:spacing w:val="-2"/>
                <w:sz w:val="20"/>
                <w:lang w:val="ru-RU"/>
              </w:rPr>
              <w:t>փաթեթավորմամբ</w:t>
            </w:r>
            <w:proofErr w:type="spellEnd"/>
          </w:p>
          <w:p w14:paraId="07CB935E" w14:textId="47F26B97" w:rsidR="000C681F" w:rsidRPr="000C681F" w:rsidRDefault="000C681F" w:rsidP="00FD6DFF">
            <w:pPr>
              <w:pStyle w:val="TableParagraph"/>
              <w:ind w:left="104" w:right="102"/>
              <w:rPr>
                <w:rFonts w:ascii="Arial"/>
                <w:sz w:val="20"/>
                <w:lang w:val="ru-RU"/>
              </w:rPr>
            </w:pPr>
          </w:p>
        </w:tc>
        <w:tc>
          <w:tcPr>
            <w:tcW w:w="840" w:type="dxa"/>
            <w:vAlign w:val="center"/>
          </w:tcPr>
          <w:p w14:paraId="27E13127" w14:textId="2D491E00" w:rsidR="00FD6DFF" w:rsidRPr="0088393B" w:rsidRDefault="00FD6DFF" w:rsidP="00FD6DFF">
            <w:pPr>
              <w:jc w:val="center"/>
              <w:rPr>
                <w:rFonts w:ascii="Sylfaen" w:hAnsi="Sylfaen"/>
                <w:sz w:val="20"/>
                <w:szCs w:val="20"/>
              </w:rPr>
            </w:pPr>
            <w:proofErr w:type="spellStart"/>
            <w:r>
              <w:rPr>
                <w:rFonts w:ascii="Sylfaen" w:hAnsi="Sylfaen"/>
                <w:sz w:val="20"/>
                <w:szCs w:val="20"/>
                <w:lang w:val="ru-RU"/>
              </w:rPr>
              <w:t>հատ</w:t>
            </w:r>
            <w:proofErr w:type="spellEnd"/>
          </w:p>
        </w:tc>
        <w:tc>
          <w:tcPr>
            <w:tcW w:w="577" w:type="dxa"/>
            <w:vAlign w:val="center"/>
          </w:tcPr>
          <w:p w14:paraId="05275AE5" w14:textId="77777777" w:rsidR="00FD6DFF" w:rsidRPr="00EF4A67" w:rsidRDefault="00FD6DFF" w:rsidP="00FD6DFF">
            <w:pPr>
              <w:jc w:val="center"/>
              <w:rPr>
                <w:rFonts w:ascii="GHEA Grapalat" w:hAnsi="GHEA Grapalat"/>
                <w:color w:val="000000"/>
                <w:sz w:val="18"/>
                <w:szCs w:val="18"/>
              </w:rPr>
            </w:pPr>
          </w:p>
        </w:tc>
        <w:tc>
          <w:tcPr>
            <w:tcW w:w="567" w:type="dxa"/>
            <w:vAlign w:val="center"/>
          </w:tcPr>
          <w:p w14:paraId="51D6BFBC" w14:textId="77777777" w:rsidR="00FD6DFF" w:rsidRPr="0088393B" w:rsidRDefault="00FD6DFF" w:rsidP="00FD6DFF">
            <w:pPr>
              <w:jc w:val="center"/>
              <w:rPr>
                <w:rFonts w:ascii="GHEA Grapalat" w:hAnsi="GHEA Grapalat"/>
                <w:b/>
                <w:color w:val="000000"/>
                <w:sz w:val="18"/>
                <w:szCs w:val="18"/>
              </w:rPr>
            </w:pPr>
          </w:p>
        </w:tc>
        <w:tc>
          <w:tcPr>
            <w:tcW w:w="567" w:type="dxa"/>
            <w:vAlign w:val="center"/>
          </w:tcPr>
          <w:p w14:paraId="36866025" w14:textId="0DB90F5B" w:rsidR="00FD6DFF" w:rsidRPr="002975E4" w:rsidRDefault="00FD6DFF" w:rsidP="00FD6DFF">
            <w:pPr>
              <w:jc w:val="center"/>
              <w:rPr>
                <w:rFonts w:ascii="Sylfaen" w:hAnsi="Sylfaen"/>
                <w:sz w:val="20"/>
                <w:szCs w:val="20"/>
                <w:lang w:val="hy-AM"/>
              </w:rPr>
            </w:pPr>
            <w:r>
              <w:rPr>
                <w:rFonts w:ascii="Sylfaen" w:hAnsi="Sylfaen"/>
                <w:sz w:val="20"/>
                <w:szCs w:val="20"/>
                <w:lang w:val="hy-AM"/>
              </w:rPr>
              <w:t>1</w:t>
            </w:r>
          </w:p>
        </w:tc>
        <w:tc>
          <w:tcPr>
            <w:tcW w:w="1134" w:type="dxa"/>
            <w:vAlign w:val="center"/>
          </w:tcPr>
          <w:p w14:paraId="0047D4F8" w14:textId="77777777" w:rsidR="00FD6DFF" w:rsidRPr="00522968" w:rsidRDefault="00FD6DFF" w:rsidP="00FD6DFF">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C2344E8" w14:textId="77777777" w:rsidR="00FD6DFF" w:rsidRPr="0088393B" w:rsidRDefault="00FD6DFF" w:rsidP="00FD6DFF">
            <w:pPr>
              <w:jc w:val="center"/>
              <w:rPr>
                <w:rFonts w:ascii="GHEA Grapalat" w:hAnsi="GHEA Grapalat"/>
                <w:color w:val="000000"/>
                <w:sz w:val="18"/>
                <w:szCs w:val="18"/>
              </w:rPr>
            </w:pPr>
          </w:p>
        </w:tc>
        <w:tc>
          <w:tcPr>
            <w:tcW w:w="567" w:type="dxa"/>
            <w:vAlign w:val="center"/>
          </w:tcPr>
          <w:p w14:paraId="50174D79" w14:textId="2AE6BDD9" w:rsidR="00FD6DFF" w:rsidRPr="002975E4" w:rsidRDefault="00FD6DFF" w:rsidP="00FD6DFF">
            <w:pPr>
              <w:jc w:val="center"/>
              <w:rPr>
                <w:rFonts w:ascii="Sylfaen" w:hAnsi="Sylfaen"/>
                <w:sz w:val="20"/>
                <w:szCs w:val="20"/>
                <w:lang w:val="hy-AM"/>
              </w:rPr>
            </w:pPr>
            <w:r>
              <w:rPr>
                <w:rFonts w:ascii="Sylfaen" w:hAnsi="Sylfaen"/>
                <w:sz w:val="20"/>
                <w:szCs w:val="20"/>
                <w:lang w:val="hy-AM"/>
              </w:rPr>
              <w:t>1</w:t>
            </w:r>
          </w:p>
        </w:tc>
        <w:tc>
          <w:tcPr>
            <w:tcW w:w="1580" w:type="dxa"/>
            <w:vAlign w:val="center"/>
          </w:tcPr>
          <w:p w14:paraId="290408F4" w14:textId="70E93924" w:rsidR="00FD6DFF" w:rsidRPr="0088393B" w:rsidRDefault="00FD6DFF" w:rsidP="00FD6DFF">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FD6DFF" w:rsidRPr="00A54F92" w14:paraId="793513F1" w14:textId="77777777" w:rsidTr="00D01588">
        <w:trPr>
          <w:trHeight w:val="800"/>
        </w:trPr>
        <w:tc>
          <w:tcPr>
            <w:tcW w:w="723" w:type="dxa"/>
            <w:vAlign w:val="center"/>
          </w:tcPr>
          <w:p w14:paraId="3761CDC7" w14:textId="39EB2A9A" w:rsidR="00FD6DFF" w:rsidRPr="00763891" w:rsidRDefault="00FD6DFF" w:rsidP="00FD6DFF">
            <w:pPr>
              <w:rPr>
                <w:rFonts w:ascii="GHEA Grapalat" w:hAnsi="GHEA Grapalat"/>
                <w:color w:val="000000"/>
                <w:sz w:val="18"/>
                <w:szCs w:val="18"/>
                <w:lang w:val="ru-RU"/>
              </w:rPr>
            </w:pPr>
            <w:r>
              <w:rPr>
                <w:rFonts w:ascii="GHEA Grapalat" w:hAnsi="GHEA Grapalat"/>
                <w:color w:val="000000"/>
                <w:sz w:val="18"/>
                <w:szCs w:val="18"/>
                <w:lang w:val="ru-RU"/>
              </w:rPr>
              <w:lastRenderedPageBreak/>
              <w:t>10</w:t>
            </w:r>
          </w:p>
        </w:tc>
        <w:tc>
          <w:tcPr>
            <w:tcW w:w="1417" w:type="dxa"/>
            <w:vAlign w:val="center"/>
          </w:tcPr>
          <w:p w14:paraId="3E20268E" w14:textId="5DEA7946" w:rsidR="00FD6DFF" w:rsidRPr="00667080" w:rsidRDefault="00FD6DFF" w:rsidP="00FD6DFF">
            <w:pPr>
              <w:jc w:val="center"/>
              <w:rPr>
                <w:rFonts w:ascii="GHEA Grapalat" w:hAnsi="GHEA Grapalat"/>
                <w:color w:val="000000"/>
                <w:sz w:val="18"/>
                <w:szCs w:val="18"/>
                <w:lang w:val="hy-AM"/>
              </w:rPr>
            </w:pPr>
          </w:p>
        </w:tc>
        <w:tc>
          <w:tcPr>
            <w:tcW w:w="1985" w:type="dxa"/>
            <w:vAlign w:val="center"/>
          </w:tcPr>
          <w:p w14:paraId="7273F890" w14:textId="142B8F83" w:rsidR="00FD6DFF" w:rsidRPr="00667080" w:rsidRDefault="00FD6DFF" w:rsidP="00FD6DFF">
            <w:pPr>
              <w:jc w:val="center"/>
              <w:rPr>
                <w:rFonts w:ascii="GHEA Grapalat" w:hAnsi="GHEA Grapalat"/>
                <w:color w:val="000000"/>
                <w:sz w:val="18"/>
                <w:szCs w:val="18"/>
                <w:lang w:val="hy-AM"/>
              </w:rPr>
            </w:pPr>
            <w:r w:rsidRPr="00763891">
              <w:rPr>
                <w:rFonts w:ascii="Sylfaen" w:hAnsi="Sylfaen"/>
                <w:bCs/>
                <w:color w:val="000000"/>
                <w:sz w:val="18"/>
                <w:szCs w:val="18"/>
                <w:lang w:val="hy-AM"/>
              </w:rPr>
              <w:t>Անիզոլ</w:t>
            </w:r>
          </w:p>
        </w:tc>
        <w:tc>
          <w:tcPr>
            <w:tcW w:w="850" w:type="dxa"/>
          </w:tcPr>
          <w:p w14:paraId="6613AA7D" w14:textId="77777777" w:rsidR="00FD6DFF" w:rsidRPr="00667080" w:rsidRDefault="00FD6DFF" w:rsidP="00FD6DFF">
            <w:pPr>
              <w:jc w:val="center"/>
              <w:rPr>
                <w:rFonts w:ascii="GHEA Grapalat" w:hAnsi="GHEA Grapalat"/>
                <w:color w:val="000000"/>
                <w:sz w:val="18"/>
                <w:szCs w:val="18"/>
                <w:lang w:val="hy-AM"/>
              </w:rPr>
            </w:pPr>
          </w:p>
        </w:tc>
        <w:tc>
          <w:tcPr>
            <w:tcW w:w="4111" w:type="dxa"/>
            <w:vAlign w:val="center"/>
          </w:tcPr>
          <w:p w14:paraId="360E67CF" w14:textId="77777777" w:rsidR="00FD6DFF" w:rsidRPr="00FD6DFF" w:rsidRDefault="00FD6DFF" w:rsidP="00FD6DFF">
            <w:pPr>
              <w:pStyle w:val="TableParagraph"/>
              <w:spacing w:line="227" w:lineRule="exact"/>
              <w:ind w:left="97"/>
              <w:rPr>
                <w:sz w:val="20"/>
                <w:szCs w:val="20"/>
                <w:lang w:val="hy-AM"/>
              </w:rPr>
            </w:pPr>
            <w:r w:rsidRPr="00FD6DFF">
              <w:rPr>
                <w:rFonts w:ascii="Arial" w:eastAsia="Arial" w:hAnsi="Arial" w:cs="Arial"/>
                <w:spacing w:val="-2"/>
                <w:sz w:val="20"/>
                <w:szCs w:val="20"/>
                <w:lang w:val="hy-AM"/>
              </w:rPr>
              <w:t>296295-100ML,</w:t>
            </w:r>
            <w:r w:rsidRPr="00FD6DFF">
              <w:rPr>
                <w:rFonts w:ascii="Arial" w:eastAsia="Arial" w:hAnsi="Arial" w:cs="Arial"/>
                <w:spacing w:val="12"/>
                <w:sz w:val="20"/>
                <w:szCs w:val="20"/>
                <w:lang w:val="hy-AM"/>
              </w:rPr>
              <w:t xml:space="preserve"> </w:t>
            </w:r>
            <w:r w:rsidRPr="00FD6DFF">
              <w:rPr>
                <w:spacing w:val="-2"/>
                <w:sz w:val="20"/>
                <w:szCs w:val="20"/>
                <w:lang w:val="hy-AM"/>
              </w:rPr>
              <w:t>մաքրություն՝</w:t>
            </w:r>
            <w:r w:rsidRPr="00FD6DFF">
              <w:rPr>
                <w:spacing w:val="7"/>
                <w:sz w:val="20"/>
                <w:szCs w:val="20"/>
                <w:lang w:val="hy-AM"/>
              </w:rPr>
              <w:t xml:space="preserve"> </w:t>
            </w:r>
            <w:r w:rsidRPr="00FD6DFF">
              <w:rPr>
                <w:spacing w:val="-2"/>
                <w:sz w:val="20"/>
                <w:szCs w:val="20"/>
                <w:lang w:val="hy-AM"/>
              </w:rPr>
              <w:t>անջու</w:t>
            </w:r>
          </w:p>
          <w:p w14:paraId="158F516C" w14:textId="77777777" w:rsidR="00FD6DFF" w:rsidRPr="00A54F92" w:rsidRDefault="00FD6DFF" w:rsidP="00FD6DFF">
            <w:pPr>
              <w:rPr>
                <w:rFonts w:ascii="Arial" w:eastAsia="Arial" w:hAnsi="Arial" w:cs="Arial"/>
                <w:sz w:val="20"/>
                <w:szCs w:val="20"/>
                <w:lang w:val="hy-AM"/>
              </w:rPr>
            </w:pPr>
            <w:r w:rsidRPr="00FD6DFF">
              <w:rPr>
                <w:rFonts w:ascii="Arial" w:eastAsia="Arial" w:hAnsi="Arial" w:cs="Arial"/>
                <w:sz w:val="20"/>
                <w:szCs w:val="20"/>
                <w:lang w:val="hy-AM"/>
              </w:rPr>
              <w:t xml:space="preserve">99.7%, </w:t>
            </w:r>
            <w:r w:rsidRPr="00FD6DFF">
              <w:rPr>
                <w:sz w:val="20"/>
                <w:szCs w:val="20"/>
                <w:lang w:val="hy-AM"/>
              </w:rPr>
              <w:t>քիմ</w:t>
            </w:r>
            <w:r w:rsidRPr="00FD6DFF">
              <w:rPr>
                <w:rFonts w:ascii="MS PGothic" w:eastAsia="MS PGothic" w:hAnsi="MS PGothic" w:cs="MS PGothic" w:hint="eastAsia"/>
                <w:sz w:val="20"/>
                <w:szCs w:val="20"/>
                <w:lang w:val="hy-AM"/>
              </w:rPr>
              <w:t xml:space="preserve">․ </w:t>
            </w:r>
            <w:r w:rsidRPr="00FD6DFF">
              <w:rPr>
                <w:sz w:val="20"/>
                <w:szCs w:val="20"/>
                <w:lang w:val="hy-AM"/>
              </w:rPr>
              <w:t xml:space="preserve">բանաձև՝ </w:t>
            </w:r>
            <w:r w:rsidRPr="00FD6DFF">
              <w:rPr>
                <w:rFonts w:ascii="Arial" w:eastAsia="Arial" w:hAnsi="Arial" w:cs="Arial"/>
                <w:sz w:val="20"/>
                <w:szCs w:val="20"/>
                <w:lang w:val="hy-AM"/>
              </w:rPr>
              <w:t xml:space="preserve">CH3OC6H5, </w:t>
            </w:r>
            <w:r w:rsidRPr="00FD6DFF">
              <w:rPr>
                <w:sz w:val="20"/>
                <w:szCs w:val="20"/>
                <w:lang w:val="hy-AM"/>
              </w:rPr>
              <w:t>մոլ</w:t>
            </w:r>
            <w:r w:rsidRPr="00FD6DFF">
              <w:rPr>
                <w:rFonts w:ascii="MS PGothic" w:eastAsia="MS PGothic" w:hAnsi="MS PGothic" w:cs="MS PGothic" w:hint="eastAsia"/>
                <w:sz w:val="20"/>
                <w:szCs w:val="20"/>
                <w:lang w:val="hy-AM"/>
              </w:rPr>
              <w:t xml:space="preserve">․ </w:t>
            </w:r>
            <w:r w:rsidRPr="00FD6DFF">
              <w:rPr>
                <w:sz w:val="20"/>
                <w:szCs w:val="20"/>
                <w:lang w:val="hy-AM"/>
              </w:rPr>
              <w:t xml:space="preserve">զանգված՝ </w:t>
            </w:r>
            <w:r w:rsidRPr="00FD6DFF">
              <w:rPr>
                <w:rFonts w:ascii="Arial" w:eastAsia="Arial" w:hAnsi="Arial" w:cs="Arial"/>
                <w:sz w:val="20"/>
                <w:szCs w:val="20"/>
                <w:lang w:val="hy-AM"/>
              </w:rPr>
              <w:t>108.14</w:t>
            </w:r>
          </w:p>
          <w:p w14:paraId="363917B1" w14:textId="474EA629" w:rsidR="00FD6DFF" w:rsidRDefault="00FD6DFF" w:rsidP="00FD6DFF">
            <w:pPr>
              <w:rPr>
                <w:rFonts w:ascii="Arial"/>
                <w:spacing w:val="-2"/>
                <w:sz w:val="20"/>
                <w:lang w:val="ru-RU"/>
              </w:rPr>
            </w:pPr>
            <w:r>
              <w:rPr>
                <w:rFonts w:ascii="Arial"/>
                <w:sz w:val="20"/>
              </w:rPr>
              <w:t xml:space="preserve">CAS # </w:t>
            </w:r>
            <w:r>
              <w:rPr>
                <w:rFonts w:ascii="Arial"/>
                <w:spacing w:val="-2"/>
                <w:sz w:val="20"/>
              </w:rPr>
              <w:t>100-66-3</w:t>
            </w:r>
          </w:p>
          <w:p w14:paraId="1D0AFBFE" w14:textId="720B5E34" w:rsidR="000C681F" w:rsidRPr="000C681F" w:rsidRDefault="000C681F" w:rsidP="00FD6DFF">
            <w:pPr>
              <w:rPr>
                <w:rFonts w:ascii="Arial" w:eastAsia="Arial" w:hAnsi="Arial" w:cs="Arial"/>
                <w:sz w:val="20"/>
                <w:szCs w:val="20"/>
                <w:lang w:val="ru-RU"/>
              </w:rPr>
            </w:pPr>
            <w:proofErr w:type="spellStart"/>
            <w:r>
              <w:rPr>
                <w:rFonts w:ascii="Arial"/>
                <w:spacing w:val="-2"/>
                <w:sz w:val="20"/>
                <w:lang w:val="ru-RU"/>
              </w:rPr>
              <w:t>Գործարանային</w:t>
            </w:r>
            <w:proofErr w:type="spellEnd"/>
            <w:r>
              <w:rPr>
                <w:rFonts w:ascii="Arial"/>
                <w:spacing w:val="-2"/>
                <w:sz w:val="20"/>
                <w:lang w:val="ru-RU"/>
              </w:rPr>
              <w:t xml:space="preserve"> </w:t>
            </w:r>
            <w:proofErr w:type="spellStart"/>
            <w:r>
              <w:rPr>
                <w:rFonts w:ascii="Arial"/>
                <w:spacing w:val="-2"/>
                <w:sz w:val="20"/>
                <w:lang w:val="ru-RU"/>
              </w:rPr>
              <w:t>փաթեթավորմամբ</w:t>
            </w:r>
            <w:proofErr w:type="spellEnd"/>
          </w:p>
          <w:p w14:paraId="1B80791F" w14:textId="61B1349B" w:rsidR="00FD6DFF" w:rsidRPr="00FD6DFF" w:rsidRDefault="00FD6DFF" w:rsidP="00FD6DFF">
            <w:pPr>
              <w:rPr>
                <w:rFonts w:ascii="GHEA Grapalat" w:hAnsi="GHEA Grapalat"/>
                <w:color w:val="000000"/>
                <w:sz w:val="18"/>
                <w:szCs w:val="18"/>
                <w:lang w:val="ru-RU"/>
              </w:rPr>
            </w:pPr>
          </w:p>
        </w:tc>
        <w:tc>
          <w:tcPr>
            <w:tcW w:w="840" w:type="dxa"/>
            <w:vAlign w:val="center"/>
          </w:tcPr>
          <w:p w14:paraId="2AB34978" w14:textId="6910A995" w:rsidR="00FD6DFF" w:rsidRDefault="00FD6DFF" w:rsidP="00FD6DFF">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3B1644B4" w14:textId="77777777" w:rsidR="00FD6DFF" w:rsidRPr="0088393B" w:rsidRDefault="00FD6DFF" w:rsidP="00FD6DFF">
            <w:pPr>
              <w:jc w:val="center"/>
              <w:rPr>
                <w:rFonts w:ascii="GHEA Grapalat" w:hAnsi="GHEA Grapalat"/>
                <w:color w:val="000000"/>
                <w:sz w:val="18"/>
                <w:szCs w:val="18"/>
                <w:lang w:val="ru-RU"/>
              </w:rPr>
            </w:pPr>
          </w:p>
        </w:tc>
        <w:tc>
          <w:tcPr>
            <w:tcW w:w="567" w:type="dxa"/>
            <w:vAlign w:val="center"/>
          </w:tcPr>
          <w:p w14:paraId="60568B80" w14:textId="77777777" w:rsidR="00FD6DFF" w:rsidRPr="00B444CD" w:rsidRDefault="00FD6DFF" w:rsidP="00FD6DFF">
            <w:pPr>
              <w:jc w:val="center"/>
              <w:rPr>
                <w:rFonts w:ascii="GHEA Grapalat" w:hAnsi="GHEA Grapalat"/>
                <w:b/>
                <w:color w:val="000000"/>
                <w:sz w:val="18"/>
                <w:szCs w:val="18"/>
                <w:lang w:val="ru-RU"/>
              </w:rPr>
            </w:pPr>
          </w:p>
        </w:tc>
        <w:tc>
          <w:tcPr>
            <w:tcW w:w="567" w:type="dxa"/>
            <w:vAlign w:val="center"/>
          </w:tcPr>
          <w:p w14:paraId="73328CBB" w14:textId="76A4FE1B" w:rsidR="00FD6DFF" w:rsidRPr="002975E4" w:rsidRDefault="00FD6DFF" w:rsidP="00FD6DFF">
            <w:pPr>
              <w:jc w:val="center"/>
              <w:rPr>
                <w:rFonts w:ascii="Sylfaen" w:hAnsi="Sylfaen"/>
                <w:sz w:val="20"/>
                <w:szCs w:val="20"/>
                <w:lang w:val="hy-AM"/>
              </w:rPr>
            </w:pPr>
            <w:r>
              <w:rPr>
                <w:rFonts w:ascii="Sylfaen" w:hAnsi="Sylfaen"/>
                <w:sz w:val="20"/>
                <w:szCs w:val="20"/>
                <w:lang w:val="hy-AM"/>
              </w:rPr>
              <w:t>1</w:t>
            </w:r>
          </w:p>
        </w:tc>
        <w:tc>
          <w:tcPr>
            <w:tcW w:w="1134" w:type="dxa"/>
            <w:vAlign w:val="center"/>
          </w:tcPr>
          <w:p w14:paraId="5EC1DF8B" w14:textId="77777777" w:rsidR="00FD6DFF" w:rsidRPr="00522968" w:rsidRDefault="00FD6DFF" w:rsidP="00FD6DFF">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54DDCF7" w14:textId="77777777" w:rsidR="00FD6DFF" w:rsidRPr="00EF4A67" w:rsidRDefault="00FD6DFF" w:rsidP="00FD6DFF">
            <w:pPr>
              <w:jc w:val="center"/>
              <w:rPr>
                <w:rFonts w:ascii="GHEA Grapalat" w:hAnsi="GHEA Grapalat"/>
                <w:color w:val="000000"/>
                <w:sz w:val="18"/>
                <w:szCs w:val="18"/>
                <w:lang w:val="ru-RU"/>
              </w:rPr>
            </w:pPr>
          </w:p>
        </w:tc>
        <w:tc>
          <w:tcPr>
            <w:tcW w:w="567" w:type="dxa"/>
            <w:vAlign w:val="center"/>
          </w:tcPr>
          <w:p w14:paraId="4722D376" w14:textId="3F8EA295" w:rsidR="00FD6DFF" w:rsidRPr="002975E4" w:rsidRDefault="00FD6DFF" w:rsidP="00FD6DFF">
            <w:pPr>
              <w:jc w:val="center"/>
              <w:rPr>
                <w:rFonts w:ascii="Sylfaen" w:hAnsi="Sylfaen"/>
                <w:sz w:val="20"/>
                <w:szCs w:val="20"/>
                <w:lang w:val="hy-AM"/>
              </w:rPr>
            </w:pPr>
            <w:r>
              <w:rPr>
                <w:rFonts w:ascii="Sylfaen" w:hAnsi="Sylfaen"/>
                <w:sz w:val="20"/>
                <w:szCs w:val="20"/>
                <w:lang w:val="hy-AM"/>
              </w:rPr>
              <w:t>1</w:t>
            </w:r>
          </w:p>
        </w:tc>
        <w:tc>
          <w:tcPr>
            <w:tcW w:w="1580" w:type="dxa"/>
            <w:vAlign w:val="center"/>
          </w:tcPr>
          <w:p w14:paraId="1E1726B8" w14:textId="3E421C9B" w:rsidR="00FD6DFF" w:rsidRPr="0088393B" w:rsidRDefault="00FD6DFF" w:rsidP="00FD6DFF">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FD6DFF" w:rsidRPr="00A54F92" w14:paraId="06E93C18" w14:textId="77777777" w:rsidTr="00AC07E1">
        <w:trPr>
          <w:trHeight w:val="70"/>
        </w:trPr>
        <w:tc>
          <w:tcPr>
            <w:tcW w:w="723" w:type="dxa"/>
            <w:vAlign w:val="center"/>
          </w:tcPr>
          <w:p w14:paraId="6E005A69" w14:textId="3859F738" w:rsidR="00FD6DFF" w:rsidRPr="00763891" w:rsidRDefault="00FD6DFF" w:rsidP="00FD6DFF">
            <w:pPr>
              <w:rPr>
                <w:rFonts w:ascii="GHEA Grapalat" w:hAnsi="GHEA Grapalat"/>
                <w:color w:val="000000"/>
                <w:sz w:val="18"/>
                <w:szCs w:val="18"/>
                <w:lang w:val="ru-RU"/>
              </w:rPr>
            </w:pPr>
            <w:r>
              <w:rPr>
                <w:rFonts w:ascii="GHEA Grapalat" w:hAnsi="GHEA Grapalat"/>
                <w:color w:val="000000"/>
                <w:sz w:val="18"/>
                <w:szCs w:val="18"/>
                <w:lang w:val="ru-RU"/>
              </w:rPr>
              <w:t>11</w:t>
            </w:r>
          </w:p>
        </w:tc>
        <w:tc>
          <w:tcPr>
            <w:tcW w:w="1417" w:type="dxa"/>
            <w:vAlign w:val="center"/>
          </w:tcPr>
          <w:p w14:paraId="1E995BFE" w14:textId="0C2D7452" w:rsidR="00FD6DFF" w:rsidRPr="00667080" w:rsidRDefault="00FD6DFF" w:rsidP="00FD6DFF">
            <w:pPr>
              <w:rPr>
                <w:rFonts w:ascii="GHEA Grapalat" w:hAnsi="GHEA Grapalat"/>
                <w:color w:val="000000"/>
                <w:sz w:val="18"/>
                <w:szCs w:val="18"/>
                <w:lang w:val="hy-AM"/>
              </w:rPr>
            </w:pPr>
            <w:r w:rsidRPr="00443CEF">
              <w:rPr>
                <w:rFonts w:ascii="Sylfaen" w:eastAsia="Arial" w:hAnsi="Sylfaen" w:cs="Arial"/>
                <w:sz w:val="18"/>
                <w:szCs w:val="18"/>
              </w:rPr>
              <w:t>33191314</w:t>
            </w:r>
            <w:r>
              <w:rPr>
                <w:rFonts w:ascii="Sylfaen" w:eastAsia="Arial" w:hAnsi="Sylfaen" w:cs="Arial"/>
                <w:sz w:val="18"/>
                <w:szCs w:val="18"/>
                <w:lang w:val="ru-RU"/>
              </w:rPr>
              <w:t>/3</w:t>
            </w:r>
          </w:p>
        </w:tc>
        <w:tc>
          <w:tcPr>
            <w:tcW w:w="1985" w:type="dxa"/>
          </w:tcPr>
          <w:p w14:paraId="7C6ADDD6" w14:textId="54437168" w:rsidR="00FD6DFF" w:rsidRPr="00667080" w:rsidRDefault="00FD6DFF" w:rsidP="00FD6DFF">
            <w:pPr>
              <w:rPr>
                <w:rFonts w:ascii="GHEA Grapalat" w:hAnsi="GHEA Grapalat"/>
                <w:color w:val="000000"/>
                <w:sz w:val="18"/>
                <w:szCs w:val="18"/>
                <w:lang w:val="hy-AM"/>
              </w:rPr>
            </w:pPr>
            <w:r w:rsidRPr="00763891">
              <w:rPr>
                <w:rFonts w:ascii="Sylfaen" w:hAnsi="Sylfaen"/>
                <w:bCs/>
                <w:color w:val="000000"/>
                <w:sz w:val="18"/>
                <w:szCs w:val="18"/>
                <w:lang w:val="hy-AM"/>
              </w:rPr>
              <w:t xml:space="preserve">Ձագար (40 մմ) </w:t>
            </w:r>
          </w:p>
        </w:tc>
        <w:tc>
          <w:tcPr>
            <w:tcW w:w="850" w:type="dxa"/>
          </w:tcPr>
          <w:p w14:paraId="2ACD4E49" w14:textId="77777777" w:rsidR="00FD6DFF" w:rsidRPr="00667080" w:rsidRDefault="00FD6DFF" w:rsidP="00FD6DFF">
            <w:pPr>
              <w:jc w:val="center"/>
              <w:rPr>
                <w:rFonts w:ascii="GHEA Grapalat" w:hAnsi="GHEA Grapalat"/>
                <w:color w:val="000000"/>
                <w:sz w:val="18"/>
                <w:szCs w:val="18"/>
                <w:lang w:val="hy-AM"/>
              </w:rPr>
            </w:pPr>
          </w:p>
        </w:tc>
        <w:tc>
          <w:tcPr>
            <w:tcW w:w="4111" w:type="dxa"/>
          </w:tcPr>
          <w:p w14:paraId="2C2ACD59" w14:textId="2B69D451" w:rsidR="00FD6DFF" w:rsidRPr="00FD6DFF" w:rsidRDefault="00FD6DFF" w:rsidP="00FD6DFF">
            <w:pPr>
              <w:rPr>
                <w:rFonts w:ascii="Sylfaen" w:hAnsi="Sylfaen"/>
                <w:bCs/>
                <w:color w:val="000000"/>
                <w:sz w:val="18"/>
                <w:szCs w:val="18"/>
                <w:lang w:val="hy-AM"/>
              </w:rPr>
            </w:pPr>
            <w:r w:rsidRPr="00763891">
              <w:rPr>
                <w:rFonts w:ascii="Sylfaen" w:hAnsi="Sylfaen"/>
                <w:bCs/>
                <w:color w:val="000000"/>
                <w:sz w:val="18"/>
                <w:szCs w:val="18"/>
                <w:lang w:val="hy-AM"/>
              </w:rPr>
              <w:t>Ձագար</w:t>
            </w:r>
            <w:r w:rsidRPr="00FD6DFF">
              <w:rPr>
                <w:rFonts w:ascii="Sylfaen" w:hAnsi="Sylfaen"/>
                <w:bCs/>
                <w:color w:val="000000"/>
                <w:sz w:val="18"/>
                <w:szCs w:val="18"/>
                <w:lang w:val="hy-AM"/>
              </w:rPr>
              <w:t xml:space="preserve"> ապակյա </w:t>
            </w:r>
            <w:r w:rsidRPr="00763891">
              <w:rPr>
                <w:rFonts w:ascii="Sylfaen" w:hAnsi="Sylfaen"/>
                <w:bCs/>
                <w:color w:val="000000"/>
                <w:sz w:val="18"/>
                <w:szCs w:val="18"/>
                <w:lang w:val="hy-AM"/>
              </w:rPr>
              <w:t xml:space="preserve"> (40 մմ) </w:t>
            </w:r>
          </w:p>
          <w:p w14:paraId="2140FD98" w14:textId="01149D56" w:rsidR="00FD6DFF" w:rsidRPr="00FD6DFF" w:rsidRDefault="00FD6DFF" w:rsidP="00FD6DFF">
            <w:pPr>
              <w:rPr>
                <w:rFonts w:ascii="GHEA Grapalat" w:hAnsi="GHEA Grapalat"/>
                <w:color w:val="000000"/>
                <w:sz w:val="18"/>
                <w:szCs w:val="18"/>
                <w:lang w:val="hy-AM"/>
              </w:rPr>
            </w:pPr>
            <w:r w:rsidRPr="00FD6DFF">
              <w:rPr>
                <w:sz w:val="20"/>
                <w:szCs w:val="20"/>
                <w:lang w:val="hy-AM"/>
              </w:rPr>
              <w:t>Չափս՝</w:t>
            </w:r>
            <w:r w:rsidRPr="00FD6DFF">
              <w:rPr>
                <w:spacing w:val="-11"/>
                <w:sz w:val="20"/>
                <w:szCs w:val="20"/>
                <w:lang w:val="hy-AM"/>
              </w:rPr>
              <w:t xml:space="preserve"> </w:t>
            </w:r>
            <w:r w:rsidRPr="00FD6DFF">
              <w:rPr>
                <w:rFonts w:ascii="Arial" w:eastAsia="Arial" w:hAnsi="Arial" w:cs="Arial"/>
                <w:sz w:val="20"/>
                <w:szCs w:val="20"/>
                <w:lang w:val="hy-AM"/>
              </w:rPr>
              <w:t>d=40</w:t>
            </w:r>
            <w:r w:rsidRPr="00FD6DFF">
              <w:rPr>
                <w:rFonts w:ascii="Arial" w:eastAsia="Arial" w:hAnsi="Arial" w:cs="Arial"/>
                <w:spacing w:val="-4"/>
                <w:sz w:val="20"/>
                <w:szCs w:val="20"/>
                <w:lang w:val="hy-AM"/>
              </w:rPr>
              <w:t xml:space="preserve"> </w:t>
            </w:r>
            <w:r w:rsidRPr="00FD6DFF">
              <w:rPr>
                <w:spacing w:val="-5"/>
                <w:sz w:val="20"/>
                <w:szCs w:val="20"/>
                <w:lang w:val="hy-AM"/>
              </w:rPr>
              <w:t>մմ</w:t>
            </w:r>
          </w:p>
        </w:tc>
        <w:tc>
          <w:tcPr>
            <w:tcW w:w="840" w:type="dxa"/>
            <w:vAlign w:val="center"/>
          </w:tcPr>
          <w:p w14:paraId="554D771A" w14:textId="3F46B330" w:rsidR="00FD6DFF" w:rsidRPr="0088393B" w:rsidRDefault="00FD6DFF" w:rsidP="00FD6DFF">
            <w:pPr>
              <w:jc w:val="center"/>
              <w:rPr>
                <w:rFonts w:ascii="Sylfaen" w:hAnsi="Sylfaen"/>
                <w:sz w:val="20"/>
                <w:szCs w:val="20"/>
              </w:rPr>
            </w:pPr>
            <w:proofErr w:type="spellStart"/>
            <w:r>
              <w:rPr>
                <w:rFonts w:ascii="Sylfaen" w:hAnsi="Sylfaen"/>
                <w:sz w:val="20"/>
                <w:szCs w:val="20"/>
                <w:lang w:val="ru-RU"/>
              </w:rPr>
              <w:t>հատ</w:t>
            </w:r>
            <w:proofErr w:type="spellEnd"/>
          </w:p>
        </w:tc>
        <w:tc>
          <w:tcPr>
            <w:tcW w:w="577" w:type="dxa"/>
            <w:vAlign w:val="center"/>
          </w:tcPr>
          <w:p w14:paraId="17DEF3D8" w14:textId="77777777" w:rsidR="00FD6DFF" w:rsidRPr="00EF4A67" w:rsidRDefault="00FD6DFF" w:rsidP="00FD6DFF">
            <w:pPr>
              <w:jc w:val="center"/>
              <w:rPr>
                <w:rFonts w:ascii="GHEA Grapalat" w:hAnsi="GHEA Grapalat"/>
                <w:color w:val="000000"/>
                <w:sz w:val="18"/>
                <w:szCs w:val="18"/>
              </w:rPr>
            </w:pPr>
          </w:p>
        </w:tc>
        <w:tc>
          <w:tcPr>
            <w:tcW w:w="567" w:type="dxa"/>
            <w:vAlign w:val="center"/>
          </w:tcPr>
          <w:p w14:paraId="5F3D5F50" w14:textId="77777777" w:rsidR="00FD6DFF" w:rsidRPr="0088393B" w:rsidRDefault="00FD6DFF" w:rsidP="00FD6DFF">
            <w:pPr>
              <w:jc w:val="center"/>
              <w:rPr>
                <w:rFonts w:ascii="GHEA Grapalat" w:hAnsi="GHEA Grapalat"/>
                <w:b/>
                <w:color w:val="000000"/>
                <w:sz w:val="18"/>
                <w:szCs w:val="18"/>
              </w:rPr>
            </w:pPr>
          </w:p>
        </w:tc>
        <w:tc>
          <w:tcPr>
            <w:tcW w:w="567" w:type="dxa"/>
            <w:vAlign w:val="center"/>
          </w:tcPr>
          <w:p w14:paraId="507E6298" w14:textId="4042F798" w:rsidR="00FD6DFF" w:rsidRPr="00FD6DFF" w:rsidRDefault="00FD6DFF" w:rsidP="00FD6DFF">
            <w:pPr>
              <w:jc w:val="center"/>
              <w:rPr>
                <w:rFonts w:ascii="Sylfaen" w:hAnsi="Sylfaen"/>
                <w:sz w:val="20"/>
                <w:szCs w:val="20"/>
                <w:lang w:val="ru-RU"/>
              </w:rPr>
            </w:pPr>
            <w:r>
              <w:rPr>
                <w:rFonts w:ascii="Sylfaen" w:hAnsi="Sylfaen"/>
                <w:sz w:val="20"/>
                <w:szCs w:val="20"/>
                <w:lang w:val="ru-RU"/>
              </w:rPr>
              <w:t>2</w:t>
            </w:r>
          </w:p>
        </w:tc>
        <w:tc>
          <w:tcPr>
            <w:tcW w:w="1134" w:type="dxa"/>
            <w:vAlign w:val="center"/>
          </w:tcPr>
          <w:p w14:paraId="4EA9D334" w14:textId="77777777" w:rsidR="00FD6DFF" w:rsidRPr="00522968" w:rsidRDefault="00FD6DFF" w:rsidP="00FD6DFF">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1B993597" w14:textId="77777777" w:rsidR="00FD6DFF" w:rsidRPr="0088393B" w:rsidRDefault="00FD6DFF" w:rsidP="00FD6DFF">
            <w:pPr>
              <w:jc w:val="center"/>
              <w:rPr>
                <w:rFonts w:ascii="GHEA Grapalat" w:hAnsi="GHEA Grapalat"/>
                <w:color w:val="000000"/>
                <w:sz w:val="18"/>
                <w:szCs w:val="18"/>
              </w:rPr>
            </w:pPr>
          </w:p>
        </w:tc>
        <w:tc>
          <w:tcPr>
            <w:tcW w:w="567" w:type="dxa"/>
            <w:vAlign w:val="center"/>
          </w:tcPr>
          <w:p w14:paraId="5FA9A98F" w14:textId="6EB5DE8B" w:rsidR="00FD6DFF" w:rsidRPr="00FD6DFF" w:rsidRDefault="00FD6DFF" w:rsidP="00FD6DFF">
            <w:pPr>
              <w:jc w:val="center"/>
              <w:rPr>
                <w:rFonts w:ascii="Sylfaen" w:hAnsi="Sylfaen"/>
                <w:sz w:val="20"/>
                <w:szCs w:val="20"/>
                <w:lang w:val="ru-RU"/>
              </w:rPr>
            </w:pPr>
            <w:r>
              <w:rPr>
                <w:rFonts w:ascii="Sylfaen" w:hAnsi="Sylfaen"/>
                <w:sz w:val="20"/>
                <w:szCs w:val="20"/>
                <w:lang w:val="ru-RU"/>
              </w:rPr>
              <w:t>2</w:t>
            </w:r>
          </w:p>
        </w:tc>
        <w:tc>
          <w:tcPr>
            <w:tcW w:w="1580" w:type="dxa"/>
            <w:vAlign w:val="center"/>
          </w:tcPr>
          <w:p w14:paraId="0ADACCA3" w14:textId="095029F9" w:rsidR="00FD6DFF" w:rsidRPr="0088393B" w:rsidRDefault="00FD6DFF" w:rsidP="00FD6DFF">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FD6DFF" w:rsidRPr="00A54F92" w14:paraId="2E570C6C" w14:textId="77777777" w:rsidTr="00AC07E1">
        <w:trPr>
          <w:trHeight w:val="70"/>
        </w:trPr>
        <w:tc>
          <w:tcPr>
            <w:tcW w:w="723" w:type="dxa"/>
            <w:vAlign w:val="center"/>
          </w:tcPr>
          <w:p w14:paraId="2F5EEBD9" w14:textId="0D30E3E9" w:rsidR="00FD6DFF" w:rsidRPr="00763891" w:rsidRDefault="00FD6DFF" w:rsidP="00FD6DFF">
            <w:pPr>
              <w:rPr>
                <w:rFonts w:ascii="GHEA Grapalat" w:hAnsi="GHEA Grapalat"/>
                <w:color w:val="000000"/>
                <w:sz w:val="18"/>
                <w:szCs w:val="18"/>
                <w:lang w:val="ru-RU"/>
              </w:rPr>
            </w:pPr>
            <w:r>
              <w:rPr>
                <w:rFonts w:ascii="GHEA Grapalat" w:hAnsi="GHEA Grapalat"/>
                <w:color w:val="000000"/>
                <w:sz w:val="18"/>
                <w:szCs w:val="18"/>
                <w:lang w:val="ru-RU"/>
              </w:rPr>
              <w:t>12</w:t>
            </w:r>
          </w:p>
        </w:tc>
        <w:tc>
          <w:tcPr>
            <w:tcW w:w="1417" w:type="dxa"/>
          </w:tcPr>
          <w:p w14:paraId="678AA47E" w14:textId="718CD7D3" w:rsidR="00FD6DFF" w:rsidRPr="00667080" w:rsidRDefault="00FD6DFF" w:rsidP="00FD6DFF">
            <w:pPr>
              <w:rPr>
                <w:rFonts w:ascii="GHEA Grapalat" w:hAnsi="GHEA Grapalat"/>
                <w:color w:val="000000"/>
                <w:sz w:val="18"/>
                <w:szCs w:val="18"/>
                <w:lang w:val="hy-AM"/>
              </w:rPr>
            </w:pPr>
            <w:r w:rsidRPr="00E61FF7">
              <w:rPr>
                <w:rFonts w:ascii="Sylfaen" w:eastAsia="Arial" w:hAnsi="Sylfaen" w:cs="Arial"/>
                <w:sz w:val="18"/>
                <w:szCs w:val="18"/>
              </w:rPr>
              <w:t>33191314</w:t>
            </w:r>
            <w:r w:rsidRPr="00E61FF7">
              <w:rPr>
                <w:rFonts w:ascii="Sylfaen" w:eastAsia="Arial" w:hAnsi="Sylfaen" w:cs="Arial"/>
                <w:sz w:val="18"/>
                <w:szCs w:val="18"/>
                <w:lang w:val="ru-RU"/>
              </w:rPr>
              <w:t>/</w:t>
            </w:r>
            <w:r>
              <w:rPr>
                <w:rFonts w:ascii="Sylfaen" w:eastAsia="Arial" w:hAnsi="Sylfaen" w:cs="Arial"/>
                <w:sz w:val="18"/>
                <w:szCs w:val="18"/>
                <w:lang w:val="ru-RU"/>
              </w:rPr>
              <w:t>4</w:t>
            </w:r>
          </w:p>
        </w:tc>
        <w:tc>
          <w:tcPr>
            <w:tcW w:w="1985" w:type="dxa"/>
          </w:tcPr>
          <w:p w14:paraId="4CD56C9C" w14:textId="2388EAEE" w:rsidR="00FD6DFF" w:rsidRPr="00667080" w:rsidRDefault="00FD6DFF" w:rsidP="00FD6DFF">
            <w:pPr>
              <w:rPr>
                <w:rFonts w:ascii="GHEA Grapalat" w:hAnsi="GHEA Grapalat"/>
                <w:color w:val="000000"/>
                <w:sz w:val="18"/>
                <w:szCs w:val="18"/>
                <w:lang w:val="hy-AM"/>
              </w:rPr>
            </w:pPr>
            <w:r w:rsidRPr="00763891">
              <w:rPr>
                <w:rFonts w:ascii="Sylfaen" w:hAnsi="Sylfaen"/>
                <w:bCs/>
                <w:color w:val="000000"/>
                <w:sz w:val="18"/>
                <w:szCs w:val="18"/>
                <w:lang w:val="hy-AM"/>
              </w:rPr>
              <w:t xml:space="preserve">Ձագար (80 մմ) </w:t>
            </w:r>
          </w:p>
        </w:tc>
        <w:tc>
          <w:tcPr>
            <w:tcW w:w="850" w:type="dxa"/>
          </w:tcPr>
          <w:p w14:paraId="32B479A9" w14:textId="77777777" w:rsidR="00FD6DFF" w:rsidRPr="00667080" w:rsidRDefault="00FD6DFF" w:rsidP="00FD6DFF">
            <w:pPr>
              <w:jc w:val="center"/>
              <w:rPr>
                <w:rFonts w:ascii="GHEA Grapalat" w:hAnsi="GHEA Grapalat"/>
                <w:color w:val="000000"/>
                <w:sz w:val="18"/>
                <w:szCs w:val="18"/>
                <w:lang w:val="hy-AM"/>
              </w:rPr>
            </w:pPr>
          </w:p>
        </w:tc>
        <w:tc>
          <w:tcPr>
            <w:tcW w:w="4111" w:type="dxa"/>
          </w:tcPr>
          <w:p w14:paraId="4AD54DD0" w14:textId="37731284" w:rsidR="00FD6DFF" w:rsidRPr="00FD6DFF" w:rsidRDefault="00FD6DFF" w:rsidP="00FD6DFF">
            <w:pPr>
              <w:rPr>
                <w:rFonts w:ascii="Sylfaen" w:hAnsi="Sylfaen"/>
                <w:bCs/>
                <w:color w:val="000000"/>
                <w:sz w:val="18"/>
                <w:szCs w:val="18"/>
                <w:lang w:val="hy-AM"/>
              </w:rPr>
            </w:pPr>
            <w:r w:rsidRPr="00763891">
              <w:rPr>
                <w:rFonts w:ascii="Sylfaen" w:hAnsi="Sylfaen"/>
                <w:bCs/>
                <w:color w:val="000000"/>
                <w:sz w:val="18"/>
                <w:szCs w:val="18"/>
                <w:lang w:val="hy-AM"/>
              </w:rPr>
              <w:t xml:space="preserve">Ձագար </w:t>
            </w:r>
            <w:r w:rsidRPr="00FD6DFF">
              <w:rPr>
                <w:rFonts w:ascii="Sylfaen" w:hAnsi="Sylfaen"/>
                <w:bCs/>
                <w:color w:val="000000"/>
                <w:sz w:val="18"/>
                <w:szCs w:val="18"/>
                <w:lang w:val="hy-AM"/>
              </w:rPr>
              <w:t xml:space="preserve"> ապակյա </w:t>
            </w:r>
            <w:r w:rsidRPr="00763891">
              <w:rPr>
                <w:rFonts w:ascii="Sylfaen" w:hAnsi="Sylfaen"/>
                <w:bCs/>
                <w:color w:val="000000"/>
                <w:sz w:val="18"/>
                <w:szCs w:val="18"/>
                <w:lang w:val="hy-AM"/>
              </w:rPr>
              <w:t xml:space="preserve">(80 մմ) </w:t>
            </w:r>
          </w:p>
          <w:p w14:paraId="50AC0BD4" w14:textId="3FF2F4EB" w:rsidR="00FD6DFF" w:rsidRPr="00FD6DFF" w:rsidRDefault="00FD6DFF" w:rsidP="00FD6DFF">
            <w:pPr>
              <w:rPr>
                <w:rFonts w:ascii="GHEA Grapalat" w:hAnsi="GHEA Grapalat"/>
                <w:color w:val="000000"/>
                <w:sz w:val="18"/>
                <w:szCs w:val="18"/>
                <w:lang w:val="hy-AM"/>
              </w:rPr>
            </w:pPr>
            <w:r w:rsidRPr="00FD6DFF">
              <w:rPr>
                <w:sz w:val="20"/>
                <w:szCs w:val="20"/>
                <w:lang w:val="hy-AM"/>
              </w:rPr>
              <w:t>Չափս՝</w:t>
            </w:r>
            <w:r w:rsidRPr="00FD6DFF">
              <w:rPr>
                <w:spacing w:val="-11"/>
                <w:sz w:val="20"/>
                <w:szCs w:val="20"/>
                <w:lang w:val="hy-AM"/>
              </w:rPr>
              <w:t xml:space="preserve"> </w:t>
            </w:r>
            <w:r w:rsidRPr="00FD6DFF">
              <w:rPr>
                <w:rFonts w:ascii="Arial" w:eastAsia="Arial" w:hAnsi="Arial" w:cs="Arial"/>
                <w:sz w:val="20"/>
                <w:szCs w:val="20"/>
                <w:lang w:val="hy-AM"/>
              </w:rPr>
              <w:t>d=80</w:t>
            </w:r>
            <w:r w:rsidRPr="00FD6DFF">
              <w:rPr>
                <w:rFonts w:ascii="Arial" w:eastAsia="Arial" w:hAnsi="Arial" w:cs="Arial"/>
                <w:spacing w:val="-4"/>
                <w:sz w:val="20"/>
                <w:szCs w:val="20"/>
                <w:lang w:val="hy-AM"/>
              </w:rPr>
              <w:t xml:space="preserve"> </w:t>
            </w:r>
            <w:r w:rsidRPr="00FD6DFF">
              <w:rPr>
                <w:spacing w:val="-5"/>
                <w:sz w:val="20"/>
                <w:szCs w:val="20"/>
                <w:lang w:val="hy-AM"/>
              </w:rPr>
              <w:t>մմ</w:t>
            </w:r>
          </w:p>
        </w:tc>
        <w:tc>
          <w:tcPr>
            <w:tcW w:w="840" w:type="dxa"/>
            <w:vAlign w:val="center"/>
          </w:tcPr>
          <w:p w14:paraId="734EB022" w14:textId="16550E29" w:rsidR="00FD6DFF" w:rsidRPr="0088393B" w:rsidRDefault="00FD6DFF" w:rsidP="00FD6DFF">
            <w:pPr>
              <w:jc w:val="center"/>
              <w:rPr>
                <w:rFonts w:ascii="Sylfaen" w:hAnsi="Sylfaen"/>
                <w:sz w:val="20"/>
                <w:szCs w:val="20"/>
              </w:rPr>
            </w:pPr>
            <w:proofErr w:type="spellStart"/>
            <w:r>
              <w:rPr>
                <w:rFonts w:ascii="Sylfaen" w:hAnsi="Sylfaen"/>
                <w:sz w:val="20"/>
                <w:szCs w:val="20"/>
                <w:lang w:val="ru-RU"/>
              </w:rPr>
              <w:t>հատ</w:t>
            </w:r>
            <w:proofErr w:type="spellEnd"/>
          </w:p>
        </w:tc>
        <w:tc>
          <w:tcPr>
            <w:tcW w:w="577" w:type="dxa"/>
            <w:vAlign w:val="center"/>
          </w:tcPr>
          <w:p w14:paraId="2CC80CAD" w14:textId="77777777" w:rsidR="00FD6DFF" w:rsidRPr="00EF4A67" w:rsidRDefault="00FD6DFF" w:rsidP="00FD6DFF">
            <w:pPr>
              <w:jc w:val="center"/>
              <w:rPr>
                <w:rFonts w:ascii="GHEA Grapalat" w:hAnsi="GHEA Grapalat"/>
                <w:color w:val="000000"/>
                <w:sz w:val="18"/>
                <w:szCs w:val="18"/>
              </w:rPr>
            </w:pPr>
          </w:p>
        </w:tc>
        <w:tc>
          <w:tcPr>
            <w:tcW w:w="567" w:type="dxa"/>
            <w:vAlign w:val="center"/>
          </w:tcPr>
          <w:p w14:paraId="119B1A4C" w14:textId="77777777" w:rsidR="00FD6DFF" w:rsidRPr="0088393B" w:rsidRDefault="00FD6DFF" w:rsidP="00FD6DFF">
            <w:pPr>
              <w:jc w:val="center"/>
              <w:rPr>
                <w:rFonts w:ascii="GHEA Grapalat" w:hAnsi="GHEA Grapalat"/>
                <w:b/>
                <w:color w:val="000000"/>
                <w:sz w:val="18"/>
                <w:szCs w:val="18"/>
              </w:rPr>
            </w:pPr>
          </w:p>
        </w:tc>
        <w:tc>
          <w:tcPr>
            <w:tcW w:w="567" w:type="dxa"/>
            <w:vAlign w:val="center"/>
          </w:tcPr>
          <w:p w14:paraId="064C9A19" w14:textId="0CADA5BF" w:rsidR="00FD6DFF" w:rsidRPr="00FD6DFF" w:rsidRDefault="00FD6DFF" w:rsidP="00FD6DFF">
            <w:pPr>
              <w:jc w:val="center"/>
              <w:rPr>
                <w:rFonts w:ascii="Sylfaen" w:hAnsi="Sylfaen"/>
                <w:sz w:val="20"/>
                <w:szCs w:val="20"/>
                <w:lang w:val="ru-RU"/>
              </w:rPr>
            </w:pPr>
            <w:r>
              <w:rPr>
                <w:rFonts w:ascii="Sylfaen" w:hAnsi="Sylfaen"/>
                <w:sz w:val="20"/>
                <w:szCs w:val="20"/>
                <w:lang w:val="ru-RU"/>
              </w:rPr>
              <w:t>2</w:t>
            </w:r>
          </w:p>
        </w:tc>
        <w:tc>
          <w:tcPr>
            <w:tcW w:w="1134" w:type="dxa"/>
            <w:vAlign w:val="center"/>
          </w:tcPr>
          <w:p w14:paraId="641855D8" w14:textId="77777777" w:rsidR="00FD6DFF" w:rsidRPr="00522968" w:rsidRDefault="00FD6DFF" w:rsidP="00FD6DFF">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43C0654F" w14:textId="77777777" w:rsidR="00FD6DFF" w:rsidRPr="0088393B" w:rsidRDefault="00FD6DFF" w:rsidP="00FD6DFF">
            <w:pPr>
              <w:jc w:val="center"/>
              <w:rPr>
                <w:rFonts w:ascii="GHEA Grapalat" w:hAnsi="GHEA Grapalat"/>
                <w:color w:val="000000"/>
                <w:sz w:val="18"/>
                <w:szCs w:val="18"/>
              </w:rPr>
            </w:pPr>
          </w:p>
        </w:tc>
        <w:tc>
          <w:tcPr>
            <w:tcW w:w="567" w:type="dxa"/>
            <w:vAlign w:val="center"/>
          </w:tcPr>
          <w:p w14:paraId="46FB5254" w14:textId="5B8A5DB8" w:rsidR="00FD6DFF" w:rsidRPr="00FD6DFF" w:rsidRDefault="00FD6DFF" w:rsidP="00FD6DFF">
            <w:pPr>
              <w:jc w:val="center"/>
              <w:rPr>
                <w:rFonts w:ascii="Sylfaen" w:hAnsi="Sylfaen"/>
                <w:sz w:val="20"/>
                <w:szCs w:val="20"/>
                <w:lang w:val="ru-RU"/>
              </w:rPr>
            </w:pPr>
            <w:r>
              <w:rPr>
                <w:rFonts w:ascii="Sylfaen" w:hAnsi="Sylfaen"/>
                <w:sz w:val="20"/>
                <w:szCs w:val="20"/>
                <w:lang w:val="ru-RU"/>
              </w:rPr>
              <w:t>2</w:t>
            </w:r>
          </w:p>
        </w:tc>
        <w:tc>
          <w:tcPr>
            <w:tcW w:w="1580" w:type="dxa"/>
            <w:vAlign w:val="center"/>
          </w:tcPr>
          <w:p w14:paraId="3292370F" w14:textId="6366E9C1" w:rsidR="00FD6DFF" w:rsidRPr="0088393B" w:rsidRDefault="00FD6DFF" w:rsidP="00FD6DFF">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FD6DFF" w:rsidRPr="00A54F92" w14:paraId="3AA5E0AA" w14:textId="77777777" w:rsidTr="00AC07E1">
        <w:trPr>
          <w:trHeight w:val="70"/>
        </w:trPr>
        <w:tc>
          <w:tcPr>
            <w:tcW w:w="723" w:type="dxa"/>
            <w:vAlign w:val="center"/>
          </w:tcPr>
          <w:p w14:paraId="3DA40D10" w14:textId="5FA53715" w:rsidR="00FD6DFF" w:rsidRPr="00763891" w:rsidRDefault="00FD6DFF" w:rsidP="00FD6DFF">
            <w:pPr>
              <w:rPr>
                <w:rFonts w:ascii="GHEA Grapalat" w:hAnsi="GHEA Grapalat"/>
                <w:color w:val="000000"/>
                <w:sz w:val="18"/>
                <w:szCs w:val="18"/>
                <w:lang w:val="ru-RU"/>
              </w:rPr>
            </w:pPr>
            <w:r>
              <w:rPr>
                <w:rFonts w:ascii="GHEA Grapalat" w:hAnsi="GHEA Grapalat"/>
                <w:color w:val="000000"/>
                <w:sz w:val="18"/>
                <w:szCs w:val="18"/>
                <w:lang w:val="ru-RU"/>
              </w:rPr>
              <w:t>13</w:t>
            </w:r>
          </w:p>
        </w:tc>
        <w:tc>
          <w:tcPr>
            <w:tcW w:w="1417" w:type="dxa"/>
          </w:tcPr>
          <w:p w14:paraId="5995F401" w14:textId="3E7E4192" w:rsidR="00FD6DFF" w:rsidRPr="00667080" w:rsidRDefault="00FD6DFF" w:rsidP="00FD6DFF">
            <w:pPr>
              <w:rPr>
                <w:rFonts w:ascii="GHEA Grapalat" w:hAnsi="GHEA Grapalat"/>
                <w:color w:val="000000"/>
                <w:sz w:val="18"/>
                <w:szCs w:val="18"/>
                <w:lang w:val="hy-AM"/>
              </w:rPr>
            </w:pPr>
            <w:r w:rsidRPr="00E61FF7">
              <w:rPr>
                <w:rFonts w:ascii="Sylfaen" w:eastAsia="Arial" w:hAnsi="Sylfaen" w:cs="Arial"/>
                <w:sz w:val="18"/>
                <w:szCs w:val="18"/>
              </w:rPr>
              <w:t>33191314</w:t>
            </w:r>
            <w:r w:rsidRPr="00E61FF7">
              <w:rPr>
                <w:rFonts w:ascii="Sylfaen" w:eastAsia="Arial" w:hAnsi="Sylfaen" w:cs="Arial"/>
                <w:sz w:val="18"/>
                <w:szCs w:val="18"/>
                <w:lang w:val="ru-RU"/>
              </w:rPr>
              <w:t>/</w:t>
            </w:r>
            <w:r>
              <w:rPr>
                <w:rFonts w:ascii="Sylfaen" w:eastAsia="Arial" w:hAnsi="Sylfaen" w:cs="Arial"/>
                <w:sz w:val="18"/>
                <w:szCs w:val="18"/>
                <w:lang w:val="ru-RU"/>
              </w:rPr>
              <w:t>5</w:t>
            </w:r>
          </w:p>
        </w:tc>
        <w:tc>
          <w:tcPr>
            <w:tcW w:w="1985" w:type="dxa"/>
          </w:tcPr>
          <w:p w14:paraId="68BEB85B" w14:textId="63BA0D97" w:rsidR="00FD6DFF" w:rsidRPr="00667080" w:rsidRDefault="00FD6DFF" w:rsidP="00FD6DFF">
            <w:pPr>
              <w:rPr>
                <w:rFonts w:ascii="GHEA Grapalat" w:hAnsi="GHEA Grapalat"/>
                <w:color w:val="000000"/>
                <w:sz w:val="18"/>
                <w:szCs w:val="18"/>
                <w:lang w:val="hy-AM"/>
              </w:rPr>
            </w:pPr>
            <w:r w:rsidRPr="00763891">
              <w:rPr>
                <w:rFonts w:ascii="Sylfaen" w:hAnsi="Sylfaen"/>
                <w:bCs/>
                <w:color w:val="000000"/>
                <w:sz w:val="18"/>
                <w:szCs w:val="18"/>
                <w:lang w:val="hy-AM"/>
              </w:rPr>
              <w:t xml:space="preserve">Ձագար (100 մմ) </w:t>
            </w:r>
          </w:p>
        </w:tc>
        <w:tc>
          <w:tcPr>
            <w:tcW w:w="850" w:type="dxa"/>
          </w:tcPr>
          <w:p w14:paraId="77B36DC5" w14:textId="77777777" w:rsidR="00FD6DFF" w:rsidRPr="00667080" w:rsidRDefault="00FD6DFF" w:rsidP="00FD6DFF">
            <w:pPr>
              <w:jc w:val="center"/>
              <w:rPr>
                <w:rFonts w:ascii="GHEA Grapalat" w:hAnsi="GHEA Grapalat"/>
                <w:color w:val="000000"/>
                <w:sz w:val="18"/>
                <w:szCs w:val="18"/>
                <w:lang w:val="hy-AM"/>
              </w:rPr>
            </w:pPr>
          </w:p>
        </w:tc>
        <w:tc>
          <w:tcPr>
            <w:tcW w:w="4111" w:type="dxa"/>
          </w:tcPr>
          <w:p w14:paraId="466D7396" w14:textId="77777777" w:rsidR="00FD6DFF" w:rsidRPr="00FD6DFF" w:rsidRDefault="00FD6DFF" w:rsidP="00FD6DFF">
            <w:pPr>
              <w:rPr>
                <w:rFonts w:ascii="Sylfaen" w:hAnsi="Sylfaen"/>
                <w:bCs/>
                <w:color w:val="000000"/>
                <w:sz w:val="18"/>
                <w:szCs w:val="18"/>
                <w:lang w:val="hy-AM"/>
              </w:rPr>
            </w:pPr>
            <w:r w:rsidRPr="00763891">
              <w:rPr>
                <w:rFonts w:ascii="Sylfaen" w:hAnsi="Sylfaen"/>
                <w:bCs/>
                <w:color w:val="000000"/>
                <w:sz w:val="18"/>
                <w:szCs w:val="18"/>
                <w:lang w:val="hy-AM"/>
              </w:rPr>
              <w:t xml:space="preserve">Ձագար </w:t>
            </w:r>
            <w:r w:rsidRPr="00FD6DFF">
              <w:rPr>
                <w:rFonts w:ascii="Sylfaen" w:hAnsi="Sylfaen"/>
                <w:bCs/>
                <w:color w:val="000000"/>
                <w:sz w:val="18"/>
                <w:szCs w:val="18"/>
                <w:lang w:val="hy-AM"/>
              </w:rPr>
              <w:t xml:space="preserve">ապակյա </w:t>
            </w:r>
            <w:r w:rsidRPr="00763891">
              <w:rPr>
                <w:rFonts w:ascii="Sylfaen" w:hAnsi="Sylfaen"/>
                <w:bCs/>
                <w:color w:val="000000"/>
                <w:sz w:val="18"/>
                <w:szCs w:val="18"/>
                <w:lang w:val="hy-AM"/>
              </w:rPr>
              <w:t xml:space="preserve">(100 մմ) </w:t>
            </w:r>
          </w:p>
          <w:p w14:paraId="3987224B" w14:textId="27EACE3B" w:rsidR="00FD6DFF" w:rsidRPr="00FD6DFF" w:rsidRDefault="00FD6DFF" w:rsidP="00FD6DFF">
            <w:pPr>
              <w:rPr>
                <w:rFonts w:ascii="GHEA Grapalat" w:hAnsi="GHEA Grapalat"/>
                <w:color w:val="000000"/>
                <w:sz w:val="18"/>
                <w:szCs w:val="18"/>
                <w:lang w:val="hy-AM"/>
              </w:rPr>
            </w:pPr>
            <w:r w:rsidRPr="00FD6DFF">
              <w:rPr>
                <w:sz w:val="20"/>
                <w:szCs w:val="20"/>
                <w:lang w:val="hy-AM"/>
              </w:rPr>
              <w:t>Չափս՝</w:t>
            </w:r>
            <w:r w:rsidRPr="00FD6DFF">
              <w:rPr>
                <w:spacing w:val="-11"/>
                <w:sz w:val="20"/>
                <w:szCs w:val="20"/>
                <w:lang w:val="hy-AM"/>
              </w:rPr>
              <w:t xml:space="preserve"> </w:t>
            </w:r>
            <w:r w:rsidRPr="00FD6DFF">
              <w:rPr>
                <w:rFonts w:ascii="Arial" w:eastAsia="Arial" w:hAnsi="Arial" w:cs="Arial"/>
                <w:sz w:val="20"/>
                <w:szCs w:val="20"/>
                <w:lang w:val="hy-AM"/>
              </w:rPr>
              <w:t>d=</w:t>
            </w:r>
            <w:r w:rsidRPr="00A54F92">
              <w:rPr>
                <w:rFonts w:ascii="Arial" w:eastAsia="Arial" w:hAnsi="Arial" w:cs="Arial"/>
                <w:sz w:val="20"/>
                <w:szCs w:val="20"/>
                <w:lang w:val="hy-AM"/>
              </w:rPr>
              <w:t>100</w:t>
            </w:r>
            <w:r w:rsidRPr="00FD6DFF">
              <w:rPr>
                <w:rFonts w:ascii="Arial" w:eastAsia="Arial" w:hAnsi="Arial" w:cs="Arial"/>
                <w:spacing w:val="-4"/>
                <w:sz w:val="20"/>
                <w:szCs w:val="20"/>
                <w:lang w:val="hy-AM"/>
              </w:rPr>
              <w:t xml:space="preserve"> </w:t>
            </w:r>
            <w:r w:rsidRPr="00FD6DFF">
              <w:rPr>
                <w:spacing w:val="-5"/>
                <w:sz w:val="20"/>
                <w:szCs w:val="20"/>
                <w:lang w:val="hy-AM"/>
              </w:rPr>
              <w:t>մմ</w:t>
            </w:r>
          </w:p>
        </w:tc>
        <w:tc>
          <w:tcPr>
            <w:tcW w:w="840" w:type="dxa"/>
            <w:vAlign w:val="center"/>
          </w:tcPr>
          <w:p w14:paraId="103B5750" w14:textId="580CE694" w:rsidR="00FD6DFF" w:rsidRDefault="00FD6DFF" w:rsidP="00FD6DFF">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4F915727" w14:textId="77777777" w:rsidR="00FD6DFF" w:rsidRPr="00EF4A67" w:rsidRDefault="00FD6DFF" w:rsidP="00FD6DFF">
            <w:pPr>
              <w:jc w:val="center"/>
              <w:rPr>
                <w:rFonts w:ascii="GHEA Grapalat" w:hAnsi="GHEA Grapalat"/>
                <w:color w:val="000000"/>
                <w:sz w:val="18"/>
                <w:szCs w:val="18"/>
              </w:rPr>
            </w:pPr>
          </w:p>
        </w:tc>
        <w:tc>
          <w:tcPr>
            <w:tcW w:w="567" w:type="dxa"/>
            <w:vAlign w:val="center"/>
          </w:tcPr>
          <w:p w14:paraId="15C94AC3" w14:textId="77777777" w:rsidR="00FD6DFF" w:rsidRPr="00B444CD" w:rsidRDefault="00FD6DFF" w:rsidP="00FD6DFF">
            <w:pPr>
              <w:jc w:val="center"/>
              <w:rPr>
                <w:rFonts w:ascii="GHEA Grapalat" w:hAnsi="GHEA Grapalat"/>
                <w:b/>
                <w:color w:val="000000"/>
                <w:sz w:val="18"/>
                <w:szCs w:val="18"/>
                <w:lang w:val="ru-RU"/>
              </w:rPr>
            </w:pPr>
          </w:p>
        </w:tc>
        <w:tc>
          <w:tcPr>
            <w:tcW w:w="567" w:type="dxa"/>
            <w:vAlign w:val="center"/>
          </w:tcPr>
          <w:p w14:paraId="6645DB47" w14:textId="6FFBADFB" w:rsidR="00FD6DFF" w:rsidRPr="002975E4" w:rsidRDefault="00FD6DFF" w:rsidP="00FD6DFF">
            <w:pPr>
              <w:jc w:val="center"/>
              <w:rPr>
                <w:rFonts w:ascii="Sylfaen" w:hAnsi="Sylfaen"/>
                <w:sz w:val="20"/>
                <w:szCs w:val="20"/>
                <w:lang w:val="hy-AM"/>
              </w:rPr>
            </w:pPr>
            <w:r w:rsidRPr="00450822">
              <w:rPr>
                <w:rFonts w:asciiTheme="minorHAnsi" w:hAnsiTheme="minorHAnsi" w:cstheme="minorHAnsi"/>
              </w:rPr>
              <w:t>2</w:t>
            </w:r>
          </w:p>
        </w:tc>
        <w:tc>
          <w:tcPr>
            <w:tcW w:w="1134" w:type="dxa"/>
            <w:vAlign w:val="center"/>
          </w:tcPr>
          <w:p w14:paraId="14A22526" w14:textId="77777777" w:rsidR="00FD6DFF" w:rsidRPr="00522968" w:rsidRDefault="00FD6DFF" w:rsidP="00FD6DFF">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20FA14BA" w14:textId="77777777" w:rsidR="00FD6DFF" w:rsidRPr="00EF4A67" w:rsidRDefault="00FD6DFF" w:rsidP="00FD6DFF">
            <w:pPr>
              <w:jc w:val="center"/>
              <w:rPr>
                <w:rFonts w:ascii="GHEA Grapalat" w:hAnsi="GHEA Grapalat"/>
                <w:color w:val="000000"/>
                <w:sz w:val="18"/>
                <w:szCs w:val="18"/>
                <w:lang w:val="ru-RU"/>
              </w:rPr>
            </w:pPr>
          </w:p>
        </w:tc>
        <w:tc>
          <w:tcPr>
            <w:tcW w:w="567" w:type="dxa"/>
            <w:vAlign w:val="center"/>
          </w:tcPr>
          <w:p w14:paraId="34F9E68F" w14:textId="206F953F" w:rsidR="00FD6DFF" w:rsidRPr="002975E4" w:rsidRDefault="00FD6DFF" w:rsidP="00FD6DFF">
            <w:pPr>
              <w:jc w:val="center"/>
              <w:rPr>
                <w:rFonts w:ascii="Sylfaen" w:hAnsi="Sylfaen"/>
                <w:sz w:val="20"/>
                <w:szCs w:val="20"/>
                <w:lang w:val="hy-AM"/>
              </w:rPr>
            </w:pPr>
            <w:r w:rsidRPr="00450822">
              <w:rPr>
                <w:rFonts w:asciiTheme="minorHAnsi" w:hAnsiTheme="minorHAnsi" w:cstheme="minorHAnsi"/>
              </w:rPr>
              <w:t>2</w:t>
            </w:r>
          </w:p>
        </w:tc>
        <w:tc>
          <w:tcPr>
            <w:tcW w:w="1580" w:type="dxa"/>
            <w:vAlign w:val="center"/>
          </w:tcPr>
          <w:p w14:paraId="0E8A4A57" w14:textId="77777777" w:rsidR="00FD6DFF" w:rsidRPr="0088393B" w:rsidRDefault="00FD6DFF" w:rsidP="00FD6DFF">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720EBE42" w14:textId="77777777" w:rsidR="00FD6DFF" w:rsidRPr="0088393B" w:rsidRDefault="00FD6DFF" w:rsidP="00FD6DFF">
            <w:pPr>
              <w:jc w:val="center"/>
              <w:rPr>
                <w:rFonts w:ascii="GHEA Grapalat" w:hAnsi="GHEA Grapalat"/>
                <w:color w:val="000000"/>
                <w:sz w:val="18"/>
                <w:szCs w:val="18"/>
                <w:lang w:val="hy-AM"/>
              </w:rPr>
            </w:pPr>
          </w:p>
        </w:tc>
      </w:tr>
      <w:tr w:rsidR="006171C7" w:rsidRPr="00A54F92" w14:paraId="311001C2" w14:textId="77777777" w:rsidTr="00AC07E1">
        <w:trPr>
          <w:trHeight w:val="70"/>
        </w:trPr>
        <w:tc>
          <w:tcPr>
            <w:tcW w:w="723" w:type="dxa"/>
            <w:vAlign w:val="center"/>
          </w:tcPr>
          <w:p w14:paraId="2257A49D" w14:textId="6F2670B5"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14</w:t>
            </w:r>
          </w:p>
        </w:tc>
        <w:tc>
          <w:tcPr>
            <w:tcW w:w="1417" w:type="dxa"/>
          </w:tcPr>
          <w:p w14:paraId="1752ECC9" w14:textId="4E2047BE" w:rsidR="006171C7" w:rsidRPr="00E61FF7" w:rsidRDefault="006171C7" w:rsidP="006171C7">
            <w:pPr>
              <w:rPr>
                <w:rFonts w:ascii="Sylfaen" w:eastAsia="Arial" w:hAnsi="Sylfaen" w:cs="Arial"/>
                <w:sz w:val="18"/>
                <w:szCs w:val="18"/>
              </w:rPr>
            </w:pPr>
            <w:r w:rsidRPr="000D4423">
              <w:rPr>
                <w:rFonts w:ascii="Sylfaen" w:hAnsi="Sylfaen" w:cs="Sylfaen"/>
                <w:sz w:val="18"/>
                <w:szCs w:val="18"/>
              </w:rPr>
              <w:t>33191312</w:t>
            </w:r>
            <w:r>
              <w:rPr>
                <w:rFonts w:ascii="Sylfaen" w:hAnsi="Sylfaen" w:cs="Sylfaen"/>
                <w:sz w:val="18"/>
                <w:szCs w:val="18"/>
                <w:lang w:val="ru-RU"/>
              </w:rPr>
              <w:t>/1</w:t>
            </w:r>
          </w:p>
        </w:tc>
        <w:tc>
          <w:tcPr>
            <w:tcW w:w="1985" w:type="dxa"/>
          </w:tcPr>
          <w:p w14:paraId="63529503" w14:textId="476D1CD0"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Կոլբա չափիչ (50 մլ) </w:t>
            </w:r>
          </w:p>
        </w:tc>
        <w:tc>
          <w:tcPr>
            <w:tcW w:w="850" w:type="dxa"/>
          </w:tcPr>
          <w:p w14:paraId="722B848E"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77D894E1" w14:textId="77777777" w:rsidR="006171C7" w:rsidRPr="00A54F92"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Կոլբա չափիչ (50 մլ) </w:t>
            </w:r>
          </w:p>
          <w:p w14:paraId="0A892E14" w14:textId="4AD46E4E" w:rsidR="006171C7" w:rsidRPr="00A54F92" w:rsidRDefault="006171C7" w:rsidP="006171C7">
            <w:pPr>
              <w:rPr>
                <w:rFonts w:ascii="GHEA Grapalat" w:hAnsi="GHEA Grapalat"/>
                <w:color w:val="000000"/>
                <w:sz w:val="18"/>
                <w:szCs w:val="18"/>
                <w:lang w:val="hy-AM"/>
              </w:rPr>
            </w:pPr>
            <w:r w:rsidRPr="00A54F92">
              <w:rPr>
                <w:sz w:val="20"/>
                <w:szCs w:val="20"/>
                <w:lang w:val="hy-AM"/>
              </w:rPr>
              <w:t>Չափս՝</w:t>
            </w:r>
            <w:r w:rsidRPr="00A54F92">
              <w:rPr>
                <w:spacing w:val="-10"/>
                <w:sz w:val="20"/>
                <w:szCs w:val="20"/>
                <w:lang w:val="hy-AM"/>
              </w:rPr>
              <w:t xml:space="preserve"> </w:t>
            </w:r>
            <w:r w:rsidRPr="00A54F92">
              <w:rPr>
                <w:rFonts w:ascii="Arial" w:eastAsia="Arial" w:hAnsi="Arial" w:cs="Arial"/>
                <w:sz w:val="20"/>
                <w:szCs w:val="20"/>
                <w:lang w:val="hy-AM"/>
              </w:rPr>
              <w:t>50</w:t>
            </w:r>
            <w:r w:rsidRPr="00A54F92">
              <w:rPr>
                <w:rFonts w:ascii="Arial" w:eastAsia="Arial" w:hAnsi="Arial" w:cs="Arial"/>
                <w:spacing w:val="-3"/>
                <w:sz w:val="20"/>
                <w:szCs w:val="20"/>
                <w:lang w:val="hy-AM"/>
              </w:rPr>
              <w:t xml:space="preserve"> </w:t>
            </w:r>
            <w:r w:rsidRPr="00A54F92">
              <w:rPr>
                <w:spacing w:val="-5"/>
                <w:sz w:val="20"/>
                <w:szCs w:val="20"/>
                <w:lang w:val="hy-AM"/>
              </w:rPr>
              <w:t>մլ</w:t>
            </w:r>
          </w:p>
        </w:tc>
        <w:tc>
          <w:tcPr>
            <w:tcW w:w="840" w:type="dxa"/>
            <w:vAlign w:val="center"/>
          </w:tcPr>
          <w:p w14:paraId="4BB97DB9" w14:textId="1386582F" w:rsidR="006171C7" w:rsidRPr="00A54F92"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2618EE7C" w14:textId="77777777" w:rsidR="006171C7" w:rsidRPr="00A54F92" w:rsidRDefault="006171C7" w:rsidP="006171C7">
            <w:pPr>
              <w:jc w:val="center"/>
              <w:rPr>
                <w:rFonts w:ascii="GHEA Grapalat" w:hAnsi="GHEA Grapalat"/>
                <w:color w:val="000000"/>
                <w:sz w:val="18"/>
                <w:szCs w:val="18"/>
                <w:lang w:val="hy-AM"/>
              </w:rPr>
            </w:pPr>
          </w:p>
        </w:tc>
        <w:tc>
          <w:tcPr>
            <w:tcW w:w="567" w:type="dxa"/>
            <w:vAlign w:val="center"/>
          </w:tcPr>
          <w:p w14:paraId="2581E171" w14:textId="77777777" w:rsidR="006171C7" w:rsidRPr="00A54F92" w:rsidRDefault="006171C7" w:rsidP="006171C7">
            <w:pPr>
              <w:jc w:val="center"/>
              <w:rPr>
                <w:rFonts w:ascii="GHEA Grapalat" w:hAnsi="GHEA Grapalat"/>
                <w:b/>
                <w:color w:val="000000"/>
                <w:sz w:val="18"/>
                <w:szCs w:val="18"/>
                <w:lang w:val="hy-AM"/>
              </w:rPr>
            </w:pPr>
          </w:p>
        </w:tc>
        <w:tc>
          <w:tcPr>
            <w:tcW w:w="567" w:type="dxa"/>
            <w:vAlign w:val="center"/>
          </w:tcPr>
          <w:p w14:paraId="02B27017" w14:textId="28E72F1C"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134" w:type="dxa"/>
            <w:vAlign w:val="center"/>
          </w:tcPr>
          <w:p w14:paraId="11DF5309"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1282D323"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3FEAA2B6" w14:textId="48070BAE"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580" w:type="dxa"/>
            <w:vAlign w:val="center"/>
          </w:tcPr>
          <w:p w14:paraId="2770E50E" w14:textId="173A12C5"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A54F92" w14:paraId="228109D4" w14:textId="77777777" w:rsidTr="00AC07E1">
        <w:trPr>
          <w:trHeight w:val="70"/>
        </w:trPr>
        <w:tc>
          <w:tcPr>
            <w:tcW w:w="723" w:type="dxa"/>
            <w:vAlign w:val="center"/>
          </w:tcPr>
          <w:p w14:paraId="43D5D8E4" w14:textId="1F4EA904"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15</w:t>
            </w:r>
          </w:p>
        </w:tc>
        <w:tc>
          <w:tcPr>
            <w:tcW w:w="1417" w:type="dxa"/>
          </w:tcPr>
          <w:p w14:paraId="7DEE8BA6" w14:textId="4B62DB2A" w:rsidR="006171C7" w:rsidRPr="000D4423" w:rsidRDefault="006171C7" w:rsidP="006171C7">
            <w:pPr>
              <w:rPr>
                <w:rFonts w:ascii="Sylfaen" w:hAnsi="Sylfaen" w:cs="Sylfaen"/>
                <w:sz w:val="18"/>
                <w:szCs w:val="18"/>
              </w:rPr>
            </w:pPr>
            <w:r w:rsidRPr="000D4423">
              <w:rPr>
                <w:rFonts w:ascii="Sylfaen" w:hAnsi="Sylfaen" w:cs="Sylfaen"/>
                <w:sz w:val="18"/>
                <w:szCs w:val="18"/>
              </w:rPr>
              <w:t>33191312</w:t>
            </w:r>
            <w:r>
              <w:rPr>
                <w:rFonts w:ascii="Sylfaen" w:hAnsi="Sylfaen" w:cs="Sylfaen"/>
                <w:sz w:val="18"/>
                <w:szCs w:val="18"/>
                <w:lang w:val="ru-RU"/>
              </w:rPr>
              <w:t>/2</w:t>
            </w:r>
          </w:p>
        </w:tc>
        <w:tc>
          <w:tcPr>
            <w:tcW w:w="1985" w:type="dxa"/>
          </w:tcPr>
          <w:p w14:paraId="437063EE" w14:textId="2A7EA93C"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Կոլբա չափիչ (100 մլ) </w:t>
            </w:r>
          </w:p>
        </w:tc>
        <w:tc>
          <w:tcPr>
            <w:tcW w:w="850" w:type="dxa"/>
          </w:tcPr>
          <w:p w14:paraId="49B6686B"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34976570" w14:textId="77777777" w:rsidR="006171C7" w:rsidRPr="00A54F92"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Կոլբա չափիչ (100 մլ) </w:t>
            </w:r>
          </w:p>
          <w:p w14:paraId="75D0AB3B" w14:textId="1A30B0E8" w:rsidR="006171C7" w:rsidRPr="00A54F92" w:rsidRDefault="006171C7" w:rsidP="006171C7">
            <w:pPr>
              <w:rPr>
                <w:rFonts w:ascii="GHEA Grapalat" w:hAnsi="GHEA Grapalat"/>
                <w:color w:val="000000"/>
                <w:sz w:val="18"/>
                <w:szCs w:val="18"/>
                <w:lang w:val="hy-AM"/>
              </w:rPr>
            </w:pPr>
            <w:r w:rsidRPr="00A54F92">
              <w:rPr>
                <w:sz w:val="20"/>
                <w:szCs w:val="20"/>
                <w:lang w:val="hy-AM"/>
              </w:rPr>
              <w:t>Չափս՝</w:t>
            </w:r>
            <w:r w:rsidRPr="00A54F92">
              <w:rPr>
                <w:spacing w:val="-10"/>
                <w:sz w:val="20"/>
                <w:szCs w:val="20"/>
                <w:lang w:val="hy-AM"/>
              </w:rPr>
              <w:t xml:space="preserve"> </w:t>
            </w:r>
            <w:r w:rsidRPr="00A54F92">
              <w:rPr>
                <w:rFonts w:ascii="Arial" w:eastAsia="Arial" w:hAnsi="Arial" w:cs="Arial"/>
                <w:sz w:val="20"/>
                <w:szCs w:val="20"/>
                <w:lang w:val="hy-AM"/>
              </w:rPr>
              <w:t>100</w:t>
            </w:r>
            <w:r w:rsidRPr="00A54F92">
              <w:rPr>
                <w:rFonts w:ascii="Arial" w:eastAsia="Arial" w:hAnsi="Arial" w:cs="Arial"/>
                <w:spacing w:val="-3"/>
                <w:sz w:val="20"/>
                <w:szCs w:val="20"/>
                <w:lang w:val="hy-AM"/>
              </w:rPr>
              <w:t xml:space="preserve"> </w:t>
            </w:r>
            <w:r w:rsidRPr="00A54F92">
              <w:rPr>
                <w:spacing w:val="-5"/>
                <w:sz w:val="20"/>
                <w:szCs w:val="20"/>
                <w:lang w:val="hy-AM"/>
              </w:rPr>
              <w:t>մլ</w:t>
            </w:r>
          </w:p>
        </w:tc>
        <w:tc>
          <w:tcPr>
            <w:tcW w:w="840" w:type="dxa"/>
            <w:vAlign w:val="center"/>
          </w:tcPr>
          <w:p w14:paraId="6145F8E2" w14:textId="23F1AEC2" w:rsidR="006171C7" w:rsidRPr="00A54F92"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5469D915" w14:textId="77777777" w:rsidR="006171C7" w:rsidRPr="00A54F92" w:rsidRDefault="006171C7" w:rsidP="006171C7">
            <w:pPr>
              <w:jc w:val="center"/>
              <w:rPr>
                <w:rFonts w:ascii="GHEA Grapalat" w:hAnsi="GHEA Grapalat"/>
                <w:color w:val="000000"/>
                <w:sz w:val="18"/>
                <w:szCs w:val="18"/>
                <w:lang w:val="hy-AM"/>
              </w:rPr>
            </w:pPr>
          </w:p>
        </w:tc>
        <w:tc>
          <w:tcPr>
            <w:tcW w:w="567" w:type="dxa"/>
            <w:vAlign w:val="center"/>
          </w:tcPr>
          <w:p w14:paraId="7BB9D271" w14:textId="77777777" w:rsidR="006171C7" w:rsidRPr="00A54F92" w:rsidRDefault="006171C7" w:rsidP="006171C7">
            <w:pPr>
              <w:jc w:val="center"/>
              <w:rPr>
                <w:rFonts w:ascii="GHEA Grapalat" w:hAnsi="GHEA Grapalat"/>
                <w:b/>
                <w:color w:val="000000"/>
                <w:sz w:val="18"/>
                <w:szCs w:val="18"/>
                <w:lang w:val="hy-AM"/>
              </w:rPr>
            </w:pPr>
          </w:p>
        </w:tc>
        <w:tc>
          <w:tcPr>
            <w:tcW w:w="567" w:type="dxa"/>
            <w:vAlign w:val="center"/>
          </w:tcPr>
          <w:p w14:paraId="22CB34C2" w14:textId="58FF7744"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2</w:t>
            </w:r>
          </w:p>
        </w:tc>
        <w:tc>
          <w:tcPr>
            <w:tcW w:w="1134" w:type="dxa"/>
            <w:vAlign w:val="center"/>
          </w:tcPr>
          <w:p w14:paraId="3F814DAC"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68B3CC1E"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54AA8C57" w14:textId="5B8F5460"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2</w:t>
            </w:r>
          </w:p>
        </w:tc>
        <w:tc>
          <w:tcPr>
            <w:tcW w:w="1580" w:type="dxa"/>
            <w:vAlign w:val="center"/>
          </w:tcPr>
          <w:p w14:paraId="2DD6BF99" w14:textId="2E01D44B"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A54F92" w14:paraId="6439FFA2" w14:textId="77777777" w:rsidTr="00AC07E1">
        <w:trPr>
          <w:trHeight w:val="70"/>
        </w:trPr>
        <w:tc>
          <w:tcPr>
            <w:tcW w:w="723" w:type="dxa"/>
            <w:vAlign w:val="center"/>
          </w:tcPr>
          <w:p w14:paraId="02C7012D" w14:textId="2B3E764F"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16</w:t>
            </w:r>
          </w:p>
        </w:tc>
        <w:tc>
          <w:tcPr>
            <w:tcW w:w="1417" w:type="dxa"/>
            <w:vAlign w:val="center"/>
          </w:tcPr>
          <w:p w14:paraId="2784D126" w14:textId="2010C68A" w:rsidR="006171C7" w:rsidRPr="000D4423" w:rsidRDefault="006171C7" w:rsidP="006171C7">
            <w:pPr>
              <w:rPr>
                <w:rFonts w:ascii="Sylfaen" w:hAnsi="Sylfaen" w:cs="Sylfaen"/>
                <w:sz w:val="18"/>
                <w:szCs w:val="18"/>
              </w:rPr>
            </w:pPr>
            <w:r w:rsidRPr="00443CEF">
              <w:rPr>
                <w:rFonts w:ascii="Sylfaen" w:eastAsia="Arial" w:hAnsi="Sylfaen" w:cs="Arial"/>
                <w:sz w:val="18"/>
                <w:szCs w:val="18"/>
              </w:rPr>
              <w:t>33191318</w:t>
            </w:r>
            <w:r>
              <w:rPr>
                <w:rFonts w:ascii="Sylfaen" w:eastAsia="Arial" w:hAnsi="Sylfaen" w:cs="Arial"/>
                <w:sz w:val="18"/>
                <w:szCs w:val="18"/>
                <w:lang w:val="ru-RU"/>
              </w:rPr>
              <w:t>/22</w:t>
            </w:r>
          </w:p>
        </w:tc>
        <w:tc>
          <w:tcPr>
            <w:tcW w:w="1985" w:type="dxa"/>
          </w:tcPr>
          <w:p w14:paraId="2D586252" w14:textId="3E9D6A0F"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(10 մլ) </w:t>
            </w:r>
          </w:p>
        </w:tc>
        <w:tc>
          <w:tcPr>
            <w:tcW w:w="850" w:type="dxa"/>
          </w:tcPr>
          <w:p w14:paraId="32C0A128"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63D4AC5C" w14:textId="77777777" w:rsidR="006171C7" w:rsidRPr="00A54F92"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(10 մլ) </w:t>
            </w:r>
          </w:p>
          <w:p w14:paraId="22F34C4E" w14:textId="5D2CC8D2" w:rsidR="006171C7" w:rsidRPr="00A54F92" w:rsidRDefault="006171C7" w:rsidP="006171C7">
            <w:pPr>
              <w:rPr>
                <w:rFonts w:ascii="GHEA Grapalat" w:hAnsi="GHEA Grapalat"/>
                <w:color w:val="000000"/>
                <w:sz w:val="18"/>
                <w:szCs w:val="18"/>
                <w:lang w:val="hy-AM"/>
              </w:rPr>
            </w:pPr>
            <w:r w:rsidRPr="00A54F92">
              <w:rPr>
                <w:sz w:val="20"/>
                <w:szCs w:val="20"/>
                <w:lang w:val="hy-AM"/>
              </w:rPr>
              <w:t>Չափս՝</w:t>
            </w:r>
            <w:r w:rsidRPr="00A54F92">
              <w:rPr>
                <w:spacing w:val="-10"/>
                <w:sz w:val="20"/>
                <w:szCs w:val="20"/>
                <w:lang w:val="hy-AM"/>
              </w:rPr>
              <w:t xml:space="preserve"> </w:t>
            </w:r>
            <w:r w:rsidRPr="00A54F92">
              <w:rPr>
                <w:rFonts w:ascii="Arial" w:eastAsia="Arial" w:hAnsi="Arial" w:cs="Arial"/>
                <w:sz w:val="20"/>
                <w:szCs w:val="20"/>
                <w:lang w:val="hy-AM"/>
              </w:rPr>
              <w:t>10</w:t>
            </w:r>
            <w:r w:rsidRPr="00A54F92">
              <w:rPr>
                <w:rFonts w:ascii="Arial" w:eastAsia="Arial" w:hAnsi="Arial" w:cs="Arial"/>
                <w:spacing w:val="-3"/>
                <w:sz w:val="20"/>
                <w:szCs w:val="20"/>
                <w:lang w:val="hy-AM"/>
              </w:rPr>
              <w:t xml:space="preserve"> </w:t>
            </w:r>
            <w:r w:rsidRPr="00A54F92">
              <w:rPr>
                <w:spacing w:val="-5"/>
                <w:sz w:val="20"/>
                <w:szCs w:val="20"/>
                <w:lang w:val="hy-AM"/>
              </w:rPr>
              <w:t>մլ</w:t>
            </w:r>
          </w:p>
        </w:tc>
        <w:tc>
          <w:tcPr>
            <w:tcW w:w="840" w:type="dxa"/>
            <w:vAlign w:val="center"/>
          </w:tcPr>
          <w:p w14:paraId="6AC31ED4" w14:textId="09CA1E59" w:rsidR="006171C7" w:rsidRPr="00A54F92"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5A82AAB1" w14:textId="77777777" w:rsidR="006171C7" w:rsidRPr="00A54F92" w:rsidRDefault="006171C7" w:rsidP="006171C7">
            <w:pPr>
              <w:jc w:val="center"/>
              <w:rPr>
                <w:rFonts w:ascii="GHEA Grapalat" w:hAnsi="GHEA Grapalat"/>
                <w:color w:val="000000"/>
                <w:sz w:val="18"/>
                <w:szCs w:val="18"/>
                <w:lang w:val="hy-AM"/>
              </w:rPr>
            </w:pPr>
          </w:p>
        </w:tc>
        <w:tc>
          <w:tcPr>
            <w:tcW w:w="567" w:type="dxa"/>
            <w:vAlign w:val="center"/>
          </w:tcPr>
          <w:p w14:paraId="61DB35EB" w14:textId="77777777" w:rsidR="006171C7" w:rsidRPr="00A54F92" w:rsidRDefault="006171C7" w:rsidP="006171C7">
            <w:pPr>
              <w:jc w:val="center"/>
              <w:rPr>
                <w:rFonts w:ascii="GHEA Grapalat" w:hAnsi="GHEA Grapalat"/>
                <w:b/>
                <w:color w:val="000000"/>
                <w:sz w:val="18"/>
                <w:szCs w:val="18"/>
                <w:lang w:val="hy-AM"/>
              </w:rPr>
            </w:pPr>
          </w:p>
        </w:tc>
        <w:tc>
          <w:tcPr>
            <w:tcW w:w="567" w:type="dxa"/>
            <w:vAlign w:val="center"/>
          </w:tcPr>
          <w:p w14:paraId="31B06E9C" w14:textId="1A2106F2"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134" w:type="dxa"/>
            <w:vAlign w:val="center"/>
          </w:tcPr>
          <w:p w14:paraId="5E8D8B4F"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8902246"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2C7FBBD6" w14:textId="00141F8D"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580" w:type="dxa"/>
            <w:vAlign w:val="center"/>
          </w:tcPr>
          <w:p w14:paraId="3B55C381" w14:textId="1649F327"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A54F92" w14:paraId="792E3132" w14:textId="77777777" w:rsidTr="00AC07E1">
        <w:trPr>
          <w:trHeight w:val="70"/>
        </w:trPr>
        <w:tc>
          <w:tcPr>
            <w:tcW w:w="723" w:type="dxa"/>
            <w:vAlign w:val="center"/>
          </w:tcPr>
          <w:p w14:paraId="5376569B" w14:textId="3711C4F0"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17</w:t>
            </w:r>
          </w:p>
        </w:tc>
        <w:tc>
          <w:tcPr>
            <w:tcW w:w="1417" w:type="dxa"/>
          </w:tcPr>
          <w:p w14:paraId="7DE54F12" w14:textId="7C224046" w:rsidR="006171C7" w:rsidRPr="00443CEF" w:rsidRDefault="006171C7" w:rsidP="006171C7">
            <w:pPr>
              <w:rPr>
                <w:rFonts w:ascii="Sylfaen" w:eastAsia="Arial" w:hAnsi="Sylfaen" w:cs="Arial"/>
                <w:sz w:val="18"/>
                <w:szCs w:val="18"/>
              </w:rPr>
            </w:pPr>
            <w:r w:rsidRPr="00A143F0">
              <w:rPr>
                <w:rFonts w:ascii="Sylfaen" w:eastAsia="Arial" w:hAnsi="Sylfaen" w:cs="Arial"/>
                <w:sz w:val="18"/>
                <w:szCs w:val="18"/>
              </w:rPr>
              <w:t>33191318</w:t>
            </w:r>
            <w:r w:rsidRPr="00A143F0">
              <w:rPr>
                <w:rFonts w:ascii="Sylfaen" w:eastAsia="Arial" w:hAnsi="Sylfaen" w:cs="Arial"/>
                <w:sz w:val="18"/>
                <w:szCs w:val="18"/>
                <w:lang w:val="ru-RU"/>
              </w:rPr>
              <w:t>/2</w:t>
            </w:r>
            <w:r>
              <w:rPr>
                <w:rFonts w:ascii="Sylfaen" w:eastAsia="Arial" w:hAnsi="Sylfaen" w:cs="Arial"/>
                <w:sz w:val="18"/>
                <w:szCs w:val="18"/>
                <w:lang w:val="ru-RU"/>
              </w:rPr>
              <w:t>3</w:t>
            </w:r>
          </w:p>
        </w:tc>
        <w:tc>
          <w:tcPr>
            <w:tcW w:w="1985" w:type="dxa"/>
          </w:tcPr>
          <w:p w14:paraId="611772C7" w14:textId="4908BA09"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(25 մլ) </w:t>
            </w:r>
          </w:p>
        </w:tc>
        <w:tc>
          <w:tcPr>
            <w:tcW w:w="850" w:type="dxa"/>
          </w:tcPr>
          <w:p w14:paraId="5B9B2544"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226C350F" w14:textId="77777777" w:rsidR="006171C7" w:rsidRPr="00A54F92"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(25 մլ) </w:t>
            </w:r>
          </w:p>
          <w:p w14:paraId="69F18DE6" w14:textId="023E947E" w:rsidR="006171C7" w:rsidRPr="00A54F92" w:rsidRDefault="006171C7" w:rsidP="006171C7">
            <w:pPr>
              <w:rPr>
                <w:rFonts w:ascii="GHEA Grapalat" w:hAnsi="GHEA Grapalat"/>
                <w:color w:val="000000"/>
                <w:sz w:val="18"/>
                <w:szCs w:val="18"/>
                <w:lang w:val="hy-AM"/>
              </w:rPr>
            </w:pPr>
            <w:r w:rsidRPr="00A54F92">
              <w:rPr>
                <w:sz w:val="20"/>
                <w:szCs w:val="20"/>
                <w:lang w:val="hy-AM"/>
              </w:rPr>
              <w:t>Չափս՝</w:t>
            </w:r>
            <w:r w:rsidRPr="00A54F92">
              <w:rPr>
                <w:spacing w:val="-10"/>
                <w:sz w:val="20"/>
                <w:szCs w:val="20"/>
                <w:lang w:val="hy-AM"/>
              </w:rPr>
              <w:t xml:space="preserve"> </w:t>
            </w:r>
            <w:r w:rsidRPr="00A54F92">
              <w:rPr>
                <w:rFonts w:ascii="Arial" w:eastAsia="Arial" w:hAnsi="Arial" w:cs="Arial"/>
                <w:sz w:val="20"/>
                <w:szCs w:val="20"/>
                <w:lang w:val="hy-AM"/>
              </w:rPr>
              <w:t>25</w:t>
            </w:r>
            <w:r w:rsidRPr="00A54F92">
              <w:rPr>
                <w:spacing w:val="-5"/>
                <w:sz w:val="20"/>
                <w:szCs w:val="20"/>
                <w:lang w:val="hy-AM"/>
              </w:rPr>
              <w:t>մլ</w:t>
            </w:r>
          </w:p>
        </w:tc>
        <w:tc>
          <w:tcPr>
            <w:tcW w:w="840" w:type="dxa"/>
            <w:vAlign w:val="center"/>
          </w:tcPr>
          <w:p w14:paraId="72DD957B" w14:textId="29FAF5F4" w:rsidR="006171C7" w:rsidRPr="00A54F92"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39BC8339" w14:textId="77777777" w:rsidR="006171C7" w:rsidRPr="00A54F92" w:rsidRDefault="006171C7" w:rsidP="006171C7">
            <w:pPr>
              <w:jc w:val="center"/>
              <w:rPr>
                <w:rFonts w:ascii="GHEA Grapalat" w:hAnsi="GHEA Grapalat"/>
                <w:color w:val="000000"/>
                <w:sz w:val="18"/>
                <w:szCs w:val="18"/>
                <w:lang w:val="hy-AM"/>
              </w:rPr>
            </w:pPr>
          </w:p>
        </w:tc>
        <w:tc>
          <w:tcPr>
            <w:tcW w:w="567" w:type="dxa"/>
            <w:vAlign w:val="center"/>
          </w:tcPr>
          <w:p w14:paraId="1002FF25" w14:textId="77777777" w:rsidR="006171C7" w:rsidRPr="00A54F92" w:rsidRDefault="006171C7" w:rsidP="006171C7">
            <w:pPr>
              <w:jc w:val="center"/>
              <w:rPr>
                <w:rFonts w:ascii="GHEA Grapalat" w:hAnsi="GHEA Grapalat"/>
                <w:b/>
                <w:color w:val="000000"/>
                <w:sz w:val="18"/>
                <w:szCs w:val="18"/>
                <w:lang w:val="hy-AM"/>
              </w:rPr>
            </w:pPr>
          </w:p>
        </w:tc>
        <w:tc>
          <w:tcPr>
            <w:tcW w:w="567" w:type="dxa"/>
            <w:vAlign w:val="center"/>
          </w:tcPr>
          <w:p w14:paraId="5E02F552" w14:textId="1F0B0917"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134" w:type="dxa"/>
            <w:vAlign w:val="center"/>
          </w:tcPr>
          <w:p w14:paraId="77264F01"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328A448C"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7D748F10" w14:textId="056878EC"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580" w:type="dxa"/>
            <w:vAlign w:val="center"/>
          </w:tcPr>
          <w:p w14:paraId="7BA161B4" w14:textId="0A37B5E6"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A54F92" w14:paraId="40FA7D6F" w14:textId="77777777" w:rsidTr="00AC07E1">
        <w:trPr>
          <w:trHeight w:val="70"/>
        </w:trPr>
        <w:tc>
          <w:tcPr>
            <w:tcW w:w="723" w:type="dxa"/>
            <w:vAlign w:val="center"/>
          </w:tcPr>
          <w:p w14:paraId="4B7BE080" w14:textId="677DB2EF"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18</w:t>
            </w:r>
          </w:p>
        </w:tc>
        <w:tc>
          <w:tcPr>
            <w:tcW w:w="1417" w:type="dxa"/>
          </w:tcPr>
          <w:p w14:paraId="6A606DA8" w14:textId="64AAD8A6" w:rsidR="006171C7" w:rsidRPr="00A143F0" w:rsidRDefault="006171C7" w:rsidP="006171C7">
            <w:pPr>
              <w:rPr>
                <w:rFonts w:ascii="Sylfaen" w:eastAsia="Arial" w:hAnsi="Sylfaen" w:cs="Arial"/>
                <w:sz w:val="18"/>
                <w:szCs w:val="18"/>
              </w:rPr>
            </w:pPr>
            <w:r w:rsidRPr="00A143F0">
              <w:rPr>
                <w:rFonts w:ascii="Sylfaen" w:eastAsia="Arial" w:hAnsi="Sylfaen" w:cs="Arial"/>
                <w:sz w:val="18"/>
                <w:szCs w:val="18"/>
              </w:rPr>
              <w:t>33191318</w:t>
            </w:r>
            <w:r w:rsidRPr="00A143F0">
              <w:rPr>
                <w:rFonts w:ascii="Sylfaen" w:eastAsia="Arial" w:hAnsi="Sylfaen" w:cs="Arial"/>
                <w:sz w:val="18"/>
                <w:szCs w:val="18"/>
                <w:lang w:val="ru-RU"/>
              </w:rPr>
              <w:t>/2</w:t>
            </w:r>
            <w:r>
              <w:rPr>
                <w:rFonts w:ascii="Sylfaen" w:eastAsia="Arial" w:hAnsi="Sylfaen" w:cs="Arial"/>
                <w:sz w:val="18"/>
                <w:szCs w:val="18"/>
                <w:lang w:val="ru-RU"/>
              </w:rPr>
              <w:t>4</w:t>
            </w:r>
          </w:p>
        </w:tc>
        <w:tc>
          <w:tcPr>
            <w:tcW w:w="1985" w:type="dxa"/>
          </w:tcPr>
          <w:p w14:paraId="105BBA19" w14:textId="09464388"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(50 մլ) </w:t>
            </w:r>
          </w:p>
        </w:tc>
        <w:tc>
          <w:tcPr>
            <w:tcW w:w="850" w:type="dxa"/>
          </w:tcPr>
          <w:p w14:paraId="29FF126C"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05EEB6A1" w14:textId="77777777" w:rsidR="006171C7" w:rsidRPr="00A54F92"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(50 մլ) </w:t>
            </w:r>
          </w:p>
          <w:p w14:paraId="39727BB2" w14:textId="7D244E8B" w:rsidR="006171C7" w:rsidRPr="00A54F92" w:rsidRDefault="006171C7" w:rsidP="006171C7">
            <w:pPr>
              <w:rPr>
                <w:rFonts w:ascii="GHEA Grapalat" w:hAnsi="GHEA Grapalat"/>
                <w:color w:val="000000"/>
                <w:sz w:val="18"/>
                <w:szCs w:val="18"/>
                <w:lang w:val="hy-AM"/>
              </w:rPr>
            </w:pPr>
            <w:r w:rsidRPr="00A54F92">
              <w:rPr>
                <w:sz w:val="20"/>
                <w:szCs w:val="20"/>
                <w:lang w:val="hy-AM"/>
              </w:rPr>
              <w:t>Չափս՝</w:t>
            </w:r>
            <w:r w:rsidRPr="00A54F92">
              <w:rPr>
                <w:spacing w:val="-10"/>
                <w:sz w:val="20"/>
                <w:szCs w:val="20"/>
                <w:lang w:val="hy-AM"/>
              </w:rPr>
              <w:t xml:space="preserve"> </w:t>
            </w:r>
            <w:r w:rsidRPr="00A54F92">
              <w:rPr>
                <w:rFonts w:ascii="Arial" w:eastAsia="Arial" w:hAnsi="Arial" w:cs="Arial"/>
                <w:sz w:val="20"/>
                <w:szCs w:val="20"/>
                <w:lang w:val="hy-AM"/>
              </w:rPr>
              <w:t>50</w:t>
            </w:r>
            <w:r w:rsidRPr="00A54F92">
              <w:rPr>
                <w:rFonts w:ascii="Arial" w:eastAsia="Arial" w:hAnsi="Arial" w:cs="Arial"/>
                <w:spacing w:val="-3"/>
                <w:sz w:val="20"/>
                <w:szCs w:val="20"/>
                <w:lang w:val="hy-AM"/>
              </w:rPr>
              <w:t xml:space="preserve"> </w:t>
            </w:r>
            <w:r w:rsidRPr="00A54F92">
              <w:rPr>
                <w:spacing w:val="-5"/>
                <w:sz w:val="20"/>
                <w:szCs w:val="20"/>
                <w:lang w:val="hy-AM"/>
              </w:rPr>
              <w:t>մլ</w:t>
            </w:r>
          </w:p>
        </w:tc>
        <w:tc>
          <w:tcPr>
            <w:tcW w:w="840" w:type="dxa"/>
            <w:vAlign w:val="center"/>
          </w:tcPr>
          <w:p w14:paraId="780039EC" w14:textId="1BBA5F45" w:rsidR="006171C7" w:rsidRPr="00A54F92"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3BBAFFE8" w14:textId="77777777" w:rsidR="006171C7" w:rsidRPr="00A54F92" w:rsidRDefault="006171C7" w:rsidP="006171C7">
            <w:pPr>
              <w:jc w:val="center"/>
              <w:rPr>
                <w:rFonts w:ascii="GHEA Grapalat" w:hAnsi="GHEA Grapalat"/>
                <w:color w:val="000000"/>
                <w:sz w:val="18"/>
                <w:szCs w:val="18"/>
                <w:lang w:val="hy-AM"/>
              </w:rPr>
            </w:pPr>
          </w:p>
        </w:tc>
        <w:tc>
          <w:tcPr>
            <w:tcW w:w="567" w:type="dxa"/>
            <w:vAlign w:val="center"/>
          </w:tcPr>
          <w:p w14:paraId="0FF833C9" w14:textId="77777777" w:rsidR="006171C7" w:rsidRPr="00A54F92" w:rsidRDefault="006171C7" w:rsidP="006171C7">
            <w:pPr>
              <w:jc w:val="center"/>
              <w:rPr>
                <w:rFonts w:ascii="GHEA Grapalat" w:hAnsi="GHEA Grapalat"/>
                <w:b/>
                <w:color w:val="000000"/>
                <w:sz w:val="18"/>
                <w:szCs w:val="18"/>
                <w:lang w:val="hy-AM"/>
              </w:rPr>
            </w:pPr>
          </w:p>
        </w:tc>
        <w:tc>
          <w:tcPr>
            <w:tcW w:w="567" w:type="dxa"/>
            <w:vAlign w:val="center"/>
          </w:tcPr>
          <w:p w14:paraId="3FE76AF4" w14:textId="13F3B461"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134" w:type="dxa"/>
            <w:vAlign w:val="center"/>
          </w:tcPr>
          <w:p w14:paraId="13B1DC7E"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2BFEF0AD"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6E63F51C" w14:textId="075B9B06"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580" w:type="dxa"/>
            <w:vAlign w:val="center"/>
          </w:tcPr>
          <w:p w14:paraId="0BBF3254" w14:textId="5BB6ADD5"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A54F92" w14:paraId="13678CE7" w14:textId="77777777" w:rsidTr="00AC07E1">
        <w:trPr>
          <w:trHeight w:val="70"/>
        </w:trPr>
        <w:tc>
          <w:tcPr>
            <w:tcW w:w="723" w:type="dxa"/>
            <w:vAlign w:val="center"/>
          </w:tcPr>
          <w:p w14:paraId="455ADF0D" w14:textId="31AC6005"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19</w:t>
            </w:r>
          </w:p>
        </w:tc>
        <w:tc>
          <w:tcPr>
            <w:tcW w:w="1417" w:type="dxa"/>
          </w:tcPr>
          <w:p w14:paraId="4A2BDA20" w14:textId="06952947" w:rsidR="006171C7" w:rsidRPr="00A143F0" w:rsidRDefault="006171C7" w:rsidP="006171C7">
            <w:pPr>
              <w:rPr>
                <w:rFonts w:ascii="Sylfaen" w:eastAsia="Arial" w:hAnsi="Sylfaen" w:cs="Arial"/>
                <w:sz w:val="18"/>
                <w:szCs w:val="18"/>
              </w:rPr>
            </w:pPr>
            <w:r w:rsidRPr="00A143F0">
              <w:rPr>
                <w:rFonts w:ascii="Sylfaen" w:eastAsia="Arial" w:hAnsi="Sylfaen" w:cs="Arial"/>
                <w:sz w:val="18"/>
                <w:szCs w:val="18"/>
              </w:rPr>
              <w:t>33191318</w:t>
            </w:r>
            <w:r w:rsidRPr="00A143F0">
              <w:rPr>
                <w:rFonts w:ascii="Sylfaen" w:eastAsia="Arial" w:hAnsi="Sylfaen" w:cs="Arial"/>
                <w:sz w:val="18"/>
                <w:szCs w:val="18"/>
                <w:lang w:val="ru-RU"/>
              </w:rPr>
              <w:t>/2</w:t>
            </w:r>
            <w:r>
              <w:rPr>
                <w:rFonts w:ascii="Sylfaen" w:eastAsia="Arial" w:hAnsi="Sylfaen" w:cs="Arial"/>
                <w:sz w:val="18"/>
                <w:szCs w:val="18"/>
                <w:lang w:val="ru-RU"/>
              </w:rPr>
              <w:t>5</w:t>
            </w:r>
          </w:p>
        </w:tc>
        <w:tc>
          <w:tcPr>
            <w:tcW w:w="1985" w:type="dxa"/>
          </w:tcPr>
          <w:p w14:paraId="0F5BE6C1" w14:textId="235D347A"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(100 մլ) </w:t>
            </w:r>
          </w:p>
        </w:tc>
        <w:tc>
          <w:tcPr>
            <w:tcW w:w="850" w:type="dxa"/>
          </w:tcPr>
          <w:p w14:paraId="53B02785"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65456C1C" w14:textId="77777777" w:rsidR="006171C7" w:rsidRPr="00A54F92"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(100 մլ) </w:t>
            </w:r>
          </w:p>
          <w:p w14:paraId="27E8F601" w14:textId="5FF3D0DC" w:rsidR="006171C7" w:rsidRPr="00A54F92" w:rsidRDefault="006171C7" w:rsidP="006171C7">
            <w:pPr>
              <w:rPr>
                <w:rFonts w:ascii="GHEA Grapalat" w:hAnsi="GHEA Grapalat"/>
                <w:color w:val="000000"/>
                <w:sz w:val="18"/>
                <w:szCs w:val="18"/>
                <w:lang w:val="hy-AM"/>
              </w:rPr>
            </w:pPr>
            <w:r w:rsidRPr="00A54F92">
              <w:rPr>
                <w:sz w:val="20"/>
                <w:szCs w:val="20"/>
                <w:lang w:val="hy-AM"/>
              </w:rPr>
              <w:t>Չափս՝</w:t>
            </w:r>
            <w:r w:rsidRPr="00A54F92">
              <w:rPr>
                <w:spacing w:val="-10"/>
                <w:sz w:val="20"/>
                <w:szCs w:val="20"/>
                <w:lang w:val="hy-AM"/>
              </w:rPr>
              <w:t xml:space="preserve"> </w:t>
            </w:r>
            <w:r w:rsidRPr="00A54F92">
              <w:rPr>
                <w:rFonts w:ascii="Arial" w:eastAsia="Arial" w:hAnsi="Arial" w:cs="Arial"/>
                <w:sz w:val="20"/>
                <w:szCs w:val="20"/>
                <w:lang w:val="hy-AM"/>
              </w:rPr>
              <w:t>10</w:t>
            </w:r>
            <w:r w:rsidRPr="00A54F92">
              <w:rPr>
                <w:rFonts w:ascii="Arial" w:eastAsia="Arial" w:hAnsi="Arial" w:cs="Arial"/>
                <w:spacing w:val="-3"/>
                <w:sz w:val="20"/>
                <w:szCs w:val="20"/>
                <w:lang w:val="hy-AM"/>
              </w:rPr>
              <w:t>0</w:t>
            </w:r>
            <w:r w:rsidRPr="00A54F92">
              <w:rPr>
                <w:spacing w:val="-5"/>
                <w:sz w:val="20"/>
                <w:szCs w:val="20"/>
                <w:lang w:val="hy-AM"/>
              </w:rPr>
              <w:t>մլ</w:t>
            </w:r>
          </w:p>
        </w:tc>
        <w:tc>
          <w:tcPr>
            <w:tcW w:w="840" w:type="dxa"/>
            <w:vAlign w:val="center"/>
          </w:tcPr>
          <w:p w14:paraId="2F32524A" w14:textId="57E5946F" w:rsidR="006171C7" w:rsidRPr="00A54F92"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388BB720" w14:textId="77777777" w:rsidR="006171C7" w:rsidRPr="00A54F92" w:rsidRDefault="006171C7" w:rsidP="006171C7">
            <w:pPr>
              <w:jc w:val="center"/>
              <w:rPr>
                <w:rFonts w:ascii="GHEA Grapalat" w:hAnsi="GHEA Grapalat"/>
                <w:color w:val="000000"/>
                <w:sz w:val="18"/>
                <w:szCs w:val="18"/>
                <w:lang w:val="hy-AM"/>
              </w:rPr>
            </w:pPr>
          </w:p>
        </w:tc>
        <w:tc>
          <w:tcPr>
            <w:tcW w:w="567" w:type="dxa"/>
            <w:vAlign w:val="center"/>
          </w:tcPr>
          <w:p w14:paraId="62FD2316" w14:textId="77777777" w:rsidR="006171C7" w:rsidRPr="00A54F92" w:rsidRDefault="006171C7" w:rsidP="006171C7">
            <w:pPr>
              <w:jc w:val="center"/>
              <w:rPr>
                <w:rFonts w:ascii="GHEA Grapalat" w:hAnsi="GHEA Grapalat"/>
                <w:b/>
                <w:color w:val="000000"/>
                <w:sz w:val="18"/>
                <w:szCs w:val="18"/>
                <w:lang w:val="hy-AM"/>
              </w:rPr>
            </w:pPr>
          </w:p>
        </w:tc>
        <w:tc>
          <w:tcPr>
            <w:tcW w:w="567" w:type="dxa"/>
            <w:vAlign w:val="center"/>
          </w:tcPr>
          <w:p w14:paraId="2437E261" w14:textId="74E6375C"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134" w:type="dxa"/>
            <w:vAlign w:val="center"/>
          </w:tcPr>
          <w:p w14:paraId="29647C75"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w:t>
            </w:r>
            <w:r w:rsidRPr="00522968">
              <w:rPr>
                <w:rFonts w:ascii="GHEA Grapalat" w:hAnsi="GHEA Grapalat"/>
                <w:color w:val="000000"/>
                <w:sz w:val="18"/>
                <w:szCs w:val="18"/>
              </w:rPr>
              <w:lastRenderedPageBreak/>
              <w:t>5/2</w:t>
            </w:r>
          </w:p>
          <w:p w14:paraId="0EF45F7C"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4FFFCD05" w14:textId="3EE6B0D8"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lastRenderedPageBreak/>
              <w:t>4</w:t>
            </w:r>
          </w:p>
        </w:tc>
        <w:tc>
          <w:tcPr>
            <w:tcW w:w="1580" w:type="dxa"/>
            <w:vAlign w:val="center"/>
          </w:tcPr>
          <w:p w14:paraId="236922C4" w14:textId="0B6924D5"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lastRenderedPageBreak/>
              <w:t xml:space="preserve">երեք </w:t>
            </w:r>
            <w:r w:rsidRPr="0088393B">
              <w:rPr>
                <w:rFonts w:ascii="GHEA Grapalat" w:hAnsi="GHEA Grapalat"/>
                <w:color w:val="000000"/>
                <w:sz w:val="18"/>
                <w:szCs w:val="18"/>
                <w:lang w:val="hy-AM"/>
              </w:rPr>
              <w:t>ամսվա ընթացքում</w:t>
            </w:r>
          </w:p>
        </w:tc>
      </w:tr>
      <w:tr w:rsidR="006171C7" w:rsidRPr="00A54F92" w14:paraId="6DB9B5BC" w14:textId="77777777" w:rsidTr="00AC07E1">
        <w:trPr>
          <w:trHeight w:val="70"/>
        </w:trPr>
        <w:tc>
          <w:tcPr>
            <w:tcW w:w="723" w:type="dxa"/>
            <w:vAlign w:val="center"/>
          </w:tcPr>
          <w:p w14:paraId="6AD3B43D" w14:textId="5679F9E9"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lastRenderedPageBreak/>
              <w:t>20</w:t>
            </w:r>
          </w:p>
        </w:tc>
        <w:tc>
          <w:tcPr>
            <w:tcW w:w="1417" w:type="dxa"/>
          </w:tcPr>
          <w:p w14:paraId="56B672DB" w14:textId="087DD7B3" w:rsidR="006171C7" w:rsidRPr="00A143F0" w:rsidRDefault="006171C7" w:rsidP="006171C7">
            <w:pPr>
              <w:rPr>
                <w:rFonts w:ascii="Sylfaen" w:eastAsia="Arial" w:hAnsi="Sylfaen" w:cs="Arial"/>
                <w:sz w:val="18"/>
                <w:szCs w:val="18"/>
              </w:rPr>
            </w:pPr>
            <w:r w:rsidRPr="00A143F0">
              <w:rPr>
                <w:rFonts w:ascii="Sylfaen" w:eastAsia="Arial" w:hAnsi="Sylfaen" w:cs="Arial"/>
                <w:sz w:val="18"/>
                <w:szCs w:val="18"/>
              </w:rPr>
              <w:t>33191318</w:t>
            </w:r>
            <w:r w:rsidRPr="00A143F0">
              <w:rPr>
                <w:rFonts w:ascii="Sylfaen" w:eastAsia="Arial" w:hAnsi="Sylfaen" w:cs="Arial"/>
                <w:sz w:val="18"/>
                <w:szCs w:val="18"/>
                <w:lang w:val="ru-RU"/>
              </w:rPr>
              <w:t>/2</w:t>
            </w:r>
            <w:r>
              <w:rPr>
                <w:rFonts w:ascii="Sylfaen" w:eastAsia="Arial" w:hAnsi="Sylfaen" w:cs="Arial"/>
                <w:sz w:val="18"/>
                <w:szCs w:val="18"/>
                <w:lang w:val="ru-RU"/>
              </w:rPr>
              <w:t>6</w:t>
            </w:r>
          </w:p>
        </w:tc>
        <w:tc>
          <w:tcPr>
            <w:tcW w:w="1985" w:type="dxa"/>
          </w:tcPr>
          <w:p w14:paraId="30612E93" w14:textId="5EC89ECE"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(250 մլ) </w:t>
            </w:r>
          </w:p>
        </w:tc>
        <w:tc>
          <w:tcPr>
            <w:tcW w:w="850" w:type="dxa"/>
          </w:tcPr>
          <w:p w14:paraId="1B449047"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5076F4A1" w14:textId="77777777" w:rsidR="006171C7" w:rsidRPr="00A54F92"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(250 մլ) </w:t>
            </w:r>
          </w:p>
          <w:p w14:paraId="305FA339" w14:textId="1B3AAD11" w:rsidR="006171C7" w:rsidRPr="00A54F92" w:rsidRDefault="006171C7" w:rsidP="006171C7">
            <w:pPr>
              <w:rPr>
                <w:rFonts w:ascii="GHEA Grapalat" w:hAnsi="GHEA Grapalat"/>
                <w:color w:val="000000"/>
                <w:sz w:val="18"/>
                <w:szCs w:val="18"/>
                <w:lang w:val="hy-AM"/>
              </w:rPr>
            </w:pPr>
            <w:r w:rsidRPr="00A54F92">
              <w:rPr>
                <w:sz w:val="20"/>
                <w:szCs w:val="20"/>
                <w:lang w:val="hy-AM"/>
              </w:rPr>
              <w:t>Չափս՝</w:t>
            </w:r>
            <w:r w:rsidRPr="00A54F92">
              <w:rPr>
                <w:spacing w:val="-10"/>
                <w:sz w:val="20"/>
                <w:szCs w:val="20"/>
                <w:lang w:val="hy-AM"/>
              </w:rPr>
              <w:t xml:space="preserve"> </w:t>
            </w:r>
            <w:r w:rsidRPr="00A54F92">
              <w:rPr>
                <w:rFonts w:ascii="Arial" w:eastAsia="Arial" w:hAnsi="Arial" w:cs="Arial"/>
                <w:sz w:val="20"/>
                <w:szCs w:val="20"/>
                <w:lang w:val="hy-AM"/>
              </w:rPr>
              <w:t>250</w:t>
            </w:r>
            <w:r w:rsidRPr="00A54F92">
              <w:rPr>
                <w:rFonts w:ascii="Arial" w:eastAsia="Arial" w:hAnsi="Arial" w:cs="Arial"/>
                <w:spacing w:val="-3"/>
                <w:sz w:val="20"/>
                <w:szCs w:val="20"/>
                <w:lang w:val="hy-AM"/>
              </w:rPr>
              <w:t xml:space="preserve"> </w:t>
            </w:r>
            <w:r w:rsidRPr="00A54F92">
              <w:rPr>
                <w:spacing w:val="-5"/>
                <w:sz w:val="20"/>
                <w:szCs w:val="20"/>
                <w:lang w:val="hy-AM"/>
              </w:rPr>
              <w:t>մլ</w:t>
            </w:r>
          </w:p>
        </w:tc>
        <w:tc>
          <w:tcPr>
            <w:tcW w:w="840" w:type="dxa"/>
            <w:vAlign w:val="center"/>
          </w:tcPr>
          <w:p w14:paraId="60059AB8" w14:textId="1D7C5346" w:rsidR="006171C7" w:rsidRPr="00A54F92"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520D7CF4" w14:textId="77777777" w:rsidR="006171C7" w:rsidRPr="00A54F92" w:rsidRDefault="006171C7" w:rsidP="006171C7">
            <w:pPr>
              <w:jc w:val="center"/>
              <w:rPr>
                <w:rFonts w:ascii="GHEA Grapalat" w:hAnsi="GHEA Grapalat"/>
                <w:color w:val="000000"/>
                <w:sz w:val="18"/>
                <w:szCs w:val="18"/>
                <w:lang w:val="hy-AM"/>
              </w:rPr>
            </w:pPr>
          </w:p>
        </w:tc>
        <w:tc>
          <w:tcPr>
            <w:tcW w:w="567" w:type="dxa"/>
            <w:vAlign w:val="center"/>
          </w:tcPr>
          <w:p w14:paraId="6A7F7CFF" w14:textId="77777777" w:rsidR="006171C7" w:rsidRPr="00A54F92" w:rsidRDefault="006171C7" w:rsidP="006171C7">
            <w:pPr>
              <w:jc w:val="center"/>
              <w:rPr>
                <w:rFonts w:ascii="GHEA Grapalat" w:hAnsi="GHEA Grapalat"/>
                <w:b/>
                <w:color w:val="000000"/>
                <w:sz w:val="18"/>
                <w:szCs w:val="18"/>
                <w:lang w:val="hy-AM"/>
              </w:rPr>
            </w:pPr>
          </w:p>
        </w:tc>
        <w:tc>
          <w:tcPr>
            <w:tcW w:w="567" w:type="dxa"/>
            <w:vAlign w:val="center"/>
          </w:tcPr>
          <w:p w14:paraId="37EB331B" w14:textId="331B2204"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134" w:type="dxa"/>
            <w:vAlign w:val="center"/>
          </w:tcPr>
          <w:p w14:paraId="0F074E34"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5145EEF"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098AE5A6" w14:textId="32F4BB3C" w:rsidR="006171C7" w:rsidRPr="00FD6DFF"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580" w:type="dxa"/>
            <w:vAlign w:val="center"/>
          </w:tcPr>
          <w:p w14:paraId="3098B738" w14:textId="694EB456"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A54F92" w14:paraId="72BCD703" w14:textId="77777777" w:rsidTr="00AC07E1">
        <w:trPr>
          <w:trHeight w:val="70"/>
        </w:trPr>
        <w:tc>
          <w:tcPr>
            <w:tcW w:w="723" w:type="dxa"/>
            <w:vAlign w:val="center"/>
          </w:tcPr>
          <w:p w14:paraId="2F499294" w14:textId="4CFFD226"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21</w:t>
            </w:r>
          </w:p>
        </w:tc>
        <w:tc>
          <w:tcPr>
            <w:tcW w:w="1417" w:type="dxa"/>
            <w:vAlign w:val="center"/>
          </w:tcPr>
          <w:p w14:paraId="3488FC2D" w14:textId="5191811B" w:rsidR="006171C7" w:rsidRPr="00A143F0" w:rsidRDefault="006171C7" w:rsidP="006171C7">
            <w:pPr>
              <w:rPr>
                <w:rFonts w:ascii="Sylfaen" w:eastAsia="Arial" w:hAnsi="Sylfaen" w:cs="Arial"/>
                <w:sz w:val="18"/>
                <w:szCs w:val="18"/>
              </w:rPr>
            </w:pPr>
            <w:r w:rsidRPr="001D63EA">
              <w:rPr>
                <w:rFonts w:ascii="Sylfaen" w:hAnsi="Sylfaen"/>
                <w:bCs/>
                <w:color w:val="000000"/>
                <w:sz w:val="20"/>
                <w:szCs w:val="20"/>
                <w:lang w:val="hy-AM"/>
              </w:rPr>
              <w:t>38431491/</w:t>
            </w:r>
            <w:r>
              <w:rPr>
                <w:rFonts w:ascii="Sylfaen" w:hAnsi="Sylfaen"/>
                <w:bCs/>
                <w:color w:val="000000"/>
                <w:sz w:val="20"/>
                <w:szCs w:val="20"/>
                <w:lang w:val="ru-RU"/>
              </w:rPr>
              <w:t>3</w:t>
            </w:r>
          </w:p>
        </w:tc>
        <w:tc>
          <w:tcPr>
            <w:tcW w:w="1985" w:type="dxa"/>
          </w:tcPr>
          <w:p w14:paraId="063F1DF9" w14:textId="5612BBC1"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Պետրիի թասիկ ապակյա (15×90 մմ) </w:t>
            </w:r>
          </w:p>
        </w:tc>
        <w:tc>
          <w:tcPr>
            <w:tcW w:w="850" w:type="dxa"/>
          </w:tcPr>
          <w:p w14:paraId="3E6D81D8"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742C7E18" w14:textId="69EE43DF" w:rsidR="006171C7" w:rsidRPr="00A54F92"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Պետրիի թասիկ ապակյա </w:t>
            </w:r>
          </w:p>
          <w:p w14:paraId="256F6D63" w14:textId="77777777" w:rsidR="006171C7" w:rsidRPr="00A54F92" w:rsidRDefault="006171C7" w:rsidP="006171C7">
            <w:pPr>
              <w:rPr>
                <w:spacing w:val="-5"/>
                <w:sz w:val="20"/>
                <w:szCs w:val="20"/>
                <w:lang w:val="hy-AM"/>
              </w:rPr>
            </w:pPr>
            <w:r w:rsidRPr="00A54F92">
              <w:rPr>
                <w:sz w:val="20"/>
                <w:szCs w:val="20"/>
                <w:lang w:val="hy-AM"/>
              </w:rPr>
              <w:t>Չափս՝</w:t>
            </w:r>
            <w:r w:rsidRPr="00A54F92">
              <w:rPr>
                <w:spacing w:val="42"/>
                <w:sz w:val="20"/>
                <w:szCs w:val="20"/>
                <w:lang w:val="hy-AM"/>
              </w:rPr>
              <w:t xml:space="preserve"> </w:t>
            </w:r>
            <w:r w:rsidRPr="00A54F92">
              <w:rPr>
                <w:rFonts w:ascii="Arial" w:eastAsia="Arial" w:hAnsi="Arial" w:cs="Arial"/>
                <w:sz w:val="20"/>
                <w:szCs w:val="20"/>
                <w:lang w:val="hy-AM"/>
              </w:rPr>
              <w:t>15x90</w:t>
            </w:r>
            <w:r w:rsidRPr="00A54F92">
              <w:rPr>
                <w:rFonts w:ascii="Arial" w:eastAsia="Arial" w:hAnsi="Arial" w:cs="Arial"/>
                <w:spacing w:val="-3"/>
                <w:sz w:val="20"/>
                <w:szCs w:val="20"/>
                <w:lang w:val="hy-AM"/>
              </w:rPr>
              <w:t xml:space="preserve"> </w:t>
            </w:r>
            <w:r w:rsidRPr="00A54F92">
              <w:rPr>
                <w:spacing w:val="-5"/>
                <w:sz w:val="20"/>
                <w:szCs w:val="20"/>
                <w:lang w:val="hy-AM"/>
              </w:rPr>
              <w:t>մմ</w:t>
            </w:r>
          </w:p>
          <w:p w14:paraId="0A1B11A4" w14:textId="3EC42EA7" w:rsidR="006171C7" w:rsidRPr="00661923" w:rsidRDefault="006171C7" w:rsidP="006171C7">
            <w:pPr>
              <w:rPr>
                <w:rFonts w:ascii="GHEA Grapalat" w:hAnsi="GHEA Grapalat"/>
                <w:color w:val="000000"/>
                <w:sz w:val="18"/>
                <w:szCs w:val="18"/>
                <w:lang w:val="ru-RU"/>
              </w:rPr>
            </w:pPr>
            <w:r>
              <w:rPr>
                <w:rFonts w:ascii="Arial"/>
                <w:spacing w:val="-2"/>
                <w:sz w:val="20"/>
              </w:rPr>
              <w:t>5058546</w:t>
            </w:r>
          </w:p>
        </w:tc>
        <w:tc>
          <w:tcPr>
            <w:tcW w:w="840" w:type="dxa"/>
            <w:vAlign w:val="center"/>
          </w:tcPr>
          <w:p w14:paraId="4B806FB5" w14:textId="45935BF4" w:rsidR="006171C7" w:rsidRDefault="006171C7" w:rsidP="006171C7">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194A5643" w14:textId="77777777" w:rsidR="006171C7" w:rsidRPr="00EF4A67" w:rsidRDefault="006171C7" w:rsidP="006171C7">
            <w:pPr>
              <w:jc w:val="center"/>
              <w:rPr>
                <w:rFonts w:ascii="GHEA Grapalat" w:hAnsi="GHEA Grapalat"/>
                <w:color w:val="000000"/>
                <w:sz w:val="18"/>
                <w:szCs w:val="18"/>
              </w:rPr>
            </w:pPr>
          </w:p>
        </w:tc>
        <w:tc>
          <w:tcPr>
            <w:tcW w:w="567" w:type="dxa"/>
            <w:vAlign w:val="center"/>
          </w:tcPr>
          <w:p w14:paraId="53DC0435" w14:textId="77777777" w:rsidR="006171C7" w:rsidRPr="00B444CD" w:rsidRDefault="006171C7" w:rsidP="006171C7">
            <w:pPr>
              <w:jc w:val="center"/>
              <w:rPr>
                <w:rFonts w:ascii="GHEA Grapalat" w:hAnsi="GHEA Grapalat"/>
                <w:b/>
                <w:color w:val="000000"/>
                <w:sz w:val="18"/>
                <w:szCs w:val="18"/>
                <w:lang w:val="ru-RU"/>
              </w:rPr>
            </w:pPr>
          </w:p>
        </w:tc>
        <w:tc>
          <w:tcPr>
            <w:tcW w:w="567" w:type="dxa"/>
            <w:vAlign w:val="center"/>
          </w:tcPr>
          <w:p w14:paraId="3A9A441D" w14:textId="3F85C46D" w:rsidR="006171C7" w:rsidRPr="00661923" w:rsidRDefault="006171C7" w:rsidP="006171C7">
            <w:pPr>
              <w:jc w:val="center"/>
              <w:rPr>
                <w:rFonts w:asciiTheme="minorHAnsi" w:hAnsiTheme="minorHAnsi" w:cstheme="minorHAnsi"/>
                <w:lang w:val="ru-RU"/>
              </w:rPr>
            </w:pPr>
            <w:r>
              <w:rPr>
                <w:rFonts w:asciiTheme="minorHAnsi" w:hAnsiTheme="minorHAnsi" w:cstheme="minorHAnsi"/>
                <w:lang w:val="ru-RU"/>
              </w:rPr>
              <w:t>10</w:t>
            </w:r>
          </w:p>
        </w:tc>
        <w:tc>
          <w:tcPr>
            <w:tcW w:w="1134" w:type="dxa"/>
            <w:vAlign w:val="center"/>
          </w:tcPr>
          <w:p w14:paraId="264FCF20"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4B33E4BA"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20DA8565" w14:textId="24C07024" w:rsidR="006171C7" w:rsidRPr="00661923" w:rsidRDefault="006171C7" w:rsidP="006171C7">
            <w:pPr>
              <w:jc w:val="center"/>
              <w:rPr>
                <w:rFonts w:asciiTheme="minorHAnsi" w:hAnsiTheme="minorHAnsi" w:cstheme="minorHAnsi"/>
                <w:lang w:val="ru-RU"/>
              </w:rPr>
            </w:pPr>
            <w:r>
              <w:rPr>
                <w:rFonts w:asciiTheme="minorHAnsi" w:hAnsiTheme="minorHAnsi" w:cstheme="minorHAnsi"/>
                <w:lang w:val="ru-RU"/>
              </w:rPr>
              <w:t>10</w:t>
            </w:r>
          </w:p>
        </w:tc>
        <w:tc>
          <w:tcPr>
            <w:tcW w:w="1580" w:type="dxa"/>
            <w:vAlign w:val="center"/>
          </w:tcPr>
          <w:p w14:paraId="7A3C34A7" w14:textId="4C5162F8"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A54F92" w14:paraId="28D49D77" w14:textId="77777777" w:rsidTr="00AC07E1">
        <w:trPr>
          <w:trHeight w:val="70"/>
        </w:trPr>
        <w:tc>
          <w:tcPr>
            <w:tcW w:w="723" w:type="dxa"/>
            <w:vAlign w:val="center"/>
          </w:tcPr>
          <w:p w14:paraId="5A58475C" w14:textId="32A36A07"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22</w:t>
            </w:r>
          </w:p>
        </w:tc>
        <w:tc>
          <w:tcPr>
            <w:tcW w:w="1417" w:type="dxa"/>
            <w:vAlign w:val="center"/>
          </w:tcPr>
          <w:p w14:paraId="07B67635" w14:textId="7FA9A183" w:rsidR="006171C7" w:rsidRPr="001D63EA" w:rsidRDefault="006171C7" w:rsidP="006171C7">
            <w:pPr>
              <w:rPr>
                <w:rFonts w:ascii="Sylfaen" w:hAnsi="Sylfaen"/>
                <w:bCs/>
                <w:color w:val="000000"/>
                <w:sz w:val="20"/>
                <w:szCs w:val="20"/>
                <w:lang w:val="hy-AM"/>
              </w:rPr>
            </w:pPr>
            <w:r w:rsidRPr="00A143F0">
              <w:rPr>
                <w:rFonts w:ascii="Sylfaen" w:eastAsia="Arial" w:hAnsi="Sylfaen" w:cs="Arial"/>
                <w:sz w:val="18"/>
                <w:szCs w:val="18"/>
              </w:rPr>
              <w:t>33191318</w:t>
            </w:r>
            <w:r w:rsidRPr="00A143F0">
              <w:rPr>
                <w:rFonts w:ascii="Sylfaen" w:eastAsia="Arial" w:hAnsi="Sylfaen" w:cs="Arial"/>
                <w:sz w:val="18"/>
                <w:szCs w:val="18"/>
                <w:lang w:val="ru-RU"/>
              </w:rPr>
              <w:t>/2</w:t>
            </w:r>
            <w:r>
              <w:rPr>
                <w:rFonts w:ascii="Sylfaen" w:eastAsia="Arial" w:hAnsi="Sylfaen" w:cs="Arial"/>
                <w:sz w:val="18"/>
                <w:szCs w:val="18"/>
                <w:lang w:val="ru-RU"/>
              </w:rPr>
              <w:t>7</w:t>
            </w:r>
          </w:p>
        </w:tc>
        <w:tc>
          <w:tcPr>
            <w:tcW w:w="1985" w:type="dxa"/>
          </w:tcPr>
          <w:p w14:paraId="7DE1844D" w14:textId="29A62324"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Բաժակ ապակյա (600 մլ) </w:t>
            </w:r>
          </w:p>
        </w:tc>
        <w:tc>
          <w:tcPr>
            <w:tcW w:w="850" w:type="dxa"/>
          </w:tcPr>
          <w:p w14:paraId="4F9D6EE4"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7C950FF5" w14:textId="77777777" w:rsidR="006171C7" w:rsidRPr="00A54F92"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Բաժակ ապակյա (600 մլ) </w:t>
            </w:r>
          </w:p>
          <w:p w14:paraId="65B3F07A" w14:textId="7D92196B" w:rsidR="006171C7" w:rsidRPr="00A54F92" w:rsidRDefault="006171C7" w:rsidP="006171C7">
            <w:pPr>
              <w:rPr>
                <w:rFonts w:ascii="GHEA Grapalat" w:hAnsi="GHEA Grapalat"/>
                <w:color w:val="000000"/>
                <w:sz w:val="18"/>
                <w:szCs w:val="18"/>
                <w:lang w:val="hy-AM"/>
              </w:rPr>
            </w:pPr>
            <w:r w:rsidRPr="00A54F92">
              <w:rPr>
                <w:sz w:val="20"/>
                <w:szCs w:val="20"/>
                <w:lang w:val="hy-AM"/>
              </w:rPr>
              <w:t>Չափս՝</w:t>
            </w:r>
            <w:r w:rsidRPr="00A54F92">
              <w:rPr>
                <w:spacing w:val="43"/>
                <w:sz w:val="20"/>
                <w:szCs w:val="20"/>
                <w:lang w:val="hy-AM"/>
              </w:rPr>
              <w:t xml:space="preserve"> </w:t>
            </w:r>
            <w:r w:rsidRPr="00A54F92">
              <w:rPr>
                <w:rFonts w:ascii="Arial" w:eastAsia="Arial" w:hAnsi="Arial" w:cs="Arial"/>
                <w:sz w:val="20"/>
                <w:szCs w:val="20"/>
                <w:lang w:val="hy-AM"/>
              </w:rPr>
              <w:t>600</w:t>
            </w:r>
            <w:r w:rsidRPr="00A54F92">
              <w:rPr>
                <w:rFonts w:ascii="Arial" w:eastAsia="Arial" w:hAnsi="Arial" w:cs="Arial"/>
                <w:spacing w:val="-2"/>
                <w:sz w:val="20"/>
                <w:szCs w:val="20"/>
                <w:lang w:val="hy-AM"/>
              </w:rPr>
              <w:t xml:space="preserve"> </w:t>
            </w:r>
            <w:r w:rsidRPr="00A54F92">
              <w:rPr>
                <w:spacing w:val="-5"/>
                <w:sz w:val="20"/>
                <w:szCs w:val="20"/>
                <w:lang w:val="hy-AM"/>
              </w:rPr>
              <w:t>մլ</w:t>
            </w:r>
          </w:p>
        </w:tc>
        <w:tc>
          <w:tcPr>
            <w:tcW w:w="840" w:type="dxa"/>
            <w:vAlign w:val="center"/>
          </w:tcPr>
          <w:p w14:paraId="431D5562" w14:textId="413B69F8" w:rsidR="006171C7" w:rsidRPr="00A54F92"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57615B01" w14:textId="77777777" w:rsidR="006171C7" w:rsidRPr="00A54F92" w:rsidRDefault="006171C7" w:rsidP="006171C7">
            <w:pPr>
              <w:jc w:val="center"/>
              <w:rPr>
                <w:rFonts w:ascii="GHEA Grapalat" w:hAnsi="GHEA Grapalat"/>
                <w:color w:val="000000"/>
                <w:sz w:val="18"/>
                <w:szCs w:val="18"/>
                <w:lang w:val="hy-AM"/>
              </w:rPr>
            </w:pPr>
          </w:p>
        </w:tc>
        <w:tc>
          <w:tcPr>
            <w:tcW w:w="567" w:type="dxa"/>
            <w:vAlign w:val="center"/>
          </w:tcPr>
          <w:p w14:paraId="4CED1D5D" w14:textId="77777777" w:rsidR="006171C7" w:rsidRPr="00A54F92" w:rsidRDefault="006171C7" w:rsidP="006171C7">
            <w:pPr>
              <w:jc w:val="center"/>
              <w:rPr>
                <w:rFonts w:ascii="GHEA Grapalat" w:hAnsi="GHEA Grapalat"/>
                <w:b/>
                <w:color w:val="000000"/>
                <w:sz w:val="18"/>
                <w:szCs w:val="18"/>
                <w:lang w:val="hy-AM"/>
              </w:rPr>
            </w:pPr>
          </w:p>
        </w:tc>
        <w:tc>
          <w:tcPr>
            <w:tcW w:w="567" w:type="dxa"/>
            <w:vAlign w:val="center"/>
          </w:tcPr>
          <w:p w14:paraId="3F8C571F" w14:textId="3E238327" w:rsidR="006171C7" w:rsidRPr="00661923"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134" w:type="dxa"/>
            <w:vAlign w:val="center"/>
          </w:tcPr>
          <w:p w14:paraId="5EC9B4DF"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05F70E0B"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71E25DF0" w14:textId="736B5225" w:rsidR="006171C7" w:rsidRPr="00661923" w:rsidRDefault="006171C7" w:rsidP="006171C7">
            <w:pPr>
              <w:jc w:val="center"/>
              <w:rPr>
                <w:rFonts w:asciiTheme="minorHAnsi" w:hAnsiTheme="minorHAnsi" w:cstheme="minorHAnsi"/>
                <w:lang w:val="ru-RU"/>
              </w:rPr>
            </w:pPr>
            <w:r>
              <w:rPr>
                <w:rFonts w:asciiTheme="minorHAnsi" w:hAnsiTheme="minorHAnsi" w:cstheme="minorHAnsi"/>
                <w:lang w:val="ru-RU"/>
              </w:rPr>
              <w:t>4</w:t>
            </w:r>
          </w:p>
        </w:tc>
        <w:tc>
          <w:tcPr>
            <w:tcW w:w="1580" w:type="dxa"/>
            <w:vAlign w:val="center"/>
          </w:tcPr>
          <w:p w14:paraId="76D3482B"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143AA4E5" w14:textId="77777777" w:rsidR="006171C7" w:rsidRPr="0088393B" w:rsidRDefault="006171C7" w:rsidP="006171C7">
            <w:pPr>
              <w:jc w:val="center"/>
              <w:rPr>
                <w:rFonts w:ascii="GHEA Grapalat" w:hAnsi="GHEA Grapalat"/>
                <w:color w:val="000000"/>
                <w:sz w:val="18"/>
                <w:szCs w:val="18"/>
                <w:lang w:val="hy-AM"/>
              </w:rPr>
            </w:pPr>
          </w:p>
        </w:tc>
      </w:tr>
      <w:tr w:rsidR="006171C7" w:rsidRPr="00A54F92" w14:paraId="52F8EA30" w14:textId="77777777" w:rsidTr="00D01588">
        <w:trPr>
          <w:trHeight w:val="70"/>
        </w:trPr>
        <w:tc>
          <w:tcPr>
            <w:tcW w:w="723" w:type="dxa"/>
            <w:vAlign w:val="center"/>
          </w:tcPr>
          <w:p w14:paraId="552B2E18" w14:textId="7BF093E0"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23</w:t>
            </w:r>
          </w:p>
        </w:tc>
        <w:tc>
          <w:tcPr>
            <w:tcW w:w="1417" w:type="dxa"/>
            <w:vAlign w:val="center"/>
          </w:tcPr>
          <w:p w14:paraId="749433A5" w14:textId="323D08C8" w:rsidR="006171C7" w:rsidRPr="00A143F0" w:rsidRDefault="006171C7" w:rsidP="00D01588">
            <w:pPr>
              <w:jc w:val="center"/>
              <w:rPr>
                <w:rFonts w:ascii="Sylfaen" w:eastAsia="Arial" w:hAnsi="Sylfaen" w:cs="Arial"/>
                <w:sz w:val="18"/>
                <w:szCs w:val="18"/>
              </w:rPr>
            </w:pPr>
            <w:r w:rsidRPr="0043172D">
              <w:rPr>
                <w:rFonts w:cs="Sylfaen"/>
                <w:sz w:val="18"/>
                <w:szCs w:val="18"/>
              </w:rPr>
              <w:t>31711600</w:t>
            </w:r>
          </w:p>
        </w:tc>
        <w:tc>
          <w:tcPr>
            <w:tcW w:w="1985" w:type="dxa"/>
            <w:vAlign w:val="center"/>
          </w:tcPr>
          <w:p w14:paraId="748E347A" w14:textId="29EEDB05" w:rsidR="006171C7" w:rsidRPr="00763891" w:rsidRDefault="006171C7" w:rsidP="00D01588">
            <w:pPr>
              <w:jc w:val="center"/>
              <w:rPr>
                <w:rFonts w:ascii="Sylfaen" w:hAnsi="Sylfaen"/>
                <w:bCs/>
                <w:color w:val="000000"/>
                <w:sz w:val="18"/>
                <w:szCs w:val="18"/>
                <w:lang w:val="hy-AM"/>
              </w:rPr>
            </w:pPr>
            <w:r w:rsidRPr="00763891">
              <w:rPr>
                <w:rFonts w:ascii="Sylfaen" w:hAnsi="Sylfaen"/>
                <w:bCs/>
                <w:color w:val="000000"/>
                <w:sz w:val="18"/>
                <w:szCs w:val="18"/>
                <w:lang w:val="hy-AM"/>
              </w:rPr>
              <w:t>Դրական ֆոտոռեզիստ AZ® 1512HS</w:t>
            </w:r>
          </w:p>
        </w:tc>
        <w:tc>
          <w:tcPr>
            <w:tcW w:w="850" w:type="dxa"/>
          </w:tcPr>
          <w:p w14:paraId="0E80301F"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35C9B18D" w14:textId="77777777" w:rsidR="006171C7" w:rsidRPr="00A102BC" w:rsidRDefault="006171C7" w:rsidP="006171C7">
            <w:pPr>
              <w:pStyle w:val="TableParagraph"/>
              <w:spacing w:line="228" w:lineRule="exact"/>
              <w:ind w:left="1269"/>
              <w:rPr>
                <w:rFonts w:ascii="Sylfaen" w:eastAsia="Arial" w:hAnsi="Sylfaen" w:cs="Arial"/>
                <w:sz w:val="18"/>
                <w:szCs w:val="18"/>
                <w:lang w:val="hy-AM"/>
              </w:rPr>
            </w:pPr>
            <w:r w:rsidRPr="00A102BC">
              <w:rPr>
                <w:rFonts w:ascii="Sylfaen" w:hAnsi="Sylfaen"/>
                <w:sz w:val="18"/>
                <w:szCs w:val="18"/>
                <w:lang w:val="hy-AM"/>
              </w:rPr>
              <w:t>Ծավալ՝</w:t>
            </w:r>
            <w:r w:rsidRPr="00A102BC">
              <w:rPr>
                <w:rFonts w:ascii="Sylfaen" w:hAnsi="Sylfaen"/>
                <w:spacing w:val="-12"/>
                <w:sz w:val="18"/>
                <w:szCs w:val="18"/>
                <w:lang w:val="hy-AM"/>
              </w:rPr>
              <w:t xml:space="preserve"> </w:t>
            </w:r>
            <w:r w:rsidRPr="00A102BC">
              <w:rPr>
                <w:rFonts w:ascii="Sylfaen" w:eastAsia="Arial" w:hAnsi="Sylfaen" w:cs="Arial"/>
                <w:spacing w:val="-5"/>
                <w:sz w:val="18"/>
                <w:szCs w:val="18"/>
                <w:lang w:val="hy-AM"/>
              </w:rPr>
              <w:t>1</w:t>
            </w:r>
            <w:r w:rsidRPr="00A102BC">
              <w:rPr>
                <w:rFonts w:ascii="Sylfaen" w:hAnsi="Sylfaen"/>
                <w:spacing w:val="-5"/>
                <w:sz w:val="18"/>
                <w:szCs w:val="18"/>
                <w:lang w:val="hy-AM"/>
              </w:rPr>
              <w:t>լ</w:t>
            </w:r>
            <w:r w:rsidRPr="00A102BC">
              <w:rPr>
                <w:rFonts w:ascii="Sylfaen" w:eastAsia="Arial" w:hAnsi="Sylfaen" w:cs="Arial"/>
                <w:spacing w:val="-5"/>
                <w:sz w:val="18"/>
                <w:szCs w:val="18"/>
                <w:lang w:val="hy-AM"/>
              </w:rPr>
              <w:t>,</w:t>
            </w:r>
          </w:p>
          <w:p w14:paraId="7CC89D07" w14:textId="77777777" w:rsidR="006171C7" w:rsidRPr="00A54F92" w:rsidRDefault="006171C7" w:rsidP="006171C7">
            <w:pPr>
              <w:rPr>
                <w:rFonts w:ascii="Sylfaen" w:hAnsi="Sylfaen"/>
                <w:sz w:val="18"/>
                <w:szCs w:val="18"/>
                <w:lang w:val="hy-AM"/>
              </w:rPr>
            </w:pPr>
            <w:r w:rsidRPr="00A102BC">
              <w:rPr>
                <w:rFonts w:ascii="Sylfaen" w:hAnsi="Sylfaen"/>
                <w:sz w:val="18"/>
                <w:szCs w:val="18"/>
                <w:lang w:val="hy-AM"/>
              </w:rPr>
              <w:t xml:space="preserve">Դրական բարակ դիմադրիչներ թաց փորագրման համար Ընդհանուր տեղեկատվություն </w:t>
            </w:r>
            <w:r w:rsidRPr="00A102BC">
              <w:rPr>
                <w:rFonts w:ascii="Sylfaen" w:eastAsia="Arial" w:hAnsi="Sylfaen" w:cs="Arial"/>
                <w:sz w:val="18"/>
                <w:szCs w:val="18"/>
                <w:lang w:val="hy-AM"/>
              </w:rPr>
              <w:t xml:space="preserve">AZ® 1500 </w:t>
            </w:r>
            <w:r w:rsidRPr="00A102BC">
              <w:rPr>
                <w:rFonts w:ascii="Sylfaen" w:hAnsi="Sylfaen"/>
                <w:sz w:val="18"/>
                <w:szCs w:val="18"/>
                <w:lang w:val="hy-AM"/>
              </w:rPr>
              <w:t xml:space="preserve">ֆոտոռեզիստների շարքը ապահովում է բարելավված կպչունություն բոլոր սովորական թաց փորագրման գործընթացների համար։ Կողային լուծաչափը կախված է ռեզիստի թաղանթի հաստությունից և կարող է հասնել սուբմիկրոնային մակարդակին։ </w:t>
            </w:r>
            <w:r w:rsidRPr="00A102BC">
              <w:rPr>
                <w:rFonts w:ascii="Sylfaen" w:eastAsia="Arial" w:hAnsi="Sylfaen" w:cs="Arial"/>
                <w:sz w:val="18"/>
                <w:szCs w:val="18"/>
                <w:lang w:val="hy-AM"/>
              </w:rPr>
              <w:t>AZ® 1518-</w:t>
            </w:r>
            <w:r w:rsidRPr="00A102BC">
              <w:rPr>
                <w:rFonts w:ascii="Sylfaen" w:hAnsi="Sylfaen"/>
                <w:sz w:val="18"/>
                <w:szCs w:val="18"/>
                <w:lang w:val="hy-AM"/>
              </w:rPr>
              <w:t xml:space="preserve">ի բարձրացված ռեզիստի թաղանթի հաստությունը բարելավում է դիմադրիչ դիմակի կայունությունը թաց փորագրման գործընթացների համար։ </w:t>
            </w:r>
            <w:r w:rsidRPr="00A54F92">
              <w:rPr>
                <w:rFonts w:ascii="Sylfaen" w:eastAsia="Arial" w:hAnsi="Sylfaen" w:cs="Arial"/>
                <w:sz w:val="18"/>
                <w:szCs w:val="18"/>
                <w:lang w:val="hy-AM"/>
              </w:rPr>
              <w:t xml:space="preserve">4000 </w:t>
            </w:r>
            <w:r w:rsidRPr="00A54F92">
              <w:rPr>
                <w:rFonts w:ascii="Sylfaen" w:hAnsi="Sylfaen"/>
                <w:sz w:val="18"/>
                <w:szCs w:val="18"/>
                <w:lang w:val="hy-AM"/>
              </w:rPr>
              <w:t>պտ</w:t>
            </w:r>
            <w:r w:rsidRPr="00A54F92">
              <w:rPr>
                <w:rFonts w:ascii="Sylfaen" w:eastAsia="Arial" w:hAnsi="Sylfaen" w:cs="Arial"/>
                <w:sz w:val="18"/>
                <w:szCs w:val="18"/>
                <w:lang w:val="hy-AM"/>
              </w:rPr>
              <w:t>/</w:t>
            </w:r>
            <w:r w:rsidRPr="00A54F92">
              <w:rPr>
                <w:rFonts w:ascii="Sylfaen" w:hAnsi="Sylfaen"/>
                <w:sz w:val="18"/>
                <w:szCs w:val="18"/>
                <w:lang w:val="hy-AM"/>
              </w:rPr>
              <w:t>ր արագությամբ</w:t>
            </w:r>
            <w:r w:rsidRPr="00A54F92">
              <w:rPr>
                <w:rFonts w:ascii="Sylfaen" w:hAnsi="Sylfaen"/>
                <w:spacing w:val="-18"/>
                <w:sz w:val="18"/>
                <w:szCs w:val="18"/>
                <w:lang w:val="hy-AM"/>
              </w:rPr>
              <w:t xml:space="preserve"> </w:t>
            </w:r>
            <w:r w:rsidRPr="00A54F92">
              <w:rPr>
                <w:rFonts w:ascii="Sylfaen" w:hAnsi="Sylfaen"/>
                <w:sz w:val="18"/>
                <w:szCs w:val="18"/>
                <w:lang w:val="hy-AM"/>
              </w:rPr>
              <w:t>կարելի</w:t>
            </w:r>
            <w:r w:rsidRPr="00A54F92">
              <w:rPr>
                <w:rFonts w:ascii="Sylfaen" w:hAnsi="Sylfaen"/>
                <w:spacing w:val="-17"/>
                <w:sz w:val="18"/>
                <w:szCs w:val="18"/>
                <w:lang w:val="hy-AM"/>
              </w:rPr>
              <w:t xml:space="preserve"> </w:t>
            </w:r>
            <w:r w:rsidRPr="00A54F92">
              <w:rPr>
                <w:rFonts w:ascii="Sylfaen" w:hAnsi="Sylfaen"/>
                <w:sz w:val="18"/>
                <w:szCs w:val="18"/>
                <w:lang w:val="hy-AM"/>
              </w:rPr>
              <w:t>է</w:t>
            </w:r>
            <w:r w:rsidRPr="00A54F92">
              <w:rPr>
                <w:rFonts w:ascii="Sylfaen" w:hAnsi="Sylfaen"/>
                <w:spacing w:val="-17"/>
                <w:sz w:val="18"/>
                <w:szCs w:val="18"/>
                <w:lang w:val="hy-AM"/>
              </w:rPr>
              <w:t xml:space="preserve"> </w:t>
            </w:r>
            <w:r w:rsidRPr="00A54F92">
              <w:rPr>
                <w:rFonts w:ascii="Sylfaen" w:hAnsi="Sylfaen"/>
                <w:sz w:val="18"/>
                <w:szCs w:val="18"/>
                <w:lang w:val="hy-AM"/>
              </w:rPr>
              <w:t>հասնել</w:t>
            </w:r>
          </w:p>
          <w:p w14:paraId="3653879D" w14:textId="77777777" w:rsidR="006171C7" w:rsidRPr="00A54F92" w:rsidRDefault="006171C7" w:rsidP="006171C7">
            <w:pPr>
              <w:pStyle w:val="TableParagraph"/>
              <w:spacing w:line="228" w:lineRule="auto"/>
              <w:ind w:left="94"/>
              <w:rPr>
                <w:rFonts w:ascii="Sylfaen" w:eastAsia="Arial" w:hAnsi="Sylfaen" w:cs="Arial"/>
                <w:sz w:val="18"/>
                <w:szCs w:val="18"/>
                <w:lang w:val="hy-AM"/>
              </w:rPr>
            </w:pPr>
            <w:r w:rsidRPr="00A54F92">
              <w:rPr>
                <w:rFonts w:ascii="Sylfaen" w:hAnsi="Sylfaen"/>
                <w:sz w:val="18"/>
                <w:szCs w:val="18"/>
                <w:lang w:val="hy-AM"/>
              </w:rPr>
              <w:t xml:space="preserve">մոտավորապես </w:t>
            </w:r>
            <w:r w:rsidRPr="00A54F92">
              <w:rPr>
                <w:rFonts w:ascii="Sylfaen" w:eastAsia="Arial" w:hAnsi="Sylfaen" w:cs="Arial"/>
                <w:sz w:val="18"/>
                <w:szCs w:val="18"/>
                <w:lang w:val="hy-AM"/>
              </w:rPr>
              <w:t xml:space="preserve">1.3 </w:t>
            </w:r>
            <w:r w:rsidRPr="00A54F92">
              <w:rPr>
                <w:rFonts w:ascii="Sylfaen" w:hAnsi="Sylfaen"/>
                <w:sz w:val="18"/>
                <w:szCs w:val="18"/>
                <w:lang w:val="hy-AM"/>
              </w:rPr>
              <w:t>մկմ թաղանթի հաստությանը։ Պտտման արագության փոփոխությամբ կարելի է ստանալ</w:t>
            </w:r>
            <w:r w:rsidRPr="00A54F92">
              <w:rPr>
                <w:rFonts w:ascii="Sylfaen" w:hAnsi="Sylfaen"/>
                <w:spacing w:val="-18"/>
                <w:sz w:val="18"/>
                <w:szCs w:val="18"/>
                <w:lang w:val="hy-AM"/>
              </w:rPr>
              <w:t xml:space="preserve"> </w:t>
            </w:r>
            <w:r w:rsidRPr="00A54F92">
              <w:rPr>
                <w:rFonts w:ascii="Sylfaen" w:hAnsi="Sylfaen"/>
                <w:sz w:val="18"/>
                <w:szCs w:val="18"/>
                <w:lang w:val="hy-AM"/>
              </w:rPr>
              <w:t>մոտավորապես</w:t>
            </w:r>
            <w:r w:rsidRPr="00A54F92">
              <w:rPr>
                <w:rFonts w:ascii="Sylfaen" w:hAnsi="Sylfaen"/>
                <w:spacing w:val="-17"/>
                <w:sz w:val="18"/>
                <w:szCs w:val="18"/>
                <w:lang w:val="hy-AM"/>
              </w:rPr>
              <w:t xml:space="preserve"> </w:t>
            </w:r>
            <w:r w:rsidRPr="00A54F92">
              <w:rPr>
                <w:rFonts w:ascii="Sylfaen" w:eastAsia="Arial" w:hAnsi="Sylfaen" w:cs="Arial"/>
                <w:sz w:val="18"/>
                <w:szCs w:val="18"/>
                <w:lang w:val="hy-AM"/>
              </w:rPr>
              <w:t>1.5</w:t>
            </w:r>
            <w:r w:rsidRPr="00A54F92">
              <w:rPr>
                <w:rFonts w:ascii="Sylfaen" w:eastAsia="Arial" w:hAnsi="Sylfaen" w:cs="Arial"/>
                <w:spacing w:val="-15"/>
                <w:sz w:val="18"/>
                <w:szCs w:val="18"/>
                <w:lang w:val="hy-AM"/>
              </w:rPr>
              <w:t xml:space="preserve"> </w:t>
            </w:r>
            <w:r w:rsidRPr="00A54F92">
              <w:rPr>
                <w:rFonts w:ascii="Sylfaen" w:eastAsia="Arial" w:hAnsi="Sylfaen" w:cs="Arial"/>
                <w:sz w:val="18"/>
                <w:szCs w:val="18"/>
                <w:lang w:val="hy-AM"/>
              </w:rPr>
              <w:t>–</w:t>
            </w:r>
          </w:p>
          <w:p w14:paraId="3D8660DC" w14:textId="77777777" w:rsidR="006171C7" w:rsidRPr="00A102BC" w:rsidRDefault="006171C7" w:rsidP="006171C7">
            <w:pPr>
              <w:pStyle w:val="TableParagraph"/>
              <w:spacing w:line="228" w:lineRule="auto"/>
              <w:ind w:left="94" w:right="517"/>
              <w:rPr>
                <w:rFonts w:ascii="Sylfaen" w:hAnsi="Sylfaen"/>
                <w:sz w:val="18"/>
                <w:szCs w:val="18"/>
              </w:rPr>
            </w:pPr>
            <w:r w:rsidRPr="00A102BC">
              <w:rPr>
                <w:rFonts w:ascii="Sylfaen" w:eastAsia="Arial" w:hAnsi="Sylfaen" w:cs="Arial"/>
                <w:sz w:val="18"/>
                <w:szCs w:val="18"/>
              </w:rPr>
              <w:t xml:space="preserve">3.0 </w:t>
            </w:r>
            <w:proofErr w:type="spellStart"/>
            <w:r w:rsidRPr="00A102BC">
              <w:rPr>
                <w:rFonts w:ascii="Sylfaen" w:hAnsi="Sylfaen"/>
                <w:sz w:val="18"/>
                <w:szCs w:val="18"/>
              </w:rPr>
              <w:t>մկմ</w:t>
            </w:r>
            <w:proofErr w:type="spellEnd"/>
            <w:r w:rsidRPr="00A102BC">
              <w:rPr>
                <w:rFonts w:ascii="Sylfaen" w:hAnsi="Sylfaen"/>
                <w:sz w:val="18"/>
                <w:szCs w:val="18"/>
              </w:rPr>
              <w:t xml:space="preserve"> </w:t>
            </w:r>
            <w:proofErr w:type="spellStart"/>
            <w:r w:rsidRPr="00A102BC">
              <w:rPr>
                <w:rFonts w:ascii="Sylfaen" w:hAnsi="Sylfaen"/>
                <w:sz w:val="18"/>
                <w:szCs w:val="18"/>
              </w:rPr>
              <w:t>հաստություն</w:t>
            </w:r>
            <w:proofErr w:type="spellEnd"/>
            <w:r w:rsidRPr="00A102BC">
              <w:rPr>
                <w:rFonts w:ascii="Sylfaen" w:hAnsi="Sylfaen"/>
                <w:sz w:val="18"/>
                <w:szCs w:val="18"/>
              </w:rPr>
              <w:t xml:space="preserve">։ </w:t>
            </w:r>
            <w:proofErr w:type="spellStart"/>
            <w:r w:rsidRPr="00A102BC">
              <w:rPr>
                <w:rFonts w:ascii="Sylfaen" w:hAnsi="Sylfaen"/>
                <w:sz w:val="18"/>
                <w:szCs w:val="18"/>
              </w:rPr>
              <w:t>Ապրանքի</w:t>
            </w:r>
            <w:proofErr w:type="spellEnd"/>
            <w:r w:rsidRPr="00A102BC">
              <w:rPr>
                <w:rFonts w:ascii="Sylfaen" w:hAnsi="Sylfaen"/>
                <w:spacing w:val="-18"/>
                <w:sz w:val="18"/>
                <w:szCs w:val="18"/>
              </w:rPr>
              <w:t xml:space="preserve"> </w:t>
            </w:r>
            <w:proofErr w:type="spellStart"/>
            <w:r w:rsidRPr="00A102BC">
              <w:rPr>
                <w:rFonts w:ascii="Sylfaen" w:hAnsi="Sylfaen"/>
                <w:sz w:val="18"/>
                <w:szCs w:val="18"/>
              </w:rPr>
              <w:t>հատկություններ</w:t>
            </w:r>
            <w:proofErr w:type="spellEnd"/>
          </w:p>
          <w:p w14:paraId="673EB50E" w14:textId="77777777" w:rsidR="006171C7" w:rsidRPr="00A102BC" w:rsidRDefault="006171C7" w:rsidP="006171C7">
            <w:pPr>
              <w:pStyle w:val="TableParagraph"/>
              <w:numPr>
                <w:ilvl w:val="0"/>
                <w:numId w:val="28"/>
              </w:numPr>
              <w:tabs>
                <w:tab w:val="left" w:pos="965"/>
              </w:tabs>
              <w:spacing w:line="228" w:lineRule="auto"/>
              <w:ind w:left="94" w:right="134" w:firstLine="0"/>
              <w:rPr>
                <w:rFonts w:ascii="Sylfaen" w:hAnsi="Sylfaen"/>
                <w:sz w:val="18"/>
                <w:szCs w:val="18"/>
              </w:rPr>
            </w:pPr>
            <w:proofErr w:type="spellStart"/>
            <w:r w:rsidRPr="00A102BC">
              <w:rPr>
                <w:rFonts w:ascii="Sylfaen" w:hAnsi="Sylfaen"/>
                <w:sz w:val="18"/>
                <w:szCs w:val="18"/>
              </w:rPr>
              <w:t>Բարելավված</w:t>
            </w:r>
            <w:proofErr w:type="spellEnd"/>
            <w:r w:rsidRPr="00A102BC">
              <w:rPr>
                <w:rFonts w:ascii="Sylfaen" w:hAnsi="Sylfaen"/>
                <w:spacing w:val="-18"/>
                <w:sz w:val="18"/>
                <w:szCs w:val="18"/>
              </w:rPr>
              <w:t xml:space="preserve"> </w:t>
            </w:r>
            <w:proofErr w:type="spellStart"/>
            <w:r w:rsidRPr="00A102BC">
              <w:rPr>
                <w:rFonts w:ascii="Sylfaen" w:hAnsi="Sylfaen"/>
                <w:sz w:val="18"/>
                <w:szCs w:val="18"/>
              </w:rPr>
              <w:t>ռեզիստի</w:t>
            </w:r>
            <w:proofErr w:type="spellEnd"/>
            <w:r w:rsidRPr="00A102BC">
              <w:rPr>
                <w:rFonts w:ascii="Sylfaen" w:hAnsi="Sylfaen"/>
                <w:sz w:val="18"/>
                <w:szCs w:val="18"/>
              </w:rPr>
              <w:t xml:space="preserve"> </w:t>
            </w:r>
            <w:proofErr w:type="spellStart"/>
            <w:r w:rsidRPr="00A102BC">
              <w:rPr>
                <w:rFonts w:ascii="Sylfaen" w:hAnsi="Sylfaen"/>
                <w:sz w:val="18"/>
                <w:szCs w:val="18"/>
              </w:rPr>
              <w:t>կպչունություն</w:t>
            </w:r>
            <w:proofErr w:type="spellEnd"/>
            <w:r w:rsidRPr="00A102BC">
              <w:rPr>
                <w:rFonts w:ascii="Sylfaen" w:hAnsi="Sylfaen"/>
                <w:sz w:val="18"/>
                <w:szCs w:val="18"/>
              </w:rPr>
              <w:t xml:space="preserve"> </w:t>
            </w:r>
            <w:proofErr w:type="spellStart"/>
            <w:r w:rsidRPr="00A102BC">
              <w:rPr>
                <w:rFonts w:ascii="Sylfaen" w:hAnsi="Sylfaen"/>
                <w:sz w:val="18"/>
                <w:szCs w:val="18"/>
              </w:rPr>
              <w:t>բոլոր</w:t>
            </w:r>
            <w:proofErr w:type="spellEnd"/>
            <w:r w:rsidRPr="00A102BC">
              <w:rPr>
                <w:rFonts w:ascii="Sylfaen" w:hAnsi="Sylfaen"/>
                <w:sz w:val="18"/>
                <w:szCs w:val="18"/>
              </w:rPr>
              <w:t xml:space="preserve"> </w:t>
            </w:r>
            <w:proofErr w:type="spellStart"/>
            <w:r w:rsidRPr="00A102BC">
              <w:rPr>
                <w:rFonts w:ascii="Sylfaen" w:hAnsi="Sylfaen"/>
                <w:sz w:val="18"/>
                <w:szCs w:val="18"/>
              </w:rPr>
              <w:t>սովորական</w:t>
            </w:r>
            <w:proofErr w:type="spellEnd"/>
            <w:r w:rsidRPr="00A102BC">
              <w:rPr>
                <w:rFonts w:ascii="Sylfaen" w:hAnsi="Sylfaen"/>
                <w:sz w:val="18"/>
                <w:szCs w:val="18"/>
              </w:rPr>
              <w:t xml:space="preserve"> </w:t>
            </w:r>
            <w:proofErr w:type="spellStart"/>
            <w:r w:rsidRPr="00A102BC">
              <w:rPr>
                <w:rFonts w:ascii="Sylfaen" w:hAnsi="Sylfaen"/>
                <w:sz w:val="18"/>
                <w:szCs w:val="18"/>
              </w:rPr>
              <w:t>ենթաշերտային</w:t>
            </w:r>
            <w:proofErr w:type="spellEnd"/>
            <w:r w:rsidRPr="00A102BC">
              <w:rPr>
                <w:rFonts w:ascii="Sylfaen" w:hAnsi="Sylfaen"/>
                <w:sz w:val="18"/>
                <w:szCs w:val="18"/>
              </w:rPr>
              <w:t xml:space="preserve"> </w:t>
            </w:r>
            <w:proofErr w:type="spellStart"/>
            <w:r w:rsidRPr="00A102BC">
              <w:rPr>
                <w:rFonts w:ascii="Sylfaen" w:hAnsi="Sylfaen"/>
                <w:spacing w:val="-2"/>
                <w:sz w:val="18"/>
                <w:szCs w:val="18"/>
              </w:rPr>
              <w:t>նյութերին</w:t>
            </w:r>
            <w:proofErr w:type="spellEnd"/>
          </w:p>
          <w:p w14:paraId="6BB4D1D2" w14:textId="77777777" w:rsidR="006171C7" w:rsidRPr="00A102BC" w:rsidRDefault="006171C7" w:rsidP="006171C7">
            <w:pPr>
              <w:pStyle w:val="TableParagraph"/>
              <w:numPr>
                <w:ilvl w:val="0"/>
                <w:numId w:val="28"/>
              </w:numPr>
              <w:tabs>
                <w:tab w:val="left" w:pos="965"/>
              </w:tabs>
              <w:spacing w:line="228" w:lineRule="auto"/>
              <w:ind w:left="94" w:right="204" w:firstLine="0"/>
              <w:rPr>
                <w:rFonts w:ascii="Sylfaen" w:hAnsi="Sylfaen"/>
                <w:sz w:val="18"/>
                <w:szCs w:val="18"/>
              </w:rPr>
            </w:pPr>
            <w:proofErr w:type="spellStart"/>
            <w:r w:rsidRPr="00A102BC">
              <w:rPr>
                <w:rFonts w:ascii="Sylfaen" w:hAnsi="Sylfaen"/>
                <w:sz w:val="18"/>
                <w:szCs w:val="18"/>
              </w:rPr>
              <w:t>Գործընթացի</w:t>
            </w:r>
            <w:proofErr w:type="spellEnd"/>
            <w:r w:rsidRPr="00A102BC">
              <w:rPr>
                <w:rFonts w:ascii="Sylfaen" w:hAnsi="Sylfaen"/>
                <w:sz w:val="18"/>
                <w:szCs w:val="18"/>
              </w:rPr>
              <w:t xml:space="preserve"> </w:t>
            </w:r>
            <w:proofErr w:type="spellStart"/>
            <w:r w:rsidRPr="00A102BC">
              <w:rPr>
                <w:rFonts w:ascii="Sylfaen" w:hAnsi="Sylfaen"/>
                <w:sz w:val="18"/>
                <w:szCs w:val="18"/>
              </w:rPr>
              <w:t>լայն</w:t>
            </w:r>
            <w:proofErr w:type="spellEnd"/>
            <w:r w:rsidRPr="00A102BC">
              <w:rPr>
                <w:rFonts w:ascii="Sylfaen" w:hAnsi="Sylfaen"/>
                <w:sz w:val="18"/>
                <w:szCs w:val="18"/>
              </w:rPr>
              <w:t xml:space="preserve"> </w:t>
            </w:r>
            <w:proofErr w:type="spellStart"/>
            <w:r w:rsidRPr="00A102BC">
              <w:rPr>
                <w:rFonts w:ascii="Sylfaen" w:hAnsi="Sylfaen"/>
                <w:sz w:val="18"/>
                <w:szCs w:val="18"/>
              </w:rPr>
              <w:t>պարամետրային</w:t>
            </w:r>
            <w:proofErr w:type="spellEnd"/>
            <w:r w:rsidRPr="00A102BC">
              <w:rPr>
                <w:rFonts w:ascii="Sylfaen" w:hAnsi="Sylfaen"/>
                <w:sz w:val="18"/>
                <w:szCs w:val="18"/>
              </w:rPr>
              <w:t xml:space="preserve"> </w:t>
            </w:r>
            <w:proofErr w:type="spellStart"/>
            <w:r w:rsidRPr="00A102BC">
              <w:rPr>
                <w:rFonts w:ascii="Sylfaen" w:hAnsi="Sylfaen"/>
                <w:sz w:val="18"/>
                <w:szCs w:val="18"/>
              </w:rPr>
              <w:t>տիրույթ</w:t>
            </w:r>
            <w:proofErr w:type="spellEnd"/>
            <w:r w:rsidRPr="00A102BC">
              <w:rPr>
                <w:rFonts w:ascii="Sylfaen" w:hAnsi="Sylfaen"/>
                <w:sz w:val="18"/>
                <w:szCs w:val="18"/>
              </w:rPr>
              <w:t xml:space="preserve">՝ </w:t>
            </w:r>
            <w:proofErr w:type="spellStart"/>
            <w:r w:rsidRPr="00A102BC">
              <w:rPr>
                <w:rFonts w:ascii="Sylfaen" w:hAnsi="Sylfaen"/>
                <w:sz w:val="18"/>
                <w:szCs w:val="18"/>
              </w:rPr>
              <w:t>կայուն</w:t>
            </w:r>
            <w:proofErr w:type="spellEnd"/>
            <w:r w:rsidRPr="00A102BC">
              <w:rPr>
                <w:rFonts w:ascii="Sylfaen" w:hAnsi="Sylfaen"/>
                <w:spacing w:val="-18"/>
                <w:sz w:val="18"/>
                <w:szCs w:val="18"/>
              </w:rPr>
              <w:t xml:space="preserve"> </w:t>
            </w:r>
            <w:r w:rsidRPr="00A102BC">
              <w:rPr>
                <w:rFonts w:ascii="Sylfaen" w:hAnsi="Sylfaen"/>
                <w:sz w:val="18"/>
                <w:szCs w:val="18"/>
              </w:rPr>
              <w:t>և</w:t>
            </w:r>
            <w:r w:rsidRPr="00A102BC">
              <w:rPr>
                <w:rFonts w:ascii="Sylfaen" w:hAnsi="Sylfaen"/>
                <w:spacing w:val="-17"/>
                <w:sz w:val="18"/>
                <w:szCs w:val="18"/>
              </w:rPr>
              <w:t xml:space="preserve"> </w:t>
            </w:r>
            <w:proofErr w:type="spellStart"/>
            <w:r w:rsidRPr="00A102BC">
              <w:rPr>
                <w:rFonts w:ascii="Sylfaen" w:hAnsi="Sylfaen"/>
                <w:sz w:val="18"/>
                <w:szCs w:val="18"/>
              </w:rPr>
              <w:t>կրկնելի</w:t>
            </w:r>
            <w:proofErr w:type="spellEnd"/>
            <w:r w:rsidRPr="00A102BC">
              <w:rPr>
                <w:rFonts w:ascii="Sylfaen" w:hAnsi="Sylfaen"/>
                <w:spacing w:val="-17"/>
                <w:sz w:val="18"/>
                <w:szCs w:val="18"/>
              </w:rPr>
              <w:t xml:space="preserve"> </w:t>
            </w:r>
            <w:proofErr w:type="spellStart"/>
            <w:r w:rsidRPr="00A102BC">
              <w:rPr>
                <w:rFonts w:ascii="Sylfaen" w:hAnsi="Sylfaen"/>
                <w:sz w:val="18"/>
                <w:szCs w:val="18"/>
              </w:rPr>
              <w:t>լիտոգրաֆիկ</w:t>
            </w:r>
            <w:proofErr w:type="spellEnd"/>
            <w:r w:rsidRPr="00A102BC">
              <w:rPr>
                <w:rFonts w:ascii="Sylfaen" w:hAnsi="Sylfaen"/>
                <w:sz w:val="18"/>
                <w:szCs w:val="18"/>
              </w:rPr>
              <w:t xml:space="preserve"> </w:t>
            </w:r>
            <w:proofErr w:type="spellStart"/>
            <w:r w:rsidRPr="00A102BC">
              <w:rPr>
                <w:rFonts w:ascii="Sylfaen" w:hAnsi="Sylfaen"/>
                <w:sz w:val="18"/>
                <w:szCs w:val="18"/>
              </w:rPr>
              <w:t>գործընթացների</w:t>
            </w:r>
            <w:proofErr w:type="spellEnd"/>
            <w:r w:rsidRPr="00A102BC">
              <w:rPr>
                <w:rFonts w:ascii="Sylfaen" w:hAnsi="Sylfaen"/>
                <w:sz w:val="18"/>
                <w:szCs w:val="18"/>
              </w:rPr>
              <w:t xml:space="preserve"> </w:t>
            </w:r>
            <w:proofErr w:type="spellStart"/>
            <w:r w:rsidRPr="00A102BC">
              <w:rPr>
                <w:rFonts w:ascii="Sylfaen" w:hAnsi="Sylfaen"/>
                <w:sz w:val="18"/>
                <w:szCs w:val="18"/>
              </w:rPr>
              <w:t>համար</w:t>
            </w:r>
            <w:proofErr w:type="spellEnd"/>
          </w:p>
          <w:p w14:paraId="12E2492C" w14:textId="77777777" w:rsidR="006171C7" w:rsidRPr="00A102BC" w:rsidRDefault="006171C7" w:rsidP="006171C7">
            <w:pPr>
              <w:pStyle w:val="TableParagraph"/>
              <w:numPr>
                <w:ilvl w:val="0"/>
                <w:numId w:val="28"/>
              </w:numPr>
              <w:tabs>
                <w:tab w:val="left" w:pos="965"/>
              </w:tabs>
              <w:spacing w:line="228" w:lineRule="auto"/>
              <w:ind w:left="94" w:right="793" w:firstLine="0"/>
              <w:rPr>
                <w:rFonts w:ascii="Sylfaen" w:hAnsi="Sylfaen"/>
                <w:sz w:val="18"/>
                <w:szCs w:val="18"/>
              </w:rPr>
            </w:pPr>
            <w:proofErr w:type="spellStart"/>
            <w:r w:rsidRPr="00A102BC">
              <w:rPr>
                <w:rFonts w:ascii="Sylfaen" w:hAnsi="Sylfaen"/>
                <w:sz w:val="18"/>
                <w:szCs w:val="18"/>
              </w:rPr>
              <w:lastRenderedPageBreak/>
              <w:t>Բարձր</w:t>
            </w:r>
            <w:proofErr w:type="spellEnd"/>
            <w:r w:rsidRPr="00A102BC">
              <w:rPr>
                <w:rFonts w:ascii="Sylfaen" w:hAnsi="Sylfaen"/>
                <w:spacing w:val="-18"/>
                <w:sz w:val="18"/>
                <w:szCs w:val="18"/>
              </w:rPr>
              <w:t xml:space="preserve"> </w:t>
            </w:r>
            <w:proofErr w:type="spellStart"/>
            <w:r w:rsidRPr="00A102BC">
              <w:rPr>
                <w:rFonts w:ascii="Sylfaen" w:hAnsi="Sylfaen"/>
                <w:sz w:val="18"/>
                <w:szCs w:val="18"/>
              </w:rPr>
              <w:t>մշակման</w:t>
            </w:r>
            <w:proofErr w:type="spellEnd"/>
            <w:r w:rsidRPr="00A102BC">
              <w:rPr>
                <w:rFonts w:ascii="Sylfaen" w:hAnsi="Sylfaen"/>
                <w:sz w:val="18"/>
                <w:szCs w:val="18"/>
              </w:rPr>
              <w:t xml:space="preserve"> </w:t>
            </w:r>
            <w:proofErr w:type="spellStart"/>
            <w:r w:rsidRPr="00A102BC">
              <w:rPr>
                <w:rFonts w:ascii="Sylfaen" w:hAnsi="Sylfaen"/>
                <w:spacing w:val="-2"/>
                <w:sz w:val="18"/>
                <w:szCs w:val="18"/>
              </w:rPr>
              <w:t>արագություն</w:t>
            </w:r>
            <w:proofErr w:type="spellEnd"/>
          </w:p>
          <w:p w14:paraId="0E1DD569" w14:textId="77777777" w:rsidR="006171C7" w:rsidRPr="00A102BC" w:rsidRDefault="006171C7" w:rsidP="006171C7">
            <w:pPr>
              <w:pStyle w:val="TableParagraph"/>
              <w:numPr>
                <w:ilvl w:val="0"/>
                <w:numId w:val="28"/>
              </w:numPr>
              <w:tabs>
                <w:tab w:val="left" w:pos="965"/>
              </w:tabs>
              <w:spacing w:line="228" w:lineRule="auto"/>
              <w:ind w:left="94" w:right="333" w:firstLine="0"/>
              <w:jc w:val="both"/>
              <w:rPr>
                <w:rFonts w:ascii="Sylfaen" w:hAnsi="Sylfaen"/>
                <w:sz w:val="18"/>
                <w:szCs w:val="18"/>
              </w:rPr>
            </w:pPr>
            <w:proofErr w:type="spellStart"/>
            <w:r w:rsidRPr="00A102BC">
              <w:rPr>
                <w:rFonts w:ascii="Sylfaen" w:hAnsi="Sylfaen"/>
                <w:sz w:val="18"/>
                <w:szCs w:val="18"/>
              </w:rPr>
              <w:t>Համատեղելի</w:t>
            </w:r>
            <w:proofErr w:type="spellEnd"/>
            <w:r w:rsidRPr="00A102BC">
              <w:rPr>
                <w:rFonts w:ascii="Sylfaen" w:hAnsi="Sylfaen"/>
                <w:spacing w:val="-18"/>
                <w:sz w:val="18"/>
                <w:szCs w:val="18"/>
              </w:rPr>
              <w:t xml:space="preserve"> </w:t>
            </w:r>
            <w:r w:rsidRPr="00A102BC">
              <w:rPr>
                <w:rFonts w:ascii="Sylfaen" w:hAnsi="Sylfaen"/>
                <w:sz w:val="18"/>
                <w:szCs w:val="18"/>
              </w:rPr>
              <w:t>է</w:t>
            </w:r>
            <w:r w:rsidRPr="00A102BC">
              <w:rPr>
                <w:rFonts w:ascii="Sylfaen" w:hAnsi="Sylfaen"/>
                <w:spacing w:val="-17"/>
                <w:sz w:val="18"/>
                <w:szCs w:val="18"/>
              </w:rPr>
              <w:t xml:space="preserve"> </w:t>
            </w:r>
            <w:proofErr w:type="spellStart"/>
            <w:r w:rsidRPr="00A102BC">
              <w:rPr>
                <w:rFonts w:ascii="Sylfaen" w:hAnsi="Sylfaen"/>
                <w:sz w:val="18"/>
                <w:szCs w:val="18"/>
              </w:rPr>
              <w:t>բոլոր</w:t>
            </w:r>
            <w:proofErr w:type="spellEnd"/>
            <w:r w:rsidRPr="00A102BC">
              <w:rPr>
                <w:rFonts w:ascii="Sylfaen" w:hAnsi="Sylfaen"/>
                <w:sz w:val="18"/>
                <w:szCs w:val="18"/>
              </w:rPr>
              <w:t xml:space="preserve"> </w:t>
            </w:r>
            <w:proofErr w:type="spellStart"/>
            <w:r w:rsidRPr="00A102BC">
              <w:rPr>
                <w:rFonts w:ascii="Sylfaen" w:hAnsi="Sylfaen"/>
                <w:sz w:val="18"/>
                <w:szCs w:val="18"/>
              </w:rPr>
              <w:t>սովորական</w:t>
            </w:r>
            <w:proofErr w:type="spellEnd"/>
            <w:r w:rsidRPr="00A102BC">
              <w:rPr>
                <w:rFonts w:ascii="Sylfaen" w:hAnsi="Sylfaen"/>
                <w:spacing w:val="-18"/>
                <w:sz w:val="18"/>
                <w:szCs w:val="18"/>
              </w:rPr>
              <w:t xml:space="preserve"> </w:t>
            </w:r>
            <w:proofErr w:type="spellStart"/>
            <w:r w:rsidRPr="00A102BC">
              <w:rPr>
                <w:rFonts w:ascii="Sylfaen" w:hAnsi="Sylfaen"/>
                <w:sz w:val="18"/>
                <w:szCs w:val="18"/>
              </w:rPr>
              <w:t>մշակիչների</w:t>
            </w:r>
            <w:proofErr w:type="spellEnd"/>
            <w:r w:rsidRPr="00A102BC">
              <w:rPr>
                <w:rFonts w:ascii="Sylfaen" w:hAnsi="Sylfaen"/>
                <w:spacing w:val="-17"/>
                <w:sz w:val="18"/>
                <w:szCs w:val="18"/>
              </w:rPr>
              <w:t xml:space="preserve"> </w:t>
            </w:r>
            <w:proofErr w:type="spellStart"/>
            <w:r w:rsidRPr="00A102BC">
              <w:rPr>
                <w:rFonts w:ascii="Sylfaen" w:hAnsi="Sylfaen"/>
                <w:sz w:val="18"/>
                <w:szCs w:val="18"/>
              </w:rPr>
              <w:t>հետ</w:t>
            </w:r>
            <w:proofErr w:type="spellEnd"/>
            <w:r w:rsidRPr="00A102BC">
              <w:rPr>
                <w:rFonts w:ascii="Sylfaen" w:hAnsi="Sylfaen"/>
                <w:sz w:val="18"/>
                <w:szCs w:val="18"/>
              </w:rPr>
              <w:t xml:space="preserve"> </w:t>
            </w:r>
            <w:r w:rsidRPr="00A102BC">
              <w:rPr>
                <w:rFonts w:ascii="Sylfaen" w:eastAsia="Arial" w:hAnsi="Sylfaen" w:cs="Arial"/>
                <w:sz w:val="18"/>
                <w:szCs w:val="18"/>
              </w:rPr>
              <w:t xml:space="preserve">(NaOH-, KOH- </w:t>
            </w:r>
            <w:proofErr w:type="spellStart"/>
            <w:r w:rsidRPr="00A102BC">
              <w:rPr>
                <w:rFonts w:ascii="Sylfaen" w:hAnsi="Sylfaen"/>
                <w:sz w:val="18"/>
                <w:szCs w:val="18"/>
              </w:rPr>
              <w:t>կամ</w:t>
            </w:r>
            <w:proofErr w:type="spellEnd"/>
            <w:r w:rsidRPr="00A102BC">
              <w:rPr>
                <w:rFonts w:ascii="Sylfaen" w:hAnsi="Sylfaen"/>
                <w:sz w:val="18"/>
                <w:szCs w:val="18"/>
              </w:rPr>
              <w:t xml:space="preserve"> </w:t>
            </w:r>
            <w:r w:rsidRPr="00A102BC">
              <w:rPr>
                <w:rFonts w:ascii="Sylfaen" w:eastAsia="Arial" w:hAnsi="Sylfaen" w:cs="Arial"/>
                <w:sz w:val="18"/>
                <w:szCs w:val="18"/>
              </w:rPr>
              <w:t>TMAH-</w:t>
            </w:r>
            <w:r w:rsidRPr="00A102BC">
              <w:rPr>
                <w:rFonts w:ascii="Sylfaen" w:hAnsi="Sylfaen"/>
                <w:sz w:val="18"/>
                <w:szCs w:val="18"/>
              </w:rPr>
              <w:t>ի</w:t>
            </w:r>
          </w:p>
          <w:p w14:paraId="2990C801" w14:textId="77777777" w:rsidR="006171C7" w:rsidRPr="00A102BC" w:rsidRDefault="006171C7" w:rsidP="006171C7">
            <w:pPr>
              <w:pStyle w:val="TableParagraph"/>
              <w:spacing w:line="249" w:lineRule="exact"/>
              <w:ind w:left="94"/>
              <w:rPr>
                <w:rFonts w:ascii="Sylfaen" w:eastAsia="Arial" w:hAnsi="Sylfaen" w:cs="Arial"/>
                <w:sz w:val="18"/>
                <w:szCs w:val="18"/>
              </w:rPr>
            </w:pPr>
            <w:proofErr w:type="spellStart"/>
            <w:r w:rsidRPr="00A102BC">
              <w:rPr>
                <w:rFonts w:ascii="Sylfaen" w:hAnsi="Sylfaen"/>
                <w:spacing w:val="-2"/>
                <w:sz w:val="18"/>
                <w:szCs w:val="18"/>
              </w:rPr>
              <w:t>հիմքով</w:t>
            </w:r>
            <w:proofErr w:type="spellEnd"/>
            <w:r w:rsidRPr="00A102BC">
              <w:rPr>
                <w:rFonts w:ascii="Sylfaen" w:eastAsia="Arial" w:hAnsi="Sylfaen" w:cs="Arial"/>
                <w:spacing w:val="-2"/>
                <w:sz w:val="18"/>
                <w:szCs w:val="18"/>
              </w:rPr>
              <w:t>)</w:t>
            </w:r>
          </w:p>
          <w:p w14:paraId="3255A44F" w14:textId="77777777" w:rsidR="006171C7" w:rsidRPr="00A102BC" w:rsidRDefault="006171C7" w:rsidP="006171C7">
            <w:pPr>
              <w:pStyle w:val="TableParagraph"/>
              <w:numPr>
                <w:ilvl w:val="0"/>
                <w:numId w:val="28"/>
              </w:numPr>
              <w:tabs>
                <w:tab w:val="left" w:pos="965"/>
              </w:tabs>
              <w:spacing w:before="1" w:line="228" w:lineRule="auto"/>
              <w:ind w:left="94" w:right="347" w:firstLine="0"/>
              <w:rPr>
                <w:rFonts w:ascii="Sylfaen" w:eastAsia="Arial" w:hAnsi="Sylfaen" w:cs="Arial"/>
                <w:sz w:val="18"/>
                <w:szCs w:val="18"/>
              </w:rPr>
            </w:pPr>
            <w:proofErr w:type="spellStart"/>
            <w:r w:rsidRPr="00A102BC">
              <w:rPr>
                <w:rFonts w:ascii="Sylfaen" w:hAnsi="Sylfaen"/>
                <w:sz w:val="18"/>
                <w:szCs w:val="18"/>
              </w:rPr>
              <w:t>Համատեղելի</w:t>
            </w:r>
            <w:proofErr w:type="spellEnd"/>
            <w:r w:rsidRPr="00A102BC">
              <w:rPr>
                <w:rFonts w:ascii="Sylfaen" w:hAnsi="Sylfaen"/>
                <w:spacing w:val="-18"/>
                <w:sz w:val="18"/>
                <w:szCs w:val="18"/>
              </w:rPr>
              <w:t xml:space="preserve"> </w:t>
            </w:r>
            <w:r w:rsidRPr="00A102BC">
              <w:rPr>
                <w:rFonts w:ascii="Sylfaen" w:hAnsi="Sylfaen"/>
                <w:sz w:val="18"/>
                <w:szCs w:val="18"/>
              </w:rPr>
              <w:t>է</w:t>
            </w:r>
            <w:r w:rsidRPr="00A102BC">
              <w:rPr>
                <w:rFonts w:ascii="Sylfaen" w:hAnsi="Sylfaen"/>
                <w:spacing w:val="-17"/>
                <w:sz w:val="18"/>
                <w:szCs w:val="18"/>
              </w:rPr>
              <w:t xml:space="preserve"> </w:t>
            </w:r>
            <w:proofErr w:type="spellStart"/>
            <w:r w:rsidRPr="00A102BC">
              <w:rPr>
                <w:rFonts w:ascii="Sylfaen" w:hAnsi="Sylfaen"/>
                <w:sz w:val="18"/>
                <w:szCs w:val="18"/>
              </w:rPr>
              <w:t>բոլոր</w:t>
            </w:r>
            <w:proofErr w:type="spellEnd"/>
            <w:r w:rsidRPr="00A102BC">
              <w:rPr>
                <w:rFonts w:ascii="Sylfaen" w:hAnsi="Sylfaen"/>
                <w:sz w:val="18"/>
                <w:szCs w:val="18"/>
              </w:rPr>
              <w:t xml:space="preserve"> </w:t>
            </w:r>
            <w:proofErr w:type="spellStart"/>
            <w:r w:rsidRPr="00A102BC">
              <w:rPr>
                <w:rFonts w:ascii="Sylfaen" w:hAnsi="Sylfaen"/>
                <w:sz w:val="18"/>
                <w:szCs w:val="18"/>
              </w:rPr>
              <w:t>սովորական</w:t>
            </w:r>
            <w:proofErr w:type="spellEnd"/>
            <w:r w:rsidRPr="00A102BC">
              <w:rPr>
                <w:rFonts w:ascii="Sylfaen" w:hAnsi="Sylfaen"/>
                <w:sz w:val="18"/>
                <w:szCs w:val="18"/>
              </w:rPr>
              <w:t xml:space="preserve"> </w:t>
            </w:r>
            <w:proofErr w:type="spellStart"/>
            <w:r w:rsidRPr="00A102BC">
              <w:rPr>
                <w:rFonts w:ascii="Sylfaen" w:hAnsi="Sylfaen"/>
                <w:sz w:val="18"/>
                <w:szCs w:val="18"/>
              </w:rPr>
              <w:t>հեռացնող</w:t>
            </w:r>
            <w:proofErr w:type="spellEnd"/>
            <w:r w:rsidRPr="00A102BC">
              <w:rPr>
                <w:rFonts w:ascii="Sylfaen" w:hAnsi="Sylfaen"/>
                <w:sz w:val="18"/>
                <w:szCs w:val="18"/>
              </w:rPr>
              <w:t xml:space="preserve"> </w:t>
            </w:r>
            <w:proofErr w:type="spellStart"/>
            <w:r w:rsidRPr="00A102BC">
              <w:rPr>
                <w:rFonts w:ascii="Sylfaen" w:hAnsi="Sylfaen"/>
                <w:sz w:val="18"/>
                <w:szCs w:val="18"/>
              </w:rPr>
              <w:t>նյութերի</w:t>
            </w:r>
            <w:proofErr w:type="spellEnd"/>
            <w:r w:rsidRPr="00A102BC">
              <w:rPr>
                <w:rFonts w:ascii="Sylfaen" w:hAnsi="Sylfaen"/>
                <w:sz w:val="18"/>
                <w:szCs w:val="18"/>
              </w:rPr>
              <w:t xml:space="preserve"> </w:t>
            </w:r>
            <w:proofErr w:type="spellStart"/>
            <w:r w:rsidRPr="00A102BC">
              <w:rPr>
                <w:rFonts w:ascii="Sylfaen" w:hAnsi="Sylfaen"/>
                <w:sz w:val="18"/>
                <w:szCs w:val="18"/>
              </w:rPr>
              <w:t>հետ</w:t>
            </w:r>
            <w:proofErr w:type="spellEnd"/>
            <w:r w:rsidRPr="00A102BC">
              <w:rPr>
                <w:rFonts w:ascii="Sylfaen" w:hAnsi="Sylfaen"/>
                <w:sz w:val="18"/>
                <w:szCs w:val="18"/>
              </w:rPr>
              <w:t xml:space="preserve"> </w:t>
            </w:r>
            <w:r w:rsidRPr="00A102BC">
              <w:rPr>
                <w:rFonts w:ascii="Sylfaen" w:eastAsia="Arial" w:hAnsi="Sylfaen" w:cs="Arial"/>
                <w:sz w:val="18"/>
                <w:szCs w:val="18"/>
              </w:rPr>
              <w:t>(</w:t>
            </w:r>
            <w:proofErr w:type="spellStart"/>
            <w:r w:rsidRPr="00A102BC">
              <w:rPr>
                <w:rFonts w:ascii="Sylfaen" w:hAnsi="Sylfaen"/>
                <w:sz w:val="18"/>
                <w:szCs w:val="18"/>
              </w:rPr>
              <w:t>օրինակ</w:t>
            </w:r>
            <w:proofErr w:type="spellEnd"/>
            <w:r w:rsidRPr="00A102BC">
              <w:rPr>
                <w:rFonts w:ascii="Sylfaen" w:hAnsi="Sylfaen"/>
                <w:sz w:val="18"/>
                <w:szCs w:val="18"/>
              </w:rPr>
              <w:t xml:space="preserve">՝ </w:t>
            </w:r>
            <w:r w:rsidRPr="00A102BC">
              <w:rPr>
                <w:rFonts w:ascii="Sylfaen" w:eastAsia="Arial" w:hAnsi="Sylfaen" w:cs="Arial"/>
                <w:sz w:val="18"/>
                <w:szCs w:val="18"/>
              </w:rPr>
              <w:t xml:space="preserve">AZ® 100 Remover, </w:t>
            </w:r>
            <w:proofErr w:type="spellStart"/>
            <w:r w:rsidRPr="00A102BC">
              <w:rPr>
                <w:rFonts w:ascii="Sylfaen" w:hAnsi="Sylfaen"/>
                <w:sz w:val="18"/>
                <w:szCs w:val="18"/>
              </w:rPr>
              <w:t>օրգանական</w:t>
            </w:r>
            <w:proofErr w:type="spellEnd"/>
            <w:r w:rsidRPr="00A102BC">
              <w:rPr>
                <w:rFonts w:ascii="Sylfaen" w:hAnsi="Sylfaen"/>
                <w:sz w:val="18"/>
                <w:szCs w:val="18"/>
              </w:rPr>
              <w:t xml:space="preserve"> </w:t>
            </w:r>
            <w:proofErr w:type="spellStart"/>
            <w:r w:rsidRPr="00A102BC">
              <w:rPr>
                <w:rFonts w:ascii="Sylfaen" w:hAnsi="Sylfaen"/>
                <w:sz w:val="18"/>
                <w:szCs w:val="18"/>
              </w:rPr>
              <w:t>լուծիչներ</w:t>
            </w:r>
            <w:proofErr w:type="spellEnd"/>
            <w:r w:rsidRPr="00A102BC">
              <w:rPr>
                <w:rFonts w:ascii="Sylfaen" w:hAnsi="Sylfaen"/>
                <w:sz w:val="18"/>
                <w:szCs w:val="18"/>
              </w:rPr>
              <w:t xml:space="preserve"> </w:t>
            </w:r>
            <w:proofErr w:type="spellStart"/>
            <w:r w:rsidRPr="00A102BC">
              <w:rPr>
                <w:rFonts w:ascii="Sylfaen" w:hAnsi="Sylfaen"/>
                <w:sz w:val="18"/>
                <w:szCs w:val="18"/>
              </w:rPr>
              <w:t>կամ</w:t>
            </w:r>
            <w:proofErr w:type="spellEnd"/>
            <w:r w:rsidRPr="00A102BC">
              <w:rPr>
                <w:rFonts w:ascii="Sylfaen" w:hAnsi="Sylfaen"/>
                <w:sz w:val="18"/>
                <w:szCs w:val="18"/>
              </w:rPr>
              <w:t xml:space="preserve"> </w:t>
            </w:r>
            <w:proofErr w:type="spellStart"/>
            <w:r w:rsidRPr="00A102BC">
              <w:rPr>
                <w:rFonts w:ascii="Sylfaen" w:hAnsi="Sylfaen"/>
                <w:sz w:val="18"/>
                <w:szCs w:val="18"/>
              </w:rPr>
              <w:t>ջրային</w:t>
            </w:r>
            <w:proofErr w:type="spellEnd"/>
            <w:r w:rsidRPr="00A102BC">
              <w:rPr>
                <w:rFonts w:ascii="Sylfaen" w:hAnsi="Sylfaen"/>
                <w:sz w:val="18"/>
                <w:szCs w:val="18"/>
              </w:rPr>
              <w:t xml:space="preserve"> </w:t>
            </w:r>
            <w:proofErr w:type="spellStart"/>
            <w:r w:rsidRPr="00A102BC">
              <w:rPr>
                <w:rFonts w:ascii="Sylfaen" w:hAnsi="Sylfaen"/>
                <w:sz w:val="18"/>
                <w:szCs w:val="18"/>
              </w:rPr>
              <w:t>ալկալային</w:t>
            </w:r>
            <w:proofErr w:type="spellEnd"/>
            <w:r w:rsidRPr="00A102BC">
              <w:rPr>
                <w:rFonts w:ascii="Sylfaen" w:hAnsi="Sylfaen"/>
                <w:sz w:val="18"/>
                <w:szCs w:val="18"/>
              </w:rPr>
              <w:t xml:space="preserve"> </w:t>
            </w:r>
            <w:proofErr w:type="spellStart"/>
            <w:r w:rsidRPr="00A102BC">
              <w:rPr>
                <w:rFonts w:ascii="Sylfaen" w:hAnsi="Sylfaen"/>
                <w:sz w:val="18"/>
                <w:szCs w:val="18"/>
              </w:rPr>
              <w:t>նյութեր</w:t>
            </w:r>
            <w:proofErr w:type="spellEnd"/>
            <w:r w:rsidRPr="00A102BC">
              <w:rPr>
                <w:rFonts w:ascii="Sylfaen" w:eastAsia="Arial" w:hAnsi="Sylfaen" w:cs="Arial"/>
                <w:sz w:val="18"/>
                <w:szCs w:val="18"/>
              </w:rPr>
              <w:t>)</w:t>
            </w:r>
          </w:p>
          <w:p w14:paraId="1A8D2B4A" w14:textId="77777777" w:rsidR="006171C7" w:rsidRPr="00A102BC" w:rsidRDefault="006171C7" w:rsidP="006171C7">
            <w:pPr>
              <w:pStyle w:val="TableParagraph"/>
              <w:numPr>
                <w:ilvl w:val="0"/>
                <w:numId w:val="28"/>
              </w:numPr>
              <w:tabs>
                <w:tab w:val="left" w:pos="965"/>
              </w:tabs>
              <w:spacing w:line="228" w:lineRule="auto"/>
              <w:ind w:left="94" w:right="218" w:firstLine="0"/>
              <w:rPr>
                <w:rFonts w:ascii="Sylfaen" w:eastAsia="Arial" w:hAnsi="Sylfaen" w:cs="Arial"/>
                <w:sz w:val="18"/>
                <w:szCs w:val="18"/>
              </w:rPr>
            </w:pPr>
            <w:r w:rsidRPr="00A102BC">
              <w:rPr>
                <w:rFonts w:ascii="Sylfaen" w:eastAsia="Arial" w:hAnsi="Sylfaen" w:cs="Arial"/>
                <w:sz w:val="18"/>
                <w:szCs w:val="18"/>
              </w:rPr>
              <w:t xml:space="preserve">g-, h- </w:t>
            </w:r>
            <w:r w:rsidRPr="00A102BC">
              <w:rPr>
                <w:rFonts w:ascii="Sylfaen" w:hAnsi="Sylfaen"/>
                <w:sz w:val="18"/>
                <w:szCs w:val="18"/>
              </w:rPr>
              <w:t xml:space="preserve">և </w:t>
            </w:r>
            <w:proofErr w:type="spellStart"/>
            <w:r w:rsidRPr="00A102BC">
              <w:rPr>
                <w:rFonts w:ascii="Sylfaen" w:eastAsia="Arial" w:hAnsi="Sylfaen" w:cs="Arial"/>
                <w:sz w:val="18"/>
                <w:szCs w:val="18"/>
              </w:rPr>
              <w:t>i-</w:t>
            </w:r>
            <w:r w:rsidRPr="00A102BC">
              <w:rPr>
                <w:rFonts w:ascii="Sylfaen" w:hAnsi="Sylfaen"/>
                <w:sz w:val="18"/>
                <w:szCs w:val="18"/>
              </w:rPr>
              <w:t>գծերին</w:t>
            </w:r>
            <w:proofErr w:type="spellEnd"/>
            <w:r w:rsidRPr="00A102BC">
              <w:rPr>
                <w:rFonts w:ascii="Sylfaen" w:hAnsi="Sylfaen"/>
                <w:sz w:val="18"/>
                <w:szCs w:val="18"/>
              </w:rPr>
              <w:t xml:space="preserve"> </w:t>
            </w:r>
            <w:proofErr w:type="spellStart"/>
            <w:r w:rsidRPr="00A102BC">
              <w:rPr>
                <w:rFonts w:ascii="Sylfaen" w:hAnsi="Sylfaen"/>
                <w:sz w:val="18"/>
                <w:szCs w:val="18"/>
              </w:rPr>
              <w:t>զգայուն</w:t>
            </w:r>
            <w:proofErr w:type="spellEnd"/>
            <w:r w:rsidRPr="00A102BC">
              <w:rPr>
                <w:rFonts w:ascii="Sylfaen" w:hAnsi="Sylfaen"/>
                <w:spacing w:val="-18"/>
                <w:sz w:val="18"/>
                <w:szCs w:val="18"/>
              </w:rPr>
              <w:t xml:space="preserve"> </w:t>
            </w:r>
            <w:r w:rsidRPr="00A102BC">
              <w:rPr>
                <w:rFonts w:ascii="Sylfaen" w:eastAsia="Arial" w:hAnsi="Sylfaen" w:cs="Arial"/>
                <w:sz w:val="18"/>
                <w:szCs w:val="18"/>
              </w:rPr>
              <w:t>(</w:t>
            </w:r>
            <w:proofErr w:type="spellStart"/>
            <w:r w:rsidRPr="00A102BC">
              <w:rPr>
                <w:rFonts w:ascii="Sylfaen" w:hAnsi="Sylfaen"/>
                <w:sz w:val="18"/>
                <w:szCs w:val="18"/>
              </w:rPr>
              <w:t>մոտավորապես</w:t>
            </w:r>
            <w:proofErr w:type="spellEnd"/>
            <w:r w:rsidRPr="00A102BC">
              <w:rPr>
                <w:rFonts w:ascii="Sylfaen" w:hAnsi="Sylfaen"/>
                <w:spacing w:val="-17"/>
                <w:sz w:val="18"/>
                <w:szCs w:val="18"/>
              </w:rPr>
              <w:t xml:space="preserve"> </w:t>
            </w:r>
            <w:r w:rsidRPr="00A102BC">
              <w:rPr>
                <w:rFonts w:ascii="Sylfaen" w:eastAsia="Arial" w:hAnsi="Sylfaen" w:cs="Arial"/>
                <w:sz w:val="18"/>
                <w:szCs w:val="18"/>
              </w:rPr>
              <w:t>320</w:t>
            </w:r>
            <w:r w:rsidRPr="00A102BC">
              <w:rPr>
                <w:rFonts w:ascii="Sylfaen" w:eastAsia="Arial" w:hAnsi="Sylfaen" w:cs="Arial"/>
                <w:spacing w:val="-15"/>
                <w:sz w:val="18"/>
                <w:szCs w:val="18"/>
              </w:rPr>
              <w:t xml:space="preserve"> </w:t>
            </w:r>
            <w:r w:rsidRPr="00A102BC">
              <w:rPr>
                <w:rFonts w:ascii="Sylfaen" w:eastAsia="Arial" w:hAnsi="Sylfaen" w:cs="Arial"/>
                <w:sz w:val="18"/>
                <w:szCs w:val="18"/>
              </w:rPr>
              <w:t xml:space="preserve">- 440 </w:t>
            </w:r>
            <w:proofErr w:type="spellStart"/>
            <w:r w:rsidRPr="00A102BC">
              <w:rPr>
                <w:rFonts w:ascii="Sylfaen" w:hAnsi="Sylfaen"/>
                <w:sz w:val="18"/>
                <w:szCs w:val="18"/>
              </w:rPr>
              <w:t>նմ</w:t>
            </w:r>
            <w:proofErr w:type="spellEnd"/>
            <w:r w:rsidRPr="00A102BC">
              <w:rPr>
                <w:rFonts w:ascii="Sylfaen" w:eastAsia="Arial" w:hAnsi="Sylfaen" w:cs="Arial"/>
                <w:sz w:val="18"/>
                <w:szCs w:val="18"/>
              </w:rPr>
              <w:t>)</w:t>
            </w:r>
          </w:p>
          <w:p w14:paraId="34C27F63" w14:textId="77777777" w:rsidR="006171C7" w:rsidRPr="00A102BC" w:rsidRDefault="006171C7" w:rsidP="006171C7">
            <w:pPr>
              <w:pStyle w:val="TableParagraph"/>
              <w:numPr>
                <w:ilvl w:val="0"/>
                <w:numId w:val="28"/>
              </w:numPr>
              <w:tabs>
                <w:tab w:val="left" w:pos="965"/>
              </w:tabs>
              <w:spacing w:line="228" w:lineRule="auto"/>
              <w:ind w:left="94" w:right="409" w:firstLine="0"/>
              <w:rPr>
                <w:rFonts w:ascii="Sylfaen" w:hAnsi="Sylfaen"/>
                <w:sz w:val="18"/>
                <w:szCs w:val="18"/>
              </w:rPr>
            </w:pPr>
            <w:proofErr w:type="spellStart"/>
            <w:r w:rsidRPr="00A102BC">
              <w:rPr>
                <w:rFonts w:ascii="Sylfaen" w:hAnsi="Sylfaen"/>
                <w:sz w:val="18"/>
                <w:szCs w:val="18"/>
              </w:rPr>
              <w:t>Ռեզիստի</w:t>
            </w:r>
            <w:proofErr w:type="spellEnd"/>
            <w:r w:rsidRPr="00A102BC">
              <w:rPr>
                <w:rFonts w:ascii="Sylfaen" w:hAnsi="Sylfaen"/>
                <w:spacing w:val="-18"/>
                <w:sz w:val="18"/>
                <w:szCs w:val="18"/>
              </w:rPr>
              <w:t xml:space="preserve"> </w:t>
            </w:r>
            <w:proofErr w:type="spellStart"/>
            <w:r w:rsidRPr="00A102BC">
              <w:rPr>
                <w:rFonts w:ascii="Sylfaen" w:hAnsi="Sylfaen"/>
                <w:sz w:val="18"/>
                <w:szCs w:val="18"/>
              </w:rPr>
              <w:t>թաղանթի</w:t>
            </w:r>
            <w:proofErr w:type="spellEnd"/>
            <w:r w:rsidRPr="00A102BC">
              <w:rPr>
                <w:rFonts w:ascii="Sylfaen" w:hAnsi="Sylfaen"/>
                <w:sz w:val="18"/>
                <w:szCs w:val="18"/>
              </w:rPr>
              <w:t xml:space="preserve"> </w:t>
            </w:r>
            <w:proofErr w:type="spellStart"/>
            <w:r w:rsidRPr="00A102BC">
              <w:rPr>
                <w:rFonts w:ascii="Sylfaen" w:hAnsi="Sylfaen"/>
                <w:sz w:val="18"/>
                <w:szCs w:val="18"/>
              </w:rPr>
              <w:t>հաստության</w:t>
            </w:r>
            <w:proofErr w:type="spellEnd"/>
            <w:r w:rsidRPr="00A102BC">
              <w:rPr>
                <w:rFonts w:ascii="Sylfaen" w:hAnsi="Sylfaen"/>
                <w:sz w:val="18"/>
                <w:szCs w:val="18"/>
              </w:rPr>
              <w:t xml:space="preserve"> </w:t>
            </w:r>
            <w:proofErr w:type="spellStart"/>
            <w:r w:rsidRPr="00A102BC">
              <w:rPr>
                <w:rFonts w:ascii="Sylfaen" w:hAnsi="Sylfaen"/>
                <w:sz w:val="18"/>
                <w:szCs w:val="18"/>
              </w:rPr>
              <w:t>տիրույթ</w:t>
            </w:r>
            <w:proofErr w:type="spellEnd"/>
            <w:r w:rsidRPr="00A102BC">
              <w:rPr>
                <w:rFonts w:ascii="Sylfaen" w:hAnsi="Sylfaen"/>
                <w:sz w:val="18"/>
                <w:szCs w:val="18"/>
              </w:rPr>
              <w:t xml:space="preserve">՝ </w:t>
            </w:r>
            <w:proofErr w:type="spellStart"/>
            <w:r w:rsidRPr="00A102BC">
              <w:rPr>
                <w:rFonts w:ascii="Sylfaen" w:hAnsi="Sylfaen"/>
                <w:sz w:val="18"/>
                <w:szCs w:val="18"/>
              </w:rPr>
              <w:t>մոտավորապես</w:t>
            </w:r>
            <w:proofErr w:type="spellEnd"/>
            <w:r w:rsidRPr="00A102BC">
              <w:rPr>
                <w:rFonts w:ascii="Sylfaen" w:hAnsi="Sylfaen"/>
                <w:spacing w:val="-18"/>
                <w:sz w:val="18"/>
                <w:szCs w:val="18"/>
              </w:rPr>
              <w:t xml:space="preserve"> </w:t>
            </w:r>
            <w:r w:rsidRPr="00A102BC">
              <w:rPr>
                <w:rFonts w:ascii="Sylfaen" w:eastAsia="Arial" w:hAnsi="Sylfaen" w:cs="Arial"/>
                <w:sz w:val="18"/>
                <w:szCs w:val="18"/>
              </w:rPr>
              <w:t>1.5</w:t>
            </w:r>
            <w:r w:rsidRPr="00A102BC">
              <w:rPr>
                <w:rFonts w:ascii="Sylfaen" w:eastAsia="Arial" w:hAnsi="Sylfaen" w:cs="Arial"/>
                <w:spacing w:val="-10"/>
                <w:sz w:val="18"/>
                <w:szCs w:val="18"/>
              </w:rPr>
              <w:t xml:space="preserve"> </w:t>
            </w:r>
            <w:proofErr w:type="spellStart"/>
            <w:r w:rsidRPr="00A102BC">
              <w:rPr>
                <w:rFonts w:ascii="Sylfaen" w:hAnsi="Sylfaen"/>
                <w:sz w:val="18"/>
                <w:szCs w:val="18"/>
              </w:rPr>
              <w:t>մկմ</w:t>
            </w:r>
            <w:proofErr w:type="spellEnd"/>
            <w:r w:rsidRPr="00A102BC">
              <w:rPr>
                <w:rFonts w:ascii="Sylfaen" w:hAnsi="Sylfaen"/>
                <w:spacing w:val="-18"/>
                <w:sz w:val="18"/>
                <w:szCs w:val="18"/>
              </w:rPr>
              <w:t xml:space="preserve"> </w:t>
            </w:r>
            <w:r w:rsidRPr="00A102BC">
              <w:rPr>
                <w:rFonts w:ascii="Sylfaen" w:eastAsia="Arial" w:hAnsi="Sylfaen" w:cs="Arial"/>
                <w:sz w:val="18"/>
                <w:szCs w:val="18"/>
              </w:rPr>
              <w:t>–</w:t>
            </w:r>
            <w:r w:rsidRPr="00A102BC">
              <w:rPr>
                <w:rFonts w:ascii="Sylfaen" w:eastAsia="Arial" w:hAnsi="Sylfaen" w:cs="Arial"/>
                <w:spacing w:val="-10"/>
                <w:sz w:val="18"/>
                <w:szCs w:val="18"/>
              </w:rPr>
              <w:t xml:space="preserve"> </w:t>
            </w:r>
            <w:r w:rsidRPr="00A102BC">
              <w:rPr>
                <w:rFonts w:ascii="Sylfaen" w:eastAsia="Arial" w:hAnsi="Sylfaen" w:cs="Arial"/>
                <w:sz w:val="18"/>
                <w:szCs w:val="18"/>
              </w:rPr>
              <w:t xml:space="preserve">3.0 </w:t>
            </w:r>
            <w:proofErr w:type="spellStart"/>
            <w:r w:rsidRPr="00A102BC">
              <w:rPr>
                <w:rFonts w:ascii="Sylfaen" w:hAnsi="Sylfaen"/>
                <w:spacing w:val="-4"/>
                <w:sz w:val="18"/>
                <w:szCs w:val="18"/>
              </w:rPr>
              <w:t>մկմ</w:t>
            </w:r>
            <w:proofErr w:type="spellEnd"/>
          </w:p>
          <w:p w14:paraId="69FD78E1" w14:textId="77777777" w:rsidR="006171C7" w:rsidRPr="00A54F92" w:rsidRDefault="006171C7" w:rsidP="006171C7">
            <w:pPr>
              <w:pStyle w:val="TableParagraph"/>
              <w:spacing w:line="228" w:lineRule="auto"/>
              <w:ind w:left="94" w:right="92"/>
              <w:rPr>
                <w:rFonts w:ascii="Sylfaen" w:hAnsi="Sylfaen"/>
                <w:spacing w:val="-2"/>
                <w:sz w:val="18"/>
                <w:szCs w:val="18"/>
              </w:rPr>
            </w:pPr>
            <w:proofErr w:type="spellStart"/>
            <w:r w:rsidRPr="00A102BC">
              <w:rPr>
                <w:rFonts w:ascii="Sylfaen" w:hAnsi="Sylfaen"/>
                <w:spacing w:val="-2"/>
                <w:sz w:val="18"/>
                <w:szCs w:val="18"/>
              </w:rPr>
              <w:t>Մշակիչներ</w:t>
            </w:r>
            <w:proofErr w:type="spellEnd"/>
          </w:p>
          <w:p w14:paraId="105B5D6F" w14:textId="22531FF3" w:rsidR="006171C7" w:rsidRPr="00A54F92" w:rsidRDefault="006171C7" w:rsidP="006171C7">
            <w:pPr>
              <w:pStyle w:val="TableParagraph"/>
              <w:spacing w:line="228" w:lineRule="auto"/>
              <w:ind w:left="94" w:right="92"/>
              <w:rPr>
                <w:rFonts w:ascii="Sylfaen" w:eastAsia="Arial" w:hAnsi="Sylfaen" w:cs="Arial"/>
                <w:sz w:val="18"/>
                <w:szCs w:val="18"/>
              </w:rPr>
            </w:pPr>
            <w:proofErr w:type="spellStart"/>
            <w:r w:rsidRPr="00A102BC">
              <w:rPr>
                <w:rFonts w:ascii="Sylfaen" w:hAnsi="Sylfaen"/>
                <w:sz w:val="18"/>
                <w:szCs w:val="18"/>
              </w:rPr>
              <w:t>Եթե</w:t>
            </w:r>
            <w:proofErr w:type="spellEnd"/>
            <w:r w:rsidRPr="00A54F92">
              <w:rPr>
                <w:rFonts w:ascii="Sylfaen" w:hAnsi="Sylfaen"/>
                <w:sz w:val="18"/>
                <w:szCs w:val="18"/>
              </w:rPr>
              <w:t xml:space="preserve"> </w:t>
            </w:r>
            <w:proofErr w:type="spellStart"/>
            <w:r w:rsidRPr="00A102BC">
              <w:rPr>
                <w:rFonts w:ascii="Sylfaen" w:hAnsi="Sylfaen"/>
                <w:sz w:val="18"/>
                <w:szCs w:val="18"/>
              </w:rPr>
              <w:t>կարելի</w:t>
            </w:r>
            <w:proofErr w:type="spellEnd"/>
            <w:r w:rsidRPr="00A54F92">
              <w:rPr>
                <w:rFonts w:ascii="Sylfaen" w:hAnsi="Sylfaen"/>
                <w:sz w:val="18"/>
                <w:szCs w:val="18"/>
              </w:rPr>
              <w:t xml:space="preserve"> </w:t>
            </w:r>
            <w:r w:rsidRPr="00A102BC">
              <w:rPr>
                <w:rFonts w:ascii="Sylfaen" w:hAnsi="Sylfaen"/>
                <w:sz w:val="18"/>
                <w:szCs w:val="18"/>
              </w:rPr>
              <w:t>է</w:t>
            </w:r>
            <w:r w:rsidRPr="00A54F92">
              <w:rPr>
                <w:rFonts w:ascii="Sylfaen" w:hAnsi="Sylfaen"/>
                <w:sz w:val="18"/>
                <w:szCs w:val="18"/>
              </w:rPr>
              <w:t xml:space="preserve"> </w:t>
            </w:r>
            <w:proofErr w:type="spellStart"/>
            <w:r w:rsidRPr="00A102BC">
              <w:rPr>
                <w:rFonts w:ascii="Sylfaen" w:hAnsi="Sylfaen"/>
                <w:sz w:val="18"/>
                <w:szCs w:val="18"/>
              </w:rPr>
              <w:t>օգտագործել</w:t>
            </w:r>
            <w:proofErr w:type="spellEnd"/>
            <w:r w:rsidRPr="00A54F92">
              <w:rPr>
                <w:rFonts w:ascii="Sylfaen" w:hAnsi="Sylfaen"/>
                <w:sz w:val="18"/>
                <w:szCs w:val="18"/>
              </w:rPr>
              <w:t xml:space="preserve"> </w:t>
            </w:r>
            <w:proofErr w:type="spellStart"/>
            <w:r w:rsidRPr="00A102BC">
              <w:rPr>
                <w:rFonts w:ascii="Sylfaen" w:hAnsi="Sylfaen"/>
                <w:sz w:val="18"/>
                <w:szCs w:val="18"/>
              </w:rPr>
              <w:t>մետաղի</w:t>
            </w:r>
            <w:proofErr w:type="spellEnd"/>
            <w:r w:rsidRPr="00A54F92">
              <w:rPr>
                <w:rFonts w:ascii="Sylfaen" w:hAnsi="Sylfaen"/>
                <w:sz w:val="18"/>
                <w:szCs w:val="18"/>
              </w:rPr>
              <w:t xml:space="preserve"> </w:t>
            </w:r>
            <w:proofErr w:type="spellStart"/>
            <w:r w:rsidRPr="00A102BC">
              <w:rPr>
                <w:rFonts w:ascii="Sylfaen" w:hAnsi="Sylfaen"/>
                <w:sz w:val="18"/>
                <w:szCs w:val="18"/>
              </w:rPr>
              <w:t>իոն</w:t>
            </w:r>
            <w:proofErr w:type="spellEnd"/>
            <w:r w:rsidRPr="00A54F92">
              <w:rPr>
                <w:rFonts w:ascii="Sylfaen" w:hAnsi="Sylfaen"/>
                <w:sz w:val="18"/>
                <w:szCs w:val="18"/>
              </w:rPr>
              <w:t xml:space="preserve"> </w:t>
            </w:r>
            <w:proofErr w:type="spellStart"/>
            <w:r w:rsidRPr="00A102BC">
              <w:rPr>
                <w:rFonts w:ascii="Sylfaen" w:hAnsi="Sylfaen"/>
                <w:sz w:val="18"/>
                <w:szCs w:val="18"/>
              </w:rPr>
              <w:t>պարունակող</w:t>
            </w:r>
            <w:proofErr w:type="spellEnd"/>
            <w:r w:rsidRPr="00A54F92">
              <w:rPr>
                <w:rFonts w:ascii="Sylfaen" w:hAnsi="Sylfaen"/>
                <w:sz w:val="18"/>
                <w:szCs w:val="18"/>
              </w:rPr>
              <w:t xml:space="preserve"> </w:t>
            </w:r>
            <w:proofErr w:type="spellStart"/>
            <w:r w:rsidRPr="00A102BC">
              <w:rPr>
                <w:rFonts w:ascii="Sylfaen" w:hAnsi="Sylfaen"/>
                <w:sz w:val="18"/>
                <w:szCs w:val="18"/>
              </w:rPr>
              <w:t>մշակիչներ</w:t>
            </w:r>
            <w:proofErr w:type="spellEnd"/>
            <w:r w:rsidRPr="00A54F92">
              <w:rPr>
                <w:rFonts w:ascii="Sylfaen" w:eastAsia="Arial" w:hAnsi="Sylfaen" w:cs="Arial"/>
                <w:sz w:val="18"/>
                <w:szCs w:val="18"/>
              </w:rPr>
              <w:t xml:space="preserve">, </w:t>
            </w:r>
            <w:proofErr w:type="spellStart"/>
            <w:r w:rsidRPr="00A102BC">
              <w:rPr>
                <w:rFonts w:ascii="Sylfaen" w:hAnsi="Sylfaen"/>
                <w:sz w:val="18"/>
                <w:szCs w:val="18"/>
              </w:rPr>
              <w:t>ապա</w:t>
            </w:r>
            <w:proofErr w:type="spellEnd"/>
            <w:r w:rsidRPr="00A54F92">
              <w:rPr>
                <w:rFonts w:ascii="Sylfaen" w:hAnsi="Sylfaen"/>
                <w:sz w:val="18"/>
                <w:szCs w:val="18"/>
              </w:rPr>
              <w:t xml:space="preserve"> </w:t>
            </w:r>
            <w:r w:rsidRPr="00A102BC">
              <w:rPr>
                <w:rFonts w:ascii="Sylfaen" w:eastAsia="Arial" w:hAnsi="Sylfaen" w:cs="Arial"/>
                <w:sz w:val="18"/>
                <w:szCs w:val="18"/>
              </w:rPr>
              <w:t>NaOH</w:t>
            </w:r>
            <w:r w:rsidRPr="00A54F92">
              <w:rPr>
                <w:rFonts w:ascii="Sylfaen" w:eastAsia="Arial" w:hAnsi="Sylfaen" w:cs="Arial"/>
                <w:sz w:val="18"/>
                <w:szCs w:val="18"/>
              </w:rPr>
              <w:t>-</w:t>
            </w:r>
            <w:r w:rsidRPr="00A102BC">
              <w:rPr>
                <w:rFonts w:ascii="Sylfaen" w:hAnsi="Sylfaen"/>
                <w:sz w:val="18"/>
                <w:szCs w:val="18"/>
              </w:rPr>
              <w:t>ի</w:t>
            </w:r>
            <w:r w:rsidRPr="00A54F92">
              <w:rPr>
                <w:rFonts w:ascii="Sylfaen" w:hAnsi="Sylfaen"/>
                <w:sz w:val="18"/>
                <w:szCs w:val="18"/>
              </w:rPr>
              <w:t xml:space="preserve"> </w:t>
            </w:r>
            <w:proofErr w:type="spellStart"/>
            <w:r w:rsidRPr="00A102BC">
              <w:rPr>
                <w:rFonts w:ascii="Sylfaen" w:hAnsi="Sylfaen"/>
                <w:sz w:val="18"/>
                <w:szCs w:val="18"/>
              </w:rPr>
              <w:t>հիմքով</w:t>
            </w:r>
            <w:proofErr w:type="spellEnd"/>
            <w:r w:rsidRPr="00A54F92">
              <w:rPr>
                <w:rFonts w:ascii="Sylfaen" w:hAnsi="Sylfaen"/>
                <w:sz w:val="18"/>
                <w:szCs w:val="18"/>
              </w:rPr>
              <w:t xml:space="preserve"> </w:t>
            </w:r>
            <w:r w:rsidRPr="00A102BC">
              <w:rPr>
                <w:rFonts w:ascii="Sylfaen" w:eastAsia="Arial" w:hAnsi="Sylfaen" w:cs="Arial"/>
                <w:sz w:val="18"/>
                <w:szCs w:val="18"/>
              </w:rPr>
              <w:t>AZ</w:t>
            </w:r>
            <w:r w:rsidRPr="00A54F92">
              <w:rPr>
                <w:rFonts w:ascii="Sylfaen" w:eastAsia="Arial" w:hAnsi="Sylfaen" w:cs="Arial"/>
                <w:sz w:val="18"/>
                <w:szCs w:val="18"/>
              </w:rPr>
              <w:t>® 351</w:t>
            </w:r>
            <w:r w:rsidRPr="00A102BC">
              <w:rPr>
                <w:rFonts w:ascii="Sylfaen" w:eastAsia="Arial" w:hAnsi="Sylfaen" w:cs="Arial"/>
                <w:sz w:val="18"/>
                <w:szCs w:val="18"/>
              </w:rPr>
              <w:t>B</w:t>
            </w:r>
            <w:r w:rsidRPr="00A54F92">
              <w:rPr>
                <w:rFonts w:ascii="Sylfaen" w:eastAsia="Arial" w:hAnsi="Sylfaen" w:cs="Arial"/>
                <w:sz w:val="18"/>
                <w:szCs w:val="18"/>
              </w:rPr>
              <w:t xml:space="preserve"> </w:t>
            </w:r>
            <w:proofErr w:type="spellStart"/>
            <w:r w:rsidRPr="00A102BC">
              <w:rPr>
                <w:rFonts w:ascii="Sylfaen" w:hAnsi="Sylfaen"/>
                <w:sz w:val="18"/>
                <w:szCs w:val="18"/>
              </w:rPr>
              <w:t>մշակիչը</w:t>
            </w:r>
            <w:proofErr w:type="spellEnd"/>
            <w:r w:rsidRPr="00A102BC">
              <w:rPr>
                <w:rFonts w:ascii="Sylfaen" w:hAnsi="Sylfaen"/>
                <w:sz w:val="18"/>
                <w:szCs w:val="18"/>
              </w:rPr>
              <w:t>՝</w:t>
            </w:r>
            <w:r w:rsidRPr="00A54F92">
              <w:rPr>
                <w:rFonts w:ascii="Sylfaen" w:hAnsi="Sylfaen"/>
                <w:sz w:val="18"/>
                <w:szCs w:val="18"/>
              </w:rPr>
              <w:t xml:space="preserve"> </w:t>
            </w:r>
            <w:r w:rsidRPr="00A54F92">
              <w:rPr>
                <w:rFonts w:ascii="Sylfaen" w:eastAsia="Arial" w:hAnsi="Sylfaen" w:cs="Arial"/>
                <w:sz w:val="18"/>
                <w:szCs w:val="18"/>
              </w:rPr>
              <w:t xml:space="preserve">1:4 </w:t>
            </w:r>
            <w:proofErr w:type="spellStart"/>
            <w:r w:rsidRPr="00A102BC">
              <w:rPr>
                <w:rFonts w:ascii="Sylfaen" w:hAnsi="Sylfaen"/>
                <w:sz w:val="18"/>
                <w:szCs w:val="18"/>
              </w:rPr>
              <w:t>նոսրացման</w:t>
            </w:r>
            <w:proofErr w:type="spellEnd"/>
            <w:r w:rsidRPr="00A54F92">
              <w:rPr>
                <w:rFonts w:ascii="Sylfaen" w:hAnsi="Sylfaen"/>
                <w:sz w:val="18"/>
                <w:szCs w:val="18"/>
              </w:rPr>
              <w:t xml:space="preserve"> </w:t>
            </w:r>
            <w:proofErr w:type="spellStart"/>
            <w:r w:rsidRPr="00A102BC">
              <w:rPr>
                <w:rFonts w:ascii="Sylfaen" w:hAnsi="Sylfaen"/>
                <w:sz w:val="18"/>
                <w:szCs w:val="18"/>
              </w:rPr>
              <w:t>դեպքում</w:t>
            </w:r>
            <w:proofErr w:type="spellEnd"/>
            <w:r w:rsidRPr="00A54F92">
              <w:rPr>
                <w:rFonts w:ascii="Sylfaen" w:hAnsi="Sylfaen"/>
                <w:sz w:val="18"/>
                <w:szCs w:val="18"/>
              </w:rPr>
              <w:t xml:space="preserve"> </w:t>
            </w:r>
            <w:r w:rsidRPr="00A54F92">
              <w:rPr>
                <w:rFonts w:ascii="Sylfaen" w:eastAsia="Arial" w:hAnsi="Sylfaen" w:cs="Arial"/>
                <w:sz w:val="18"/>
                <w:szCs w:val="18"/>
              </w:rPr>
              <w:t>(</w:t>
            </w:r>
            <w:proofErr w:type="spellStart"/>
            <w:r w:rsidRPr="00A102BC">
              <w:rPr>
                <w:rFonts w:ascii="Sylfaen" w:hAnsi="Sylfaen"/>
                <w:sz w:val="18"/>
                <w:szCs w:val="18"/>
              </w:rPr>
              <w:t>եթե</w:t>
            </w:r>
            <w:proofErr w:type="spellEnd"/>
            <w:r w:rsidRPr="00A54F92">
              <w:rPr>
                <w:rFonts w:ascii="Sylfaen" w:hAnsi="Sylfaen"/>
                <w:sz w:val="18"/>
                <w:szCs w:val="18"/>
              </w:rPr>
              <w:t xml:space="preserve"> </w:t>
            </w:r>
            <w:proofErr w:type="spellStart"/>
            <w:r w:rsidRPr="00A102BC">
              <w:rPr>
                <w:rFonts w:ascii="Sylfaen" w:hAnsi="Sylfaen"/>
                <w:sz w:val="18"/>
                <w:szCs w:val="18"/>
              </w:rPr>
              <w:t>պահանջվում</w:t>
            </w:r>
            <w:proofErr w:type="spellEnd"/>
            <w:r w:rsidRPr="00A54F92">
              <w:rPr>
                <w:rFonts w:ascii="Sylfaen" w:hAnsi="Sylfaen"/>
                <w:sz w:val="18"/>
                <w:szCs w:val="18"/>
              </w:rPr>
              <w:t xml:space="preserve"> </w:t>
            </w:r>
            <w:r w:rsidRPr="00A102BC">
              <w:rPr>
                <w:rFonts w:ascii="Sylfaen" w:hAnsi="Sylfaen"/>
                <w:sz w:val="18"/>
                <w:szCs w:val="18"/>
              </w:rPr>
              <w:t>է</w:t>
            </w:r>
            <w:r w:rsidRPr="00A54F92">
              <w:rPr>
                <w:rFonts w:ascii="Sylfaen" w:hAnsi="Sylfaen"/>
                <w:sz w:val="18"/>
                <w:szCs w:val="18"/>
              </w:rPr>
              <w:t xml:space="preserve"> </w:t>
            </w:r>
            <w:proofErr w:type="spellStart"/>
            <w:r w:rsidRPr="00A102BC">
              <w:rPr>
                <w:rFonts w:ascii="Sylfaen" w:hAnsi="Sylfaen"/>
                <w:sz w:val="18"/>
                <w:szCs w:val="18"/>
              </w:rPr>
              <w:t>լուծաչափ</w:t>
            </w:r>
            <w:proofErr w:type="spellEnd"/>
            <w:r w:rsidRPr="00A54F92">
              <w:rPr>
                <w:rFonts w:ascii="Sylfaen" w:hAnsi="Sylfaen"/>
                <w:sz w:val="18"/>
                <w:szCs w:val="18"/>
              </w:rPr>
              <w:t xml:space="preserve"> </w:t>
            </w:r>
            <w:r w:rsidRPr="00A54F92">
              <w:rPr>
                <w:rFonts w:ascii="Sylfaen" w:eastAsia="Arial" w:hAnsi="Sylfaen" w:cs="Arial"/>
                <w:sz w:val="18"/>
                <w:szCs w:val="18"/>
              </w:rPr>
              <w:t xml:space="preserve">&lt; 1 </w:t>
            </w:r>
            <w:proofErr w:type="spellStart"/>
            <w:r w:rsidRPr="00A102BC">
              <w:rPr>
                <w:rFonts w:ascii="Sylfaen" w:hAnsi="Sylfaen"/>
                <w:sz w:val="18"/>
                <w:szCs w:val="18"/>
              </w:rPr>
              <w:t>մկմ</w:t>
            </w:r>
            <w:proofErr w:type="spellEnd"/>
            <w:r w:rsidRPr="00A102BC">
              <w:rPr>
                <w:rFonts w:ascii="Sylfaen" w:hAnsi="Sylfaen"/>
                <w:sz w:val="18"/>
                <w:szCs w:val="18"/>
              </w:rPr>
              <w:t>՝</w:t>
            </w:r>
            <w:r w:rsidRPr="00A54F92">
              <w:rPr>
                <w:rFonts w:ascii="Sylfaen" w:hAnsi="Sylfaen"/>
                <w:sz w:val="18"/>
                <w:szCs w:val="18"/>
              </w:rPr>
              <w:t xml:space="preserve"> </w:t>
            </w:r>
            <w:r w:rsidRPr="00A54F92">
              <w:rPr>
                <w:rFonts w:ascii="Sylfaen" w:eastAsia="Arial" w:hAnsi="Sylfaen" w:cs="Arial"/>
                <w:sz w:val="18"/>
                <w:szCs w:val="18"/>
              </w:rPr>
              <w:t xml:space="preserve">1:5 - 1:6 </w:t>
            </w:r>
            <w:proofErr w:type="spellStart"/>
            <w:r w:rsidRPr="00A102BC">
              <w:rPr>
                <w:rFonts w:ascii="Sylfaen" w:hAnsi="Sylfaen"/>
                <w:sz w:val="18"/>
                <w:szCs w:val="18"/>
              </w:rPr>
              <w:t>նոսրացում</w:t>
            </w:r>
            <w:proofErr w:type="spellEnd"/>
            <w:r w:rsidRPr="00A54F92">
              <w:rPr>
                <w:rFonts w:ascii="Sylfaen" w:eastAsia="Arial" w:hAnsi="Sylfaen" w:cs="Arial"/>
                <w:sz w:val="18"/>
                <w:szCs w:val="18"/>
              </w:rPr>
              <w:t xml:space="preserve">), </w:t>
            </w:r>
            <w:proofErr w:type="spellStart"/>
            <w:r w:rsidRPr="00A102BC">
              <w:rPr>
                <w:rFonts w:ascii="Sylfaen" w:hAnsi="Sylfaen"/>
                <w:sz w:val="18"/>
                <w:szCs w:val="18"/>
              </w:rPr>
              <w:t>հարմար</w:t>
            </w:r>
            <w:proofErr w:type="spellEnd"/>
            <w:r w:rsidRPr="00A54F92">
              <w:rPr>
                <w:rFonts w:ascii="Sylfaen" w:hAnsi="Sylfaen"/>
                <w:sz w:val="18"/>
                <w:szCs w:val="18"/>
              </w:rPr>
              <w:t xml:space="preserve"> </w:t>
            </w:r>
            <w:r w:rsidRPr="00A102BC">
              <w:rPr>
                <w:rFonts w:ascii="Sylfaen" w:hAnsi="Sylfaen"/>
                <w:sz w:val="18"/>
                <w:szCs w:val="18"/>
              </w:rPr>
              <w:t>է։</w:t>
            </w:r>
            <w:r w:rsidRPr="00A54F92">
              <w:rPr>
                <w:rFonts w:ascii="Sylfaen" w:hAnsi="Sylfaen"/>
                <w:sz w:val="18"/>
                <w:szCs w:val="18"/>
              </w:rPr>
              <w:t xml:space="preserve"> </w:t>
            </w:r>
            <w:r w:rsidRPr="00A102BC">
              <w:rPr>
                <w:rFonts w:ascii="Sylfaen" w:eastAsia="Arial" w:hAnsi="Sylfaen" w:cs="Arial"/>
                <w:sz w:val="18"/>
                <w:szCs w:val="18"/>
              </w:rPr>
              <w:t>KOH</w:t>
            </w:r>
            <w:r w:rsidRPr="00A54F92">
              <w:rPr>
                <w:rFonts w:ascii="Sylfaen" w:eastAsia="Arial" w:hAnsi="Sylfaen" w:cs="Arial"/>
                <w:sz w:val="18"/>
                <w:szCs w:val="18"/>
              </w:rPr>
              <w:t>-</w:t>
            </w:r>
            <w:r w:rsidRPr="00A102BC">
              <w:rPr>
                <w:rFonts w:ascii="Sylfaen" w:hAnsi="Sylfaen"/>
                <w:sz w:val="18"/>
                <w:szCs w:val="18"/>
              </w:rPr>
              <w:t>ի</w:t>
            </w:r>
            <w:r w:rsidRPr="00A54F92">
              <w:rPr>
                <w:rFonts w:ascii="Sylfaen" w:hAnsi="Sylfaen"/>
                <w:sz w:val="18"/>
                <w:szCs w:val="18"/>
              </w:rPr>
              <w:t xml:space="preserve"> </w:t>
            </w:r>
            <w:proofErr w:type="spellStart"/>
            <w:r w:rsidRPr="00A102BC">
              <w:rPr>
                <w:rFonts w:ascii="Sylfaen" w:hAnsi="Sylfaen"/>
                <w:sz w:val="18"/>
                <w:szCs w:val="18"/>
              </w:rPr>
              <w:t>հիմքով</w:t>
            </w:r>
            <w:proofErr w:type="spellEnd"/>
            <w:r w:rsidRPr="00A54F92">
              <w:rPr>
                <w:rFonts w:ascii="Sylfaen" w:hAnsi="Sylfaen"/>
                <w:sz w:val="18"/>
                <w:szCs w:val="18"/>
              </w:rPr>
              <w:t xml:space="preserve"> </w:t>
            </w:r>
            <w:r w:rsidRPr="00A102BC">
              <w:rPr>
                <w:rFonts w:ascii="Sylfaen" w:eastAsia="Arial" w:hAnsi="Sylfaen" w:cs="Arial"/>
                <w:sz w:val="18"/>
                <w:szCs w:val="18"/>
              </w:rPr>
              <w:t>AZ</w:t>
            </w:r>
            <w:r w:rsidRPr="00A54F92">
              <w:rPr>
                <w:rFonts w:ascii="Sylfaen" w:eastAsia="Arial" w:hAnsi="Sylfaen" w:cs="Arial"/>
                <w:sz w:val="18"/>
                <w:szCs w:val="18"/>
              </w:rPr>
              <w:t>® 400</w:t>
            </w:r>
            <w:r w:rsidRPr="00A102BC">
              <w:rPr>
                <w:rFonts w:ascii="Sylfaen" w:eastAsia="Arial" w:hAnsi="Sylfaen" w:cs="Arial"/>
                <w:sz w:val="18"/>
                <w:szCs w:val="18"/>
              </w:rPr>
              <w:t>K</w:t>
            </w:r>
            <w:r w:rsidRPr="00A54F92">
              <w:rPr>
                <w:rFonts w:ascii="Sylfaen" w:eastAsia="Arial" w:hAnsi="Sylfaen" w:cs="Arial"/>
                <w:sz w:val="18"/>
                <w:szCs w:val="18"/>
              </w:rPr>
              <w:t xml:space="preserve"> </w:t>
            </w:r>
            <w:proofErr w:type="spellStart"/>
            <w:r w:rsidRPr="00A102BC">
              <w:rPr>
                <w:rFonts w:ascii="Sylfaen" w:hAnsi="Sylfaen"/>
                <w:sz w:val="18"/>
                <w:szCs w:val="18"/>
              </w:rPr>
              <w:t>մշակիչը</w:t>
            </w:r>
            <w:proofErr w:type="spellEnd"/>
            <w:r w:rsidRPr="00A54F92">
              <w:rPr>
                <w:rFonts w:ascii="Sylfaen" w:hAnsi="Sylfaen"/>
                <w:sz w:val="18"/>
                <w:szCs w:val="18"/>
              </w:rPr>
              <w:t xml:space="preserve"> </w:t>
            </w:r>
            <w:r w:rsidRPr="00A54F92">
              <w:rPr>
                <w:rFonts w:ascii="Sylfaen" w:eastAsia="Arial" w:hAnsi="Sylfaen" w:cs="Arial"/>
                <w:sz w:val="18"/>
                <w:szCs w:val="18"/>
              </w:rPr>
              <w:t>(</w:t>
            </w:r>
            <w:proofErr w:type="spellStart"/>
            <w:r w:rsidRPr="00A102BC">
              <w:rPr>
                <w:rFonts w:ascii="Sylfaen" w:hAnsi="Sylfaen"/>
                <w:sz w:val="18"/>
                <w:szCs w:val="18"/>
              </w:rPr>
              <w:t>նաև</w:t>
            </w:r>
            <w:proofErr w:type="spellEnd"/>
            <w:r w:rsidRPr="00A54F92">
              <w:rPr>
                <w:rFonts w:ascii="Sylfaen" w:hAnsi="Sylfaen"/>
                <w:sz w:val="18"/>
                <w:szCs w:val="18"/>
              </w:rPr>
              <w:t xml:space="preserve"> </w:t>
            </w:r>
            <w:r w:rsidRPr="00A54F92">
              <w:rPr>
                <w:rFonts w:ascii="Sylfaen" w:eastAsia="Arial" w:hAnsi="Sylfaen" w:cs="Arial"/>
                <w:sz w:val="18"/>
                <w:szCs w:val="18"/>
              </w:rPr>
              <w:t xml:space="preserve">1:4 - 1:6 </w:t>
            </w:r>
            <w:proofErr w:type="spellStart"/>
            <w:r w:rsidRPr="00A102BC">
              <w:rPr>
                <w:rFonts w:ascii="Sylfaen" w:hAnsi="Sylfaen"/>
                <w:sz w:val="18"/>
                <w:szCs w:val="18"/>
              </w:rPr>
              <w:t>նոսրացված</w:t>
            </w:r>
            <w:proofErr w:type="spellEnd"/>
            <w:r w:rsidRPr="00A54F92">
              <w:rPr>
                <w:rFonts w:ascii="Sylfaen" w:eastAsia="Arial" w:hAnsi="Sylfaen" w:cs="Arial"/>
                <w:sz w:val="18"/>
                <w:szCs w:val="18"/>
              </w:rPr>
              <w:t xml:space="preserve">) </w:t>
            </w:r>
            <w:proofErr w:type="spellStart"/>
            <w:r w:rsidRPr="00A102BC">
              <w:rPr>
                <w:rFonts w:ascii="Sylfaen" w:hAnsi="Sylfaen"/>
                <w:sz w:val="18"/>
                <w:szCs w:val="18"/>
              </w:rPr>
              <w:t>նույնպես</w:t>
            </w:r>
            <w:proofErr w:type="spellEnd"/>
            <w:r w:rsidRPr="00A54F92">
              <w:rPr>
                <w:rFonts w:ascii="Sylfaen" w:hAnsi="Sylfaen"/>
                <w:sz w:val="18"/>
                <w:szCs w:val="18"/>
              </w:rPr>
              <w:t xml:space="preserve"> </w:t>
            </w:r>
            <w:proofErr w:type="spellStart"/>
            <w:r w:rsidRPr="00A102BC">
              <w:rPr>
                <w:rFonts w:ascii="Sylfaen" w:hAnsi="Sylfaen"/>
                <w:sz w:val="18"/>
                <w:szCs w:val="18"/>
              </w:rPr>
              <w:t>հնարավոր</w:t>
            </w:r>
            <w:proofErr w:type="spellEnd"/>
            <w:r w:rsidRPr="00A54F92">
              <w:rPr>
                <w:rFonts w:ascii="Sylfaen" w:hAnsi="Sylfaen"/>
                <w:sz w:val="18"/>
                <w:szCs w:val="18"/>
              </w:rPr>
              <w:t xml:space="preserve"> </w:t>
            </w:r>
            <w:r w:rsidRPr="00A102BC">
              <w:rPr>
                <w:rFonts w:ascii="Sylfaen" w:hAnsi="Sylfaen"/>
                <w:sz w:val="18"/>
                <w:szCs w:val="18"/>
              </w:rPr>
              <w:t>է</w:t>
            </w:r>
            <w:r w:rsidRPr="00A54F92">
              <w:rPr>
                <w:rFonts w:ascii="Sylfaen" w:eastAsia="Arial" w:hAnsi="Sylfaen" w:cs="Arial"/>
                <w:sz w:val="18"/>
                <w:szCs w:val="18"/>
              </w:rPr>
              <w:t xml:space="preserve">, </w:t>
            </w:r>
            <w:proofErr w:type="spellStart"/>
            <w:r w:rsidRPr="00A102BC">
              <w:rPr>
                <w:rFonts w:ascii="Sylfaen" w:hAnsi="Sylfaen"/>
                <w:sz w:val="18"/>
                <w:szCs w:val="18"/>
              </w:rPr>
              <w:t>բայց</w:t>
            </w:r>
            <w:proofErr w:type="spellEnd"/>
            <w:r w:rsidRPr="00A54F92">
              <w:rPr>
                <w:rFonts w:ascii="Sylfaen" w:hAnsi="Sylfaen"/>
                <w:sz w:val="18"/>
                <w:szCs w:val="18"/>
              </w:rPr>
              <w:t xml:space="preserve"> </w:t>
            </w:r>
            <w:proofErr w:type="spellStart"/>
            <w:r w:rsidRPr="00A102BC">
              <w:rPr>
                <w:rFonts w:ascii="Sylfaen" w:hAnsi="Sylfaen"/>
                <w:sz w:val="18"/>
                <w:szCs w:val="18"/>
              </w:rPr>
              <w:t>նվազ</w:t>
            </w:r>
            <w:proofErr w:type="spellEnd"/>
            <w:r w:rsidRPr="00A54F92">
              <w:rPr>
                <w:rFonts w:ascii="Sylfaen" w:hAnsi="Sylfaen"/>
                <w:sz w:val="18"/>
                <w:szCs w:val="18"/>
              </w:rPr>
              <w:t xml:space="preserve"> </w:t>
            </w:r>
            <w:r w:rsidRPr="00A102BC">
              <w:rPr>
                <w:rFonts w:ascii="Sylfaen" w:eastAsia="Arial" w:hAnsi="Sylfaen" w:cs="Arial"/>
                <w:sz w:val="18"/>
                <w:szCs w:val="18"/>
              </w:rPr>
              <w:t>selectivity</w:t>
            </w:r>
            <w:r w:rsidRPr="00A54F92">
              <w:rPr>
                <w:rFonts w:ascii="Sylfaen" w:eastAsia="Arial" w:hAnsi="Sylfaen" w:cs="Arial"/>
                <w:sz w:val="18"/>
                <w:szCs w:val="18"/>
              </w:rPr>
              <w:t>-</w:t>
            </w:r>
            <w:r w:rsidRPr="00A102BC">
              <w:rPr>
                <w:rFonts w:ascii="Sylfaen" w:hAnsi="Sylfaen"/>
                <w:sz w:val="18"/>
                <w:szCs w:val="18"/>
              </w:rPr>
              <w:t>ի</w:t>
            </w:r>
            <w:r w:rsidRPr="00A54F92">
              <w:rPr>
                <w:rFonts w:ascii="Sylfaen" w:hAnsi="Sylfaen"/>
                <w:sz w:val="18"/>
                <w:szCs w:val="18"/>
              </w:rPr>
              <w:t xml:space="preserve"> </w:t>
            </w:r>
            <w:proofErr w:type="spellStart"/>
            <w:r w:rsidRPr="00A102BC">
              <w:rPr>
                <w:rFonts w:ascii="Sylfaen" w:hAnsi="Sylfaen"/>
                <w:sz w:val="18"/>
                <w:szCs w:val="18"/>
              </w:rPr>
              <w:t>պատճառով</w:t>
            </w:r>
            <w:proofErr w:type="spellEnd"/>
            <w:r w:rsidRPr="00A54F92">
              <w:rPr>
                <w:rFonts w:ascii="Sylfaen" w:hAnsi="Sylfaen"/>
                <w:sz w:val="18"/>
                <w:szCs w:val="18"/>
              </w:rPr>
              <w:t xml:space="preserve"> </w:t>
            </w:r>
            <w:proofErr w:type="spellStart"/>
            <w:r w:rsidRPr="00A102BC">
              <w:rPr>
                <w:rFonts w:ascii="Sylfaen" w:hAnsi="Sylfaen"/>
                <w:sz w:val="18"/>
                <w:szCs w:val="18"/>
              </w:rPr>
              <w:t>այն</w:t>
            </w:r>
            <w:proofErr w:type="spellEnd"/>
            <w:r w:rsidRPr="00A54F92">
              <w:rPr>
                <w:rFonts w:ascii="Sylfaen" w:hAnsi="Sylfaen"/>
                <w:sz w:val="18"/>
                <w:szCs w:val="18"/>
              </w:rPr>
              <w:t xml:space="preserve"> </w:t>
            </w:r>
            <w:proofErr w:type="spellStart"/>
            <w:r w:rsidRPr="00A102BC">
              <w:rPr>
                <w:rFonts w:ascii="Sylfaen" w:hAnsi="Sylfaen"/>
                <w:sz w:val="18"/>
                <w:szCs w:val="18"/>
              </w:rPr>
              <w:t>խորհուրդ</w:t>
            </w:r>
            <w:proofErr w:type="spellEnd"/>
            <w:r w:rsidRPr="00A54F92">
              <w:rPr>
                <w:rFonts w:ascii="Sylfaen" w:hAnsi="Sylfaen"/>
                <w:sz w:val="18"/>
                <w:szCs w:val="18"/>
              </w:rPr>
              <w:t xml:space="preserve"> </w:t>
            </w:r>
            <w:proofErr w:type="spellStart"/>
            <w:r w:rsidRPr="00A102BC">
              <w:rPr>
                <w:rFonts w:ascii="Sylfaen" w:hAnsi="Sylfaen"/>
                <w:sz w:val="18"/>
                <w:szCs w:val="18"/>
              </w:rPr>
              <w:t>չի</w:t>
            </w:r>
            <w:proofErr w:type="spellEnd"/>
            <w:r w:rsidRPr="00A54F92">
              <w:rPr>
                <w:rFonts w:ascii="Sylfaen" w:hAnsi="Sylfaen"/>
                <w:sz w:val="18"/>
                <w:szCs w:val="18"/>
              </w:rPr>
              <w:t xml:space="preserve"> </w:t>
            </w:r>
            <w:proofErr w:type="spellStart"/>
            <w:r w:rsidRPr="00A102BC">
              <w:rPr>
                <w:rFonts w:ascii="Sylfaen" w:hAnsi="Sylfaen"/>
                <w:sz w:val="18"/>
                <w:szCs w:val="18"/>
              </w:rPr>
              <w:t>տրվում</w:t>
            </w:r>
            <w:proofErr w:type="spellEnd"/>
            <w:r w:rsidRPr="00A54F92">
              <w:rPr>
                <w:rFonts w:ascii="Sylfaen" w:eastAsia="Arial" w:hAnsi="Sylfaen" w:cs="Arial"/>
                <w:sz w:val="18"/>
                <w:szCs w:val="18"/>
              </w:rPr>
              <w:t xml:space="preserve">, </w:t>
            </w:r>
            <w:proofErr w:type="spellStart"/>
            <w:r w:rsidRPr="00A102BC">
              <w:rPr>
                <w:rFonts w:ascii="Sylfaen" w:hAnsi="Sylfaen"/>
                <w:sz w:val="18"/>
                <w:szCs w:val="18"/>
              </w:rPr>
              <w:t>եթե</w:t>
            </w:r>
            <w:proofErr w:type="spellEnd"/>
            <w:r w:rsidRPr="00A54F92">
              <w:rPr>
                <w:rFonts w:ascii="Sylfaen" w:hAnsi="Sylfaen"/>
                <w:sz w:val="18"/>
                <w:szCs w:val="18"/>
              </w:rPr>
              <w:t xml:space="preserve"> </w:t>
            </w:r>
            <w:proofErr w:type="spellStart"/>
            <w:r w:rsidRPr="00A102BC">
              <w:rPr>
                <w:rFonts w:ascii="Sylfaen" w:hAnsi="Sylfaen"/>
                <w:sz w:val="18"/>
                <w:szCs w:val="18"/>
              </w:rPr>
              <w:t>պահանջվում</w:t>
            </w:r>
            <w:proofErr w:type="spellEnd"/>
            <w:r w:rsidRPr="00A54F92">
              <w:rPr>
                <w:rFonts w:ascii="Sylfaen" w:hAnsi="Sylfaen"/>
                <w:sz w:val="18"/>
                <w:szCs w:val="18"/>
              </w:rPr>
              <w:t xml:space="preserve"> </w:t>
            </w:r>
            <w:r w:rsidRPr="00A102BC">
              <w:rPr>
                <w:rFonts w:ascii="Sylfaen" w:hAnsi="Sylfaen"/>
                <w:sz w:val="18"/>
                <w:szCs w:val="18"/>
              </w:rPr>
              <w:t>է</w:t>
            </w:r>
            <w:r w:rsidRPr="00A54F92">
              <w:rPr>
                <w:rFonts w:ascii="Sylfaen" w:hAnsi="Sylfaen"/>
                <w:sz w:val="18"/>
                <w:szCs w:val="18"/>
              </w:rPr>
              <w:t xml:space="preserve"> </w:t>
            </w:r>
            <w:proofErr w:type="spellStart"/>
            <w:r w:rsidRPr="00A102BC">
              <w:rPr>
                <w:rFonts w:ascii="Sylfaen" w:hAnsi="Sylfaen"/>
                <w:sz w:val="18"/>
                <w:szCs w:val="18"/>
              </w:rPr>
              <w:t>բարձր</w:t>
            </w:r>
            <w:proofErr w:type="spellEnd"/>
            <w:r w:rsidRPr="00A54F92">
              <w:rPr>
                <w:rFonts w:ascii="Sylfaen" w:hAnsi="Sylfaen"/>
                <w:sz w:val="18"/>
                <w:szCs w:val="18"/>
              </w:rPr>
              <w:t xml:space="preserve"> </w:t>
            </w:r>
            <w:proofErr w:type="spellStart"/>
            <w:r w:rsidRPr="00A102BC">
              <w:rPr>
                <w:rFonts w:ascii="Sylfaen" w:hAnsi="Sylfaen"/>
                <w:sz w:val="18"/>
                <w:szCs w:val="18"/>
              </w:rPr>
              <w:t>լուծաչափ</w:t>
            </w:r>
            <w:proofErr w:type="spellEnd"/>
            <w:r w:rsidRPr="00A54F92">
              <w:rPr>
                <w:rFonts w:ascii="Sylfaen" w:hAnsi="Sylfaen"/>
                <w:sz w:val="18"/>
                <w:szCs w:val="18"/>
              </w:rPr>
              <w:t xml:space="preserve"> </w:t>
            </w:r>
            <w:proofErr w:type="spellStart"/>
            <w:r w:rsidRPr="00A102BC">
              <w:rPr>
                <w:rFonts w:ascii="Sylfaen" w:hAnsi="Sylfaen"/>
                <w:sz w:val="18"/>
                <w:szCs w:val="18"/>
              </w:rPr>
              <w:t>կամ</w:t>
            </w:r>
            <w:proofErr w:type="spellEnd"/>
            <w:r w:rsidRPr="00A54F92">
              <w:rPr>
                <w:rFonts w:ascii="Sylfaen" w:hAnsi="Sylfaen"/>
                <w:sz w:val="18"/>
                <w:szCs w:val="18"/>
              </w:rPr>
              <w:t xml:space="preserve"> </w:t>
            </w:r>
            <w:proofErr w:type="spellStart"/>
            <w:r w:rsidRPr="00A102BC">
              <w:rPr>
                <w:rFonts w:ascii="Sylfaen" w:hAnsi="Sylfaen"/>
                <w:sz w:val="18"/>
                <w:szCs w:val="18"/>
              </w:rPr>
              <w:t>թեք</w:t>
            </w:r>
            <w:proofErr w:type="spellEnd"/>
            <w:r w:rsidRPr="00A54F92">
              <w:rPr>
                <w:rFonts w:ascii="Sylfaen" w:hAnsi="Sylfaen"/>
                <w:sz w:val="18"/>
                <w:szCs w:val="18"/>
              </w:rPr>
              <w:t xml:space="preserve"> </w:t>
            </w:r>
            <w:proofErr w:type="spellStart"/>
            <w:r w:rsidRPr="00A102BC">
              <w:rPr>
                <w:rFonts w:ascii="Sylfaen" w:hAnsi="Sylfaen"/>
                <w:sz w:val="18"/>
                <w:szCs w:val="18"/>
              </w:rPr>
              <w:t>ռեզիստային</w:t>
            </w:r>
            <w:proofErr w:type="spellEnd"/>
            <w:r w:rsidRPr="00A54F92">
              <w:rPr>
                <w:rFonts w:ascii="Sylfaen" w:hAnsi="Sylfaen"/>
                <w:sz w:val="18"/>
                <w:szCs w:val="18"/>
              </w:rPr>
              <w:t xml:space="preserve"> </w:t>
            </w:r>
            <w:proofErr w:type="spellStart"/>
            <w:r w:rsidRPr="00A102BC">
              <w:rPr>
                <w:rFonts w:ascii="Sylfaen" w:hAnsi="Sylfaen"/>
                <w:sz w:val="18"/>
                <w:szCs w:val="18"/>
              </w:rPr>
              <w:t>կողային</w:t>
            </w:r>
            <w:proofErr w:type="spellEnd"/>
            <w:r w:rsidRPr="00A54F92">
              <w:rPr>
                <w:rFonts w:ascii="Sylfaen" w:hAnsi="Sylfaen"/>
                <w:sz w:val="18"/>
                <w:szCs w:val="18"/>
              </w:rPr>
              <w:t xml:space="preserve"> </w:t>
            </w:r>
            <w:proofErr w:type="spellStart"/>
            <w:r w:rsidRPr="00A102BC">
              <w:rPr>
                <w:rFonts w:ascii="Sylfaen" w:hAnsi="Sylfaen"/>
                <w:sz w:val="18"/>
                <w:szCs w:val="18"/>
              </w:rPr>
              <w:t>պատեր</w:t>
            </w:r>
            <w:proofErr w:type="spellEnd"/>
            <w:r w:rsidRPr="00A102BC">
              <w:rPr>
                <w:rFonts w:ascii="Sylfaen" w:hAnsi="Sylfaen"/>
                <w:sz w:val="18"/>
                <w:szCs w:val="18"/>
              </w:rPr>
              <w:t>։</w:t>
            </w:r>
            <w:r w:rsidRPr="00A54F92">
              <w:rPr>
                <w:rFonts w:ascii="Sylfaen" w:hAnsi="Sylfaen"/>
                <w:sz w:val="18"/>
                <w:szCs w:val="18"/>
              </w:rPr>
              <w:t xml:space="preserve"> </w:t>
            </w:r>
            <w:proofErr w:type="spellStart"/>
            <w:r w:rsidRPr="00A102BC">
              <w:rPr>
                <w:rFonts w:ascii="Sylfaen" w:hAnsi="Sylfaen"/>
                <w:sz w:val="18"/>
                <w:szCs w:val="18"/>
              </w:rPr>
              <w:t>Եթե</w:t>
            </w:r>
            <w:proofErr w:type="spellEnd"/>
            <w:r w:rsidRPr="00A54F92">
              <w:rPr>
                <w:rFonts w:ascii="Sylfaen" w:hAnsi="Sylfaen"/>
                <w:spacing w:val="-18"/>
                <w:sz w:val="18"/>
                <w:szCs w:val="18"/>
              </w:rPr>
              <w:t xml:space="preserve"> </w:t>
            </w:r>
            <w:proofErr w:type="spellStart"/>
            <w:r w:rsidRPr="00A102BC">
              <w:rPr>
                <w:rFonts w:ascii="Sylfaen" w:hAnsi="Sylfaen"/>
                <w:sz w:val="18"/>
                <w:szCs w:val="18"/>
              </w:rPr>
              <w:t>անհրաժեշտ</w:t>
            </w:r>
            <w:proofErr w:type="spellEnd"/>
            <w:r w:rsidRPr="00A54F92">
              <w:rPr>
                <w:rFonts w:ascii="Sylfaen" w:hAnsi="Sylfaen"/>
                <w:spacing w:val="-17"/>
                <w:sz w:val="18"/>
                <w:szCs w:val="18"/>
              </w:rPr>
              <w:t xml:space="preserve"> </w:t>
            </w:r>
            <w:r w:rsidRPr="00A102BC">
              <w:rPr>
                <w:rFonts w:ascii="Sylfaen" w:hAnsi="Sylfaen"/>
                <w:sz w:val="18"/>
                <w:szCs w:val="18"/>
              </w:rPr>
              <w:t>է</w:t>
            </w:r>
            <w:r w:rsidRPr="00A54F92">
              <w:rPr>
                <w:rFonts w:ascii="Sylfaen" w:hAnsi="Sylfaen"/>
                <w:spacing w:val="-17"/>
                <w:sz w:val="18"/>
                <w:szCs w:val="18"/>
              </w:rPr>
              <w:t xml:space="preserve"> </w:t>
            </w:r>
            <w:proofErr w:type="spellStart"/>
            <w:r w:rsidRPr="00A102BC">
              <w:rPr>
                <w:rFonts w:ascii="Sylfaen" w:hAnsi="Sylfaen"/>
                <w:sz w:val="18"/>
                <w:szCs w:val="18"/>
              </w:rPr>
              <w:t>օգտագործել</w:t>
            </w:r>
            <w:proofErr w:type="spellEnd"/>
            <w:r w:rsidRPr="00A54F92">
              <w:rPr>
                <w:rFonts w:ascii="Sylfaen" w:hAnsi="Sylfaen"/>
                <w:sz w:val="18"/>
                <w:szCs w:val="18"/>
              </w:rPr>
              <w:t xml:space="preserve"> </w:t>
            </w:r>
            <w:proofErr w:type="spellStart"/>
            <w:r w:rsidRPr="00A102BC">
              <w:rPr>
                <w:rFonts w:ascii="Sylfaen" w:hAnsi="Sylfaen"/>
                <w:sz w:val="18"/>
                <w:szCs w:val="18"/>
              </w:rPr>
              <w:t>մետաղի</w:t>
            </w:r>
            <w:proofErr w:type="spellEnd"/>
            <w:r w:rsidRPr="00A54F92">
              <w:rPr>
                <w:rFonts w:ascii="Sylfaen" w:hAnsi="Sylfaen"/>
                <w:sz w:val="18"/>
                <w:szCs w:val="18"/>
              </w:rPr>
              <w:t xml:space="preserve"> </w:t>
            </w:r>
            <w:proofErr w:type="spellStart"/>
            <w:r w:rsidRPr="00A102BC">
              <w:rPr>
                <w:rFonts w:ascii="Sylfaen" w:hAnsi="Sylfaen"/>
                <w:sz w:val="18"/>
                <w:szCs w:val="18"/>
              </w:rPr>
              <w:t>իոն</w:t>
            </w:r>
            <w:proofErr w:type="spellEnd"/>
            <w:r w:rsidRPr="00A54F92">
              <w:rPr>
                <w:rFonts w:ascii="Sylfaen" w:hAnsi="Sylfaen"/>
                <w:sz w:val="18"/>
                <w:szCs w:val="18"/>
              </w:rPr>
              <w:t xml:space="preserve"> </w:t>
            </w:r>
            <w:proofErr w:type="spellStart"/>
            <w:r w:rsidRPr="00A102BC">
              <w:rPr>
                <w:rFonts w:ascii="Sylfaen" w:hAnsi="Sylfaen"/>
                <w:sz w:val="18"/>
                <w:szCs w:val="18"/>
              </w:rPr>
              <w:t>չպարունակող</w:t>
            </w:r>
            <w:proofErr w:type="spellEnd"/>
            <w:r w:rsidRPr="00A54F92">
              <w:rPr>
                <w:rFonts w:ascii="Sylfaen" w:hAnsi="Sylfaen"/>
                <w:sz w:val="18"/>
                <w:szCs w:val="18"/>
              </w:rPr>
              <w:t xml:space="preserve"> </w:t>
            </w:r>
            <w:proofErr w:type="spellStart"/>
            <w:r w:rsidRPr="00A102BC">
              <w:rPr>
                <w:rFonts w:ascii="Sylfaen" w:hAnsi="Sylfaen"/>
                <w:sz w:val="18"/>
                <w:szCs w:val="18"/>
              </w:rPr>
              <w:t>մշակիչներ</w:t>
            </w:r>
            <w:proofErr w:type="spellEnd"/>
            <w:r w:rsidRPr="00A54F92">
              <w:rPr>
                <w:rFonts w:ascii="Sylfaen" w:eastAsia="Arial" w:hAnsi="Sylfaen" w:cs="Arial"/>
                <w:sz w:val="18"/>
                <w:szCs w:val="18"/>
              </w:rPr>
              <w:t xml:space="preserve">, </w:t>
            </w:r>
            <w:proofErr w:type="spellStart"/>
            <w:r w:rsidRPr="00A102BC">
              <w:rPr>
                <w:rFonts w:ascii="Sylfaen" w:hAnsi="Sylfaen"/>
                <w:sz w:val="18"/>
                <w:szCs w:val="18"/>
              </w:rPr>
              <w:t>խորհուրդ</w:t>
            </w:r>
            <w:proofErr w:type="spellEnd"/>
            <w:r w:rsidRPr="00A54F92">
              <w:rPr>
                <w:rFonts w:ascii="Sylfaen" w:hAnsi="Sylfaen"/>
                <w:sz w:val="18"/>
                <w:szCs w:val="18"/>
              </w:rPr>
              <w:t xml:space="preserve"> </w:t>
            </w:r>
            <w:proofErr w:type="spellStart"/>
            <w:r w:rsidRPr="00A102BC">
              <w:rPr>
                <w:rFonts w:ascii="Sylfaen" w:hAnsi="Sylfaen"/>
                <w:sz w:val="18"/>
                <w:szCs w:val="18"/>
              </w:rPr>
              <w:t>ենք</w:t>
            </w:r>
            <w:proofErr w:type="spellEnd"/>
            <w:r w:rsidRPr="00A54F92">
              <w:rPr>
                <w:rFonts w:ascii="Sylfaen" w:hAnsi="Sylfaen"/>
                <w:sz w:val="18"/>
                <w:szCs w:val="18"/>
              </w:rPr>
              <w:t xml:space="preserve"> </w:t>
            </w:r>
            <w:proofErr w:type="spellStart"/>
            <w:r w:rsidRPr="00A102BC">
              <w:rPr>
                <w:rFonts w:ascii="Sylfaen" w:hAnsi="Sylfaen"/>
                <w:sz w:val="18"/>
                <w:szCs w:val="18"/>
              </w:rPr>
              <w:t>տալիս</w:t>
            </w:r>
            <w:proofErr w:type="spellEnd"/>
            <w:r w:rsidRPr="00A54F92">
              <w:rPr>
                <w:rFonts w:ascii="Sylfaen" w:hAnsi="Sylfaen"/>
                <w:sz w:val="18"/>
                <w:szCs w:val="18"/>
              </w:rPr>
              <w:t xml:space="preserve"> </w:t>
            </w:r>
            <w:r w:rsidRPr="00A102BC">
              <w:rPr>
                <w:rFonts w:ascii="Sylfaen" w:eastAsia="Arial" w:hAnsi="Sylfaen" w:cs="Arial"/>
                <w:sz w:val="18"/>
                <w:szCs w:val="18"/>
              </w:rPr>
              <w:t>TMAH</w:t>
            </w:r>
            <w:r w:rsidRPr="00A54F92">
              <w:rPr>
                <w:rFonts w:ascii="Sylfaen" w:eastAsia="Arial" w:hAnsi="Sylfaen" w:cs="Arial"/>
                <w:sz w:val="18"/>
                <w:szCs w:val="18"/>
              </w:rPr>
              <w:t>-</w:t>
            </w:r>
            <w:r w:rsidRPr="00A102BC">
              <w:rPr>
                <w:rFonts w:ascii="Sylfaen" w:hAnsi="Sylfaen"/>
                <w:sz w:val="18"/>
                <w:szCs w:val="18"/>
              </w:rPr>
              <w:t>ի</w:t>
            </w:r>
            <w:r w:rsidRPr="00A54F92">
              <w:rPr>
                <w:rFonts w:ascii="Sylfaen" w:hAnsi="Sylfaen"/>
                <w:sz w:val="18"/>
                <w:szCs w:val="18"/>
              </w:rPr>
              <w:t xml:space="preserve"> </w:t>
            </w:r>
            <w:proofErr w:type="spellStart"/>
            <w:r w:rsidRPr="00A102BC">
              <w:rPr>
                <w:rFonts w:ascii="Sylfaen" w:hAnsi="Sylfaen"/>
                <w:sz w:val="18"/>
                <w:szCs w:val="18"/>
              </w:rPr>
              <w:t>հիմքով</w:t>
            </w:r>
            <w:proofErr w:type="spellEnd"/>
            <w:r w:rsidRPr="00A54F92">
              <w:rPr>
                <w:rFonts w:ascii="Sylfaen" w:hAnsi="Sylfaen"/>
                <w:sz w:val="18"/>
                <w:szCs w:val="18"/>
              </w:rPr>
              <w:t xml:space="preserve"> </w:t>
            </w:r>
            <w:r w:rsidRPr="00A102BC">
              <w:rPr>
                <w:rFonts w:ascii="Sylfaen" w:eastAsia="Arial" w:hAnsi="Sylfaen" w:cs="Arial"/>
                <w:sz w:val="18"/>
                <w:szCs w:val="18"/>
              </w:rPr>
              <w:t>AZ</w:t>
            </w:r>
            <w:r w:rsidRPr="00A54F92">
              <w:rPr>
                <w:rFonts w:ascii="Sylfaen" w:eastAsia="Arial" w:hAnsi="Sylfaen" w:cs="Arial"/>
                <w:sz w:val="18"/>
                <w:szCs w:val="18"/>
              </w:rPr>
              <w:t xml:space="preserve">® 326 </w:t>
            </w:r>
            <w:r w:rsidRPr="00A102BC">
              <w:rPr>
                <w:rFonts w:ascii="Sylfaen" w:eastAsia="Arial" w:hAnsi="Sylfaen" w:cs="Arial"/>
                <w:sz w:val="18"/>
                <w:szCs w:val="18"/>
              </w:rPr>
              <w:t>MIF</w:t>
            </w:r>
            <w:r w:rsidRPr="00A54F92">
              <w:rPr>
                <w:rFonts w:ascii="Sylfaen" w:eastAsia="Arial" w:hAnsi="Sylfaen" w:cs="Arial"/>
                <w:sz w:val="18"/>
                <w:szCs w:val="18"/>
              </w:rPr>
              <w:t xml:space="preserve"> </w:t>
            </w:r>
            <w:proofErr w:type="spellStart"/>
            <w:r w:rsidRPr="00A102BC">
              <w:rPr>
                <w:rFonts w:ascii="Sylfaen" w:hAnsi="Sylfaen"/>
                <w:sz w:val="18"/>
                <w:szCs w:val="18"/>
              </w:rPr>
              <w:t>կամ</w:t>
            </w:r>
            <w:proofErr w:type="spellEnd"/>
            <w:r w:rsidRPr="00A54F92">
              <w:rPr>
                <w:rFonts w:ascii="Sylfaen" w:hAnsi="Sylfaen"/>
                <w:sz w:val="18"/>
                <w:szCs w:val="18"/>
              </w:rPr>
              <w:t xml:space="preserve"> </w:t>
            </w:r>
            <w:r w:rsidRPr="00A102BC">
              <w:rPr>
                <w:rFonts w:ascii="Sylfaen" w:eastAsia="Arial" w:hAnsi="Sylfaen" w:cs="Arial"/>
                <w:sz w:val="18"/>
                <w:szCs w:val="18"/>
              </w:rPr>
              <w:t>AZ</w:t>
            </w:r>
            <w:r w:rsidRPr="00A54F92">
              <w:rPr>
                <w:rFonts w:ascii="Sylfaen" w:eastAsia="Arial" w:hAnsi="Sylfaen" w:cs="Arial"/>
                <w:sz w:val="18"/>
                <w:szCs w:val="18"/>
              </w:rPr>
              <w:t xml:space="preserve">® 726 </w:t>
            </w:r>
            <w:r w:rsidRPr="00A102BC">
              <w:rPr>
                <w:rFonts w:ascii="Sylfaen" w:eastAsia="Arial" w:hAnsi="Sylfaen" w:cs="Arial"/>
                <w:sz w:val="18"/>
                <w:szCs w:val="18"/>
              </w:rPr>
              <w:t>MIF</w:t>
            </w:r>
          </w:p>
          <w:p w14:paraId="1C1C1F2D" w14:textId="77777777" w:rsidR="006171C7" w:rsidRPr="00A102BC" w:rsidRDefault="006171C7" w:rsidP="006171C7">
            <w:pPr>
              <w:pStyle w:val="TableParagraph"/>
              <w:spacing w:line="228" w:lineRule="auto"/>
              <w:ind w:left="94" w:right="92"/>
              <w:rPr>
                <w:rFonts w:ascii="Sylfaen" w:hAnsi="Sylfaen"/>
                <w:sz w:val="18"/>
                <w:szCs w:val="18"/>
              </w:rPr>
            </w:pPr>
            <w:proofErr w:type="spellStart"/>
            <w:r w:rsidRPr="00A102BC">
              <w:rPr>
                <w:rFonts w:ascii="Sylfaen" w:hAnsi="Sylfaen"/>
                <w:sz w:val="18"/>
                <w:szCs w:val="18"/>
              </w:rPr>
              <w:t>մշակիչները</w:t>
            </w:r>
            <w:proofErr w:type="spellEnd"/>
            <w:r w:rsidRPr="00A102BC">
              <w:rPr>
                <w:rFonts w:ascii="Sylfaen" w:hAnsi="Sylfaen"/>
                <w:sz w:val="18"/>
                <w:szCs w:val="18"/>
              </w:rPr>
              <w:t>՝</w:t>
            </w:r>
            <w:r w:rsidRPr="00A102BC">
              <w:rPr>
                <w:rFonts w:ascii="Sylfaen" w:hAnsi="Sylfaen"/>
                <w:spacing w:val="-18"/>
                <w:sz w:val="18"/>
                <w:szCs w:val="18"/>
              </w:rPr>
              <w:t xml:space="preserve"> </w:t>
            </w:r>
            <w:proofErr w:type="spellStart"/>
            <w:r w:rsidRPr="00A102BC">
              <w:rPr>
                <w:rFonts w:ascii="Sylfaen" w:hAnsi="Sylfaen"/>
                <w:sz w:val="18"/>
                <w:szCs w:val="18"/>
              </w:rPr>
              <w:t>կամ</w:t>
            </w:r>
            <w:proofErr w:type="spellEnd"/>
            <w:r w:rsidRPr="00A102BC">
              <w:rPr>
                <w:rFonts w:ascii="Sylfaen" w:hAnsi="Sylfaen"/>
                <w:spacing w:val="-17"/>
                <w:sz w:val="18"/>
                <w:szCs w:val="18"/>
              </w:rPr>
              <w:t xml:space="preserve"> </w:t>
            </w:r>
            <w:proofErr w:type="spellStart"/>
            <w:r w:rsidRPr="00A102BC">
              <w:rPr>
                <w:rFonts w:ascii="Sylfaen" w:hAnsi="Sylfaen"/>
                <w:sz w:val="18"/>
                <w:szCs w:val="18"/>
              </w:rPr>
              <w:t>չնոսրացված</w:t>
            </w:r>
            <w:proofErr w:type="spellEnd"/>
            <w:r w:rsidRPr="00A102BC">
              <w:rPr>
                <w:rFonts w:ascii="Sylfaen" w:eastAsia="Arial" w:hAnsi="Sylfaen" w:cs="Arial"/>
                <w:sz w:val="18"/>
                <w:szCs w:val="18"/>
              </w:rPr>
              <w:t xml:space="preserve">, </w:t>
            </w:r>
            <w:proofErr w:type="spellStart"/>
            <w:r w:rsidRPr="00A102BC">
              <w:rPr>
                <w:rFonts w:ascii="Sylfaen" w:hAnsi="Sylfaen"/>
                <w:sz w:val="18"/>
                <w:szCs w:val="18"/>
              </w:rPr>
              <w:t>կամ</w:t>
            </w:r>
            <w:proofErr w:type="spellEnd"/>
            <w:r w:rsidRPr="00A102BC">
              <w:rPr>
                <w:rFonts w:ascii="Sylfaen" w:hAnsi="Sylfaen"/>
                <w:sz w:val="18"/>
                <w:szCs w:val="18"/>
              </w:rPr>
              <w:t xml:space="preserve"> </w:t>
            </w:r>
            <w:r w:rsidRPr="00A102BC">
              <w:rPr>
                <w:rFonts w:ascii="Sylfaen" w:eastAsia="Arial" w:hAnsi="Sylfaen" w:cs="Arial"/>
                <w:sz w:val="18"/>
                <w:szCs w:val="18"/>
              </w:rPr>
              <w:t xml:space="preserve">- </w:t>
            </w:r>
            <w:proofErr w:type="spellStart"/>
            <w:r w:rsidRPr="00A102BC">
              <w:rPr>
                <w:rFonts w:ascii="Sylfaen" w:hAnsi="Sylfaen"/>
                <w:sz w:val="18"/>
                <w:szCs w:val="18"/>
              </w:rPr>
              <w:t>առավելագույն</w:t>
            </w:r>
            <w:proofErr w:type="spellEnd"/>
            <w:r w:rsidRPr="00A102BC">
              <w:rPr>
                <w:rFonts w:ascii="Sylfaen" w:hAnsi="Sylfaen"/>
                <w:sz w:val="18"/>
                <w:szCs w:val="18"/>
              </w:rPr>
              <w:t xml:space="preserve"> </w:t>
            </w:r>
            <w:proofErr w:type="spellStart"/>
            <w:r w:rsidRPr="00A102BC">
              <w:rPr>
                <w:rFonts w:ascii="Sylfaen" w:hAnsi="Sylfaen"/>
                <w:sz w:val="18"/>
                <w:szCs w:val="18"/>
              </w:rPr>
              <w:t>լուծաչափի</w:t>
            </w:r>
            <w:proofErr w:type="spellEnd"/>
            <w:r w:rsidRPr="00A102BC">
              <w:rPr>
                <w:rFonts w:ascii="Sylfaen" w:hAnsi="Sylfaen"/>
                <w:sz w:val="18"/>
                <w:szCs w:val="18"/>
              </w:rPr>
              <w:t xml:space="preserve"> </w:t>
            </w:r>
            <w:proofErr w:type="spellStart"/>
            <w:r w:rsidRPr="00A102BC">
              <w:rPr>
                <w:rFonts w:ascii="Sylfaen" w:hAnsi="Sylfaen"/>
                <w:sz w:val="18"/>
                <w:szCs w:val="18"/>
              </w:rPr>
              <w:t>համար</w:t>
            </w:r>
            <w:proofErr w:type="spellEnd"/>
            <w:r w:rsidRPr="00A102BC">
              <w:rPr>
                <w:rFonts w:ascii="Sylfaen" w:hAnsi="Sylfaen"/>
                <w:sz w:val="18"/>
                <w:szCs w:val="18"/>
              </w:rPr>
              <w:t xml:space="preserve"> </w:t>
            </w:r>
            <w:r w:rsidRPr="00A102BC">
              <w:rPr>
                <w:rFonts w:ascii="Sylfaen" w:eastAsia="Arial" w:hAnsi="Sylfaen" w:cs="Arial"/>
                <w:sz w:val="18"/>
                <w:szCs w:val="18"/>
              </w:rPr>
              <w:t xml:space="preserve">- </w:t>
            </w:r>
            <w:proofErr w:type="spellStart"/>
            <w:r w:rsidRPr="00A102BC">
              <w:rPr>
                <w:rFonts w:ascii="Sylfaen" w:hAnsi="Sylfaen"/>
                <w:sz w:val="18"/>
                <w:szCs w:val="18"/>
              </w:rPr>
              <w:t>չափավոր</w:t>
            </w:r>
            <w:proofErr w:type="spellEnd"/>
            <w:r w:rsidRPr="00A102BC">
              <w:rPr>
                <w:rFonts w:ascii="Sylfaen" w:hAnsi="Sylfaen"/>
                <w:sz w:val="18"/>
                <w:szCs w:val="18"/>
              </w:rPr>
              <w:t xml:space="preserve"> </w:t>
            </w:r>
            <w:r w:rsidRPr="00A102BC">
              <w:rPr>
                <w:rFonts w:ascii="Sylfaen" w:eastAsia="Arial" w:hAnsi="Sylfaen" w:cs="Arial"/>
                <w:sz w:val="18"/>
                <w:szCs w:val="18"/>
              </w:rPr>
              <w:t xml:space="preserve">3:1 - 2:1 (3 </w:t>
            </w:r>
            <w:proofErr w:type="spellStart"/>
            <w:r w:rsidRPr="00A102BC">
              <w:rPr>
                <w:rFonts w:ascii="Sylfaen" w:hAnsi="Sylfaen"/>
                <w:sz w:val="18"/>
                <w:szCs w:val="18"/>
              </w:rPr>
              <w:t>մաս</w:t>
            </w:r>
            <w:proofErr w:type="spellEnd"/>
            <w:r w:rsidRPr="00A102BC">
              <w:rPr>
                <w:rFonts w:ascii="Sylfaen" w:hAnsi="Sylfaen"/>
                <w:sz w:val="18"/>
                <w:szCs w:val="18"/>
              </w:rPr>
              <w:t xml:space="preserve"> </w:t>
            </w:r>
            <w:proofErr w:type="spellStart"/>
            <w:r w:rsidRPr="00A102BC">
              <w:rPr>
                <w:rFonts w:ascii="Sylfaen" w:hAnsi="Sylfaen"/>
                <w:sz w:val="18"/>
                <w:szCs w:val="18"/>
              </w:rPr>
              <w:t>մշակիչ</w:t>
            </w:r>
            <w:proofErr w:type="spellEnd"/>
            <w:r w:rsidRPr="00A102BC">
              <w:rPr>
                <w:rFonts w:ascii="Sylfaen" w:hAnsi="Sylfaen"/>
                <w:sz w:val="18"/>
                <w:szCs w:val="18"/>
              </w:rPr>
              <w:t xml:space="preserve">՝ </w:t>
            </w:r>
            <w:r w:rsidRPr="00A102BC">
              <w:rPr>
                <w:rFonts w:ascii="Sylfaen" w:eastAsia="Arial" w:hAnsi="Sylfaen" w:cs="Arial"/>
                <w:sz w:val="18"/>
                <w:szCs w:val="18"/>
              </w:rPr>
              <w:t xml:space="preserve">1 </w:t>
            </w:r>
            <w:proofErr w:type="spellStart"/>
            <w:r w:rsidRPr="00A102BC">
              <w:rPr>
                <w:rFonts w:ascii="Sylfaen" w:hAnsi="Sylfaen"/>
                <w:sz w:val="18"/>
                <w:szCs w:val="18"/>
              </w:rPr>
              <w:t>մաս</w:t>
            </w:r>
            <w:proofErr w:type="spellEnd"/>
            <w:r w:rsidRPr="00A102BC">
              <w:rPr>
                <w:rFonts w:ascii="Sylfaen" w:hAnsi="Sylfaen"/>
                <w:sz w:val="18"/>
                <w:szCs w:val="18"/>
              </w:rPr>
              <w:t xml:space="preserve"> </w:t>
            </w:r>
            <w:proofErr w:type="spellStart"/>
            <w:r w:rsidRPr="00A102BC">
              <w:rPr>
                <w:rFonts w:ascii="Sylfaen" w:hAnsi="Sylfaen"/>
                <w:sz w:val="18"/>
                <w:szCs w:val="18"/>
              </w:rPr>
              <w:t>ջուր</w:t>
            </w:r>
            <w:proofErr w:type="spellEnd"/>
            <w:r w:rsidRPr="00A102BC">
              <w:rPr>
                <w:rFonts w:ascii="Sylfaen" w:eastAsia="Arial" w:hAnsi="Sylfaen" w:cs="Arial"/>
                <w:sz w:val="18"/>
                <w:szCs w:val="18"/>
              </w:rPr>
              <w:t xml:space="preserve">) </w:t>
            </w:r>
            <w:proofErr w:type="spellStart"/>
            <w:r w:rsidRPr="00A102BC">
              <w:rPr>
                <w:rFonts w:ascii="Sylfaen" w:hAnsi="Sylfaen"/>
                <w:sz w:val="18"/>
                <w:szCs w:val="18"/>
              </w:rPr>
              <w:t>հարաբերությամբ</w:t>
            </w:r>
            <w:proofErr w:type="spellEnd"/>
            <w:r w:rsidRPr="00A102BC">
              <w:rPr>
                <w:rFonts w:ascii="Sylfaen" w:hAnsi="Sylfaen"/>
                <w:sz w:val="18"/>
                <w:szCs w:val="18"/>
              </w:rPr>
              <w:t xml:space="preserve"> </w:t>
            </w:r>
            <w:proofErr w:type="spellStart"/>
            <w:r w:rsidRPr="00A102BC">
              <w:rPr>
                <w:rFonts w:ascii="Sylfaen" w:hAnsi="Sylfaen"/>
                <w:spacing w:val="-2"/>
                <w:sz w:val="18"/>
                <w:szCs w:val="18"/>
              </w:rPr>
              <w:t>նոսրացված</w:t>
            </w:r>
            <w:proofErr w:type="spellEnd"/>
            <w:r w:rsidRPr="00A102BC">
              <w:rPr>
                <w:rFonts w:ascii="Sylfaen" w:hAnsi="Sylfaen"/>
                <w:spacing w:val="-2"/>
                <w:sz w:val="18"/>
                <w:szCs w:val="18"/>
              </w:rPr>
              <w:t>։</w:t>
            </w:r>
          </w:p>
          <w:p w14:paraId="7DE4CF7F" w14:textId="77777777" w:rsidR="006171C7" w:rsidRPr="00A102BC" w:rsidRDefault="006171C7" w:rsidP="006171C7">
            <w:pPr>
              <w:pStyle w:val="TableParagraph"/>
              <w:spacing w:line="228" w:lineRule="auto"/>
              <w:ind w:left="94" w:right="569"/>
              <w:rPr>
                <w:rFonts w:ascii="Sylfaen" w:hAnsi="Sylfaen"/>
                <w:sz w:val="18"/>
                <w:szCs w:val="18"/>
              </w:rPr>
            </w:pPr>
            <w:proofErr w:type="spellStart"/>
            <w:r w:rsidRPr="00A102BC">
              <w:rPr>
                <w:rFonts w:ascii="Sylfaen" w:hAnsi="Sylfaen"/>
                <w:sz w:val="18"/>
                <w:szCs w:val="18"/>
              </w:rPr>
              <w:t>Հեռացնող</w:t>
            </w:r>
            <w:proofErr w:type="spellEnd"/>
            <w:r w:rsidRPr="00A102BC">
              <w:rPr>
                <w:rFonts w:ascii="Sylfaen" w:hAnsi="Sylfaen"/>
                <w:sz w:val="18"/>
                <w:szCs w:val="18"/>
              </w:rPr>
              <w:t xml:space="preserve"> </w:t>
            </w:r>
            <w:proofErr w:type="spellStart"/>
            <w:r w:rsidRPr="00A102BC">
              <w:rPr>
                <w:rFonts w:ascii="Sylfaen" w:hAnsi="Sylfaen"/>
                <w:sz w:val="18"/>
                <w:szCs w:val="18"/>
              </w:rPr>
              <w:t>նյութեր</w:t>
            </w:r>
            <w:proofErr w:type="spellEnd"/>
            <w:r w:rsidRPr="00A102BC">
              <w:rPr>
                <w:rFonts w:ascii="Sylfaen" w:hAnsi="Sylfaen"/>
                <w:sz w:val="18"/>
                <w:szCs w:val="18"/>
              </w:rPr>
              <w:t xml:space="preserve"> </w:t>
            </w:r>
            <w:proofErr w:type="spellStart"/>
            <w:r w:rsidRPr="00A102BC">
              <w:rPr>
                <w:rFonts w:ascii="Sylfaen" w:hAnsi="Sylfaen"/>
                <w:sz w:val="18"/>
                <w:szCs w:val="18"/>
              </w:rPr>
              <w:t>Խաչաձև</w:t>
            </w:r>
            <w:proofErr w:type="spellEnd"/>
            <w:r w:rsidRPr="00A102BC">
              <w:rPr>
                <w:rFonts w:ascii="Sylfaen" w:hAnsi="Sylfaen"/>
                <w:sz w:val="18"/>
                <w:szCs w:val="18"/>
              </w:rPr>
              <w:t xml:space="preserve"> </w:t>
            </w:r>
            <w:proofErr w:type="spellStart"/>
            <w:r w:rsidRPr="00A102BC">
              <w:rPr>
                <w:rFonts w:ascii="Sylfaen" w:hAnsi="Sylfaen"/>
                <w:sz w:val="18"/>
                <w:szCs w:val="18"/>
              </w:rPr>
              <w:t>կապ</w:t>
            </w:r>
            <w:proofErr w:type="spellEnd"/>
            <w:r w:rsidRPr="00A102BC">
              <w:rPr>
                <w:rFonts w:ascii="Sylfaen" w:hAnsi="Sylfaen"/>
                <w:sz w:val="18"/>
                <w:szCs w:val="18"/>
              </w:rPr>
              <w:t xml:space="preserve"> </w:t>
            </w:r>
            <w:proofErr w:type="spellStart"/>
            <w:r w:rsidRPr="00A102BC">
              <w:rPr>
                <w:rFonts w:ascii="Sylfaen" w:hAnsi="Sylfaen"/>
                <w:sz w:val="18"/>
                <w:szCs w:val="18"/>
              </w:rPr>
              <w:t>չկազմած</w:t>
            </w:r>
            <w:proofErr w:type="spellEnd"/>
            <w:r w:rsidRPr="00A102BC">
              <w:rPr>
                <w:rFonts w:ascii="Sylfaen" w:hAnsi="Sylfaen"/>
                <w:sz w:val="18"/>
                <w:szCs w:val="18"/>
              </w:rPr>
              <w:t xml:space="preserve"> </w:t>
            </w:r>
            <w:proofErr w:type="spellStart"/>
            <w:r w:rsidRPr="00A102BC">
              <w:rPr>
                <w:rFonts w:ascii="Sylfaen" w:hAnsi="Sylfaen"/>
                <w:sz w:val="18"/>
                <w:szCs w:val="18"/>
              </w:rPr>
              <w:t>ռեզիստային</w:t>
            </w:r>
            <w:proofErr w:type="spellEnd"/>
            <w:r w:rsidRPr="00A102BC">
              <w:rPr>
                <w:rFonts w:ascii="Sylfaen" w:hAnsi="Sylfaen"/>
                <w:spacing w:val="-18"/>
                <w:sz w:val="18"/>
                <w:szCs w:val="18"/>
              </w:rPr>
              <w:t xml:space="preserve"> </w:t>
            </w:r>
            <w:proofErr w:type="spellStart"/>
            <w:r w:rsidRPr="00A102BC">
              <w:rPr>
                <w:rFonts w:ascii="Sylfaen" w:hAnsi="Sylfaen"/>
                <w:sz w:val="18"/>
                <w:szCs w:val="18"/>
              </w:rPr>
              <w:t>թաղանթների</w:t>
            </w:r>
            <w:proofErr w:type="spellEnd"/>
          </w:p>
          <w:p w14:paraId="64CA6B8D" w14:textId="77777777" w:rsidR="006171C7" w:rsidRPr="00A102BC" w:rsidRDefault="006171C7" w:rsidP="006171C7">
            <w:pPr>
              <w:pStyle w:val="TableParagraph"/>
              <w:spacing w:line="228" w:lineRule="auto"/>
              <w:ind w:left="94" w:right="93"/>
              <w:rPr>
                <w:rFonts w:ascii="Sylfaen" w:hAnsi="Sylfaen"/>
                <w:sz w:val="18"/>
                <w:szCs w:val="18"/>
              </w:rPr>
            </w:pPr>
            <w:proofErr w:type="spellStart"/>
            <w:r w:rsidRPr="00A102BC">
              <w:rPr>
                <w:rFonts w:ascii="Sylfaen" w:hAnsi="Sylfaen"/>
                <w:sz w:val="18"/>
                <w:szCs w:val="18"/>
              </w:rPr>
              <w:t>համար</w:t>
            </w:r>
            <w:proofErr w:type="spellEnd"/>
            <w:r w:rsidRPr="00A102BC">
              <w:rPr>
                <w:rFonts w:ascii="Sylfaen" w:hAnsi="Sylfaen"/>
                <w:spacing w:val="-18"/>
                <w:sz w:val="18"/>
                <w:szCs w:val="18"/>
              </w:rPr>
              <w:t xml:space="preserve"> </w:t>
            </w:r>
            <w:proofErr w:type="spellStart"/>
            <w:r w:rsidRPr="00A102BC">
              <w:rPr>
                <w:rFonts w:ascii="Sylfaen" w:hAnsi="Sylfaen"/>
                <w:sz w:val="18"/>
                <w:szCs w:val="18"/>
              </w:rPr>
              <w:t>կարելի</w:t>
            </w:r>
            <w:proofErr w:type="spellEnd"/>
            <w:r w:rsidRPr="00A102BC">
              <w:rPr>
                <w:rFonts w:ascii="Sylfaen" w:hAnsi="Sylfaen"/>
                <w:spacing w:val="-17"/>
                <w:sz w:val="18"/>
                <w:szCs w:val="18"/>
              </w:rPr>
              <w:t xml:space="preserve"> </w:t>
            </w:r>
            <w:r w:rsidRPr="00A102BC">
              <w:rPr>
                <w:rFonts w:ascii="Sylfaen" w:hAnsi="Sylfaen"/>
                <w:sz w:val="18"/>
                <w:szCs w:val="18"/>
              </w:rPr>
              <w:t>է</w:t>
            </w:r>
            <w:r w:rsidRPr="00A102BC">
              <w:rPr>
                <w:rFonts w:ascii="Sylfaen" w:hAnsi="Sylfaen"/>
                <w:spacing w:val="-17"/>
                <w:sz w:val="18"/>
                <w:szCs w:val="18"/>
              </w:rPr>
              <w:t xml:space="preserve"> </w:t>
            </w:r>
            <w:proofErr w:type="spellStart"/>
            <w:r w:rsidRPr="00A102BC">
              <w:rPr>
                <w:rFonts w:ascii="Sylfaen" w:hAnsi="Sylfaen"/>
                <w:sz w:val="18"/>
                <w:szCs w:val="18"/>
              </w:rPr>
              <w:t>օգտագործել</w:t>
            </w:r>
            <w:proofErr w:type="spellEnd"/>
            <w:r w:rsidRPr="00A102BC">
              <w:rPr>
                <w:rFonts w:ascii="Sylfaen" w:hAnsi="Sylfaen"/>
                <w:sz w:val="18"/>
                <w:szCs w:val="18"/>
              </w:rPr>
              <w:t xml:space="preserve"> </w:t>
            </w:r>
            <w:r w:rsidRPr="00A102BC">
              <w:rPr>
                <w:rFonts w:ascii="Sylfaen" w:eastAsia="Arial" w:hAnsi="Sylfaen" w:cs="Arial"/>
                <w:sz w:val="18"/>
                <w:szCs w:val="18"/>
              </w:rPr>
              <w:t>AZ®</w:t>
            </w:r>
            <w:r w:rsidRPr="00A102BC">
              <w:rPr>
                <w:rFonts w:ascii="Sylfaen" w:eastAsia="Arial" w:hAnsi="Sylfaen" w:cs="Arial"/>
                <w:spacing w:val="-13"/>
                <w:sz w:val="18"/>
                <w:szCs w:val="18"/>
              </w:rPr>
              <w:t xml:space="preserve"> </w:t>
            </w:r>
            <w:r w:rsidRPr="00A102BC">
              <w:rPr>
                <w:rFonts w:ascii="Sylfaen" w:eastAsia="Arial" w:hAnsi="Sylfaen" w:cs="Arial"/>
                <w:sz w:val="18"/>
                <w:szCs w:val="18"/>
              </w:rPr>
              <w:t>100</w:t>
            </w:r>
            <w:r w:rsidRPr="00A102BC">
              <w:rPr>
                <w:rFonts w:ascii="Sylfaen" w:eastAsia="Arial" w:hAnsi="Sylfaen" w:cs="Arial"/>
                <w:spacing w:val="-13"/>
                <w:sz w:val="18"/>
                <w:szCs w:val="18"/>
              </w:rPr>
              <w:t xml:space="preserve"> </w:t>
            </w:r>
            <w:r w:rsidRPr="00A102BC">
              <w:rPr>
                <w:rFonts w:ascii="Sylfaen" w:eastAsia="Arial" w:hAnsi="Sylfaen" w:cs="Arial"/>
                <w:sz w:val="18"/>
                <w:szCs w:val="18"/>
              </w:rPr>
              <w:t>Remover,</w:t>
            </w:r>
            <w:r w:rsidRPr="00A102BC">
              <w:rPr>
                <w:rFonts w:ascii="Sylfaen" w:eastAsia="Arial" w:hAnsi="Sylfaen" w:cs="Arial"/>
                <w:spacing w:val="-13"/>
                <w:sz w:val="18"/>
                <w:szCs w:val="18"/>
              </w:rPr>
              <w:t xml:space="preserve"> </w:t>
            </w:r>
            <w:r w:rsidRPr="00A102BC">
              <w:rPr>
                <w:rFonts w:ascii="Sylfaen" w:eastAsia="Arial" w:hAnsi="Sylfaen" w:cs="Arial"/>
                <w:sz w:val="18"/>
                <w:szCs w:val="18"/>
              </w:rPr>
              <w:t>DMSO</w:t>
            </w:r>
            <w:r w:rsidRPr="00A102BC">
              <w:rPr>
                <w:rFonts w:ascii="Sylfaen" w:eastAsia="Arial" w:hAnsi="Sylfaen" w:cs="Arial"/>
                <w:spacing w:val="-13"/>
                <w:sz w:val="18"/>
                <w:szCs w:val="18"/>
              </w:rPr>
              <w:t xml:space="preserve"> </w:t>
            </w:r>
            <w:proofErr w:type="spellStart"/>
            <w:r w:rsidRPr="00A102BC">
              <w:rPr>
                <w:rFonts w:ascii="Sylfaen" w:hAnsi="Sylfaen"/>
                <w:sz w:val="18"/>
                <w:szCs w:val="18"/>
              </w:rPr>
              <w:t>կամ</w:t>
            </w:r>
            <w:proofErr w:type="spellEnd"/>
            <w:r w:rsidRPr="00A102BC">
              <w:rPr>
                <w:rFonts w:ascii="Sylfaen" w:hAnsi="Sylfaen"/>
                <w:sz w:val="18"/>
                <w:szCs w:val="18"/>
              </w:rPr>
              <w:t xml:space="preserve"> </w:t>
            </w:r>
            <w:proofErr w:type="spellStart"/>
            <w:r w:rsidRPr="00A102BC">
              <w:rPr>
                <w:rFonts w:ascii="Sylfaen" w:hAnsi="Sylfaen"/>
                <w:sz w:val="18"/>
                <w:szCs w:val="18"/>
              </w:rPr>
              <w:t>այլ</w:t>
            </w:r>
            <w:proofErr w:type="spellEnd"/>
            <w:r w:rsidRPr="00A102BC">
              <w:rPr>
                <w:rFonts w:ascii="Sylfaen" w:hAnsi="Sylfaen"/>
                <w:sz w:val="18"/>
                <w:szCs w:val="18"/>
              </w:rPr>
              <w:t xml:space="preserve"> </w:t>
            </w:r>
            <w:proofErr w:type="spellStart"/>
            <w:r w:rsidRPr="00A102BC">
              <w:rPr>
                <w:rFonts w:ascii="Sylfaen" w:hAnsi="Sylfaen"/>
                <w:sz w:val="18"/>
                <w:szCs w:val="18"/>
              </w:rPr>
              <w:t>սովորական</w:t>
            </w:r>
            <w:proofErr w:type="spellEnd"/>
            <w:r w:rsidRPr="00A102BC">
              <w:rPr>
                <w:rFonts w:ascii="Sylfaen" w:hAnsi="Sylfaen"/>
                <w:sz w:val="18"/>
                <w:szCs w:val="18"/>
              </w:rPr>
              <w:t xml:space="preserve"> </w:t>
            </w:r>
            <w:proofErr w:type="spellStart"/>
            <w:r w:rsidRPr="00A102BC">
              <w:rPr>
                <w:rFonts w:ascii="Sylfaen" w:hAnsi="Sylfaen"/>
                <w:sz w:val="18"/>
                <w:szCs w:val="18"/>
              </w:rPr>
              <w:t>օրգանական</w:t>
            </w:r>
            <w:proofErr w:type="spellEnd"/>
            <w:r w:rsidRPr="00A102BC">
              <w:rPr>
                <w:rFonts w:ascii="Sylfaen" w:hAnsi="Sylfaen"/>
                <w:sz w:val="18"/>
                <w:szCs w:val="18"/>
              </w:rPr>
              <w:t xml:space="preserve"> </w:t>
            </w:r>
            <w:proofErr w:type="spellStart"/>
            <w:r w:rsidRPr="00A102BC">
              <w:rPr>
                <w:rFonts w:ascii="Sylfaen" w:hAnsi="Sylfaen"/>
                <w:sz w:val="18"/>
                <w:szCs w:val="18"/>
              </w:rPr>
              <w:t>լուծիչներ</w:t>
            </w:r>
            <w:proofErr w:type="spellEnd"/>
            <w:r w:rsidRPr="00A102BC">
              <w:rPr>
                <w:rFonts w:ascii="Sylfaen" w:hAnsi="Sylfaen"/>
                <w:sz w:val="18"/>
                <w:szCs w:val="18"/>
              </w:rPr>
              <w:t xml:space="preserve">։ </w:t>
            </w:r>
            <w:proofErr w:type="spellStart"/>
            <w:r w:rsidRPr="00A102BC">
              <w:rPr>
                <w:rFonts w:ascii="Sylfaen" w:hAnsi="Sylfaen"/>
                <w:sz w:val="18"/>
                <w:szCs w:val="18"/>
              </w:rPr>
              <w:t>Եթե</w:t>
            </w:r>
            <w:proofErr w:type="spellEnd"/>
            <w:r w:rsidRPr="00A102BC">
              <w:rPr>
                <w:rFonts w:ascii="Sylfaen" w:hAnsi="Sylfaen"/>
                <w:sz w:val="18"/>
                <w:szCs w:val="18"/>
              </w:rPr>
              <w:t xml:space="preserve"> </w:t>
            </w:r>
            <w:proofErr w:type="spellStart"/>
            <w:r w:rsidRPr="00A102BC">
              <w:rPr>
                <w:rFonts w:ascii="Sylfaen" w:hAnsi="Sylfaen"/>
                <w:sz w:val="18"/>
                <w:szCs w:val="18"/>
              </w:rPr>
              <w:t>ռեզիստային</w:t>
            </w:r>
            <w:proofErr w:type="spellEnd"/>
            <w:r w:rsidRPr="00A102BC">
              <w:rPr>
                <w:rFonts w:ascii="Sylfaen" w:hAnsi="Sylfaen"/>
                <w:sz w:val="18"/>
                <w:szCs w:val="18"/>
              </w:rPr>
              <w:t xml:space="preserve"> </w:t>
            </w:r>
            <w:proofErr w:type="spellStart"/>
            <w:r w:rsidRPr="00A102BC">
              <w:rPr>
                <w:rFonts w:ascii="Sylfaen" w:hAnsi="Sylfaen"/>
                <w:sz w:val="18"/>
                <w:szCs w:val="18"/>
              </w:rPr>
              <w:t>թաղանթը</w:t>
            </w:r>
            <w:proofErr w:type="spellEnd"/>
            <w:r w:rsidRPr="00A102BC">
              <w:rPr>
                <w:rFonts w:ascii="Sylfaen" w:hAnsi="Sylfaen"/>
                <w:sz w:val="18"/>
                <w:szCs w:val="18"/>
              </w:rPr>
              <w:t xml:space="preserve"> </w:t>
            </w:r>
            <w:proofErr w:type="spellStart"/>
            <w:r w:rsidRPr="00A102BC">
              <w:rPr>
                <w:rFonts w:ascii="Sylfaen" w:hAnsi="Sylfaen"/>
                <w:sz w:val="18"/>
                <w:szCs w:val="18"/>
              </w:rPr>
              <w:t>խաչաձև</w:t>
            </w:r>
            <w:proofErr w:type="spellEnd"/>
            <w:r w:rsidRPr="00A102BC">
              <w:rPr>
                <w:rFonts w:ascii="Sylfaen" w:hAnsi="Sylfaen"/>
                <w:sz w:val="18"/>
                <w:szCs w:val="18"/>
              </w:rPr>
              <w:t xml:space="preserve"> </w:t>
            </w:r>
            <w:proofErr w:type="spellStart"/>
            <w:r w:rsidRPr="00A102BC">
              <w:rPr>
                <w:rFonts w:ascii="Sylfaen" w:hAnsi="Sylfaen"/>
                <w:sz w:val="18"/>
                <w:szCs w:val="18"/>
              </w:rPr>
              <w:t>կապ</w:t>
            </w:r>
            <w:proofErr w:type="spellEnd"/>
            <w:r w:rsidRPr="00A102BC">
              <w:rPr>
                <w:rFonts w:ascii="Sylfaen" w:hAnsi="Sylfaen"/>
                <w:sz w:val="18"/>
                <w:szCs w:val="18"/>
              </w:rPr>
              <w:t xml:space="preserve"> է </w:t>
            </w:r>
            <w:proofErr w:type="spellStart"/>
            <w:r w:rsidRPr="00A102BC">
              <w:rPr>
                <w:rFonts w:ascii="Sylfaen" w:hAnsi="Sylfaen"/>
                <w:sz w:val="18"/>
                <w:szCs w:val="18"/>
              </w:rPr>
              <w:t>կազմել</w:t>
            </w:r>
            <w:proofErr w:type="spellEnd"/>
            <w:r w:rsidRPr="00A102BC">
              <w:rPr>
                <w:rFonts w:ascii="Sylfaen" w:hAnsi="Sylfaen"/>
                <w:sz w:val="18"/>
                <w:szCs w:val="18"/>
              </w:rPr>
              <w:t xml:space="preserve"> </w:t>
            </w:r>
            <w:r w:rsidRPr="00A102BC">
              <w:rPr>
                <w:rFonts w:ascii="Sylfaen" w:eastAsia="Arial" w:hAnsi="Sylfaen" w:cs="Arial"/>
                <w:sz w:val="18"/>
                <w:szCs w:val="18"/>
              </w:rPr>
              <w:t>(</w:t>
            </w:r>
            <w:proofErr w:type="spellStart"/>
            <w:r w:rsidRPr="00A102BC">
              <w:rPr>
                <w:rFonts w:ascii="Sylfaen" w:hAnsi="Sylfaen"/>
                <w:sz w:val="18"/>
                <w:szCs w:val="18"/>
              </w:rPr>
              <w:t>օրինակ</w:t>
            </w:r>
            <w:proofErr w:type="spellEnd"/>
            <w:r w:rsidRPr="00A102BC">
              <w:rPr>
                <w:rFonts w:ascii="Sylfaen" w:hAnsi="Sylfaen"/>
                <w:sz w:val="18"/>
                <w:szCs w:val="18"/>
              </w:rPr>
              <w:t xml:space="preserve">՝ </w:t>
            </w:r>
            <w:proofErr w:type="spellStart"/>
            <w:r w:rsidRPr="00A102BC">
              <w:rPr>
                <w:rFonts w:ascii="Sylfaen" w:hAnsi="Sylfaen"/>
                <w:sz w:val="18"/>
                <w:szCs w:val="18"/>
              </w:rPr>
              <w:t>բարձր</w:t>
            </w:r>
            <w:proofErr w:type="spellEnd"/>
            <w:r w:rsidRPr="00A102BC">
              <w:rPr>
                <w:rFonts w:ascii="Sylfaen" w:hAnsi="Sylfaen"/>
                <w:sz w:val="18"/>
                <w:szCs w:val="18"/>
              </w:rPr>
              <w:t xml:space="preserve"> </w:t>
            </w:r>
            <w:proofErr w:type="spellStart"/>
            <w:r w:rsidRPr="00A102BC">
              <w:rPr>
                <w:rFonts w:ascii="Sylfaen" w:hAnsi="Sylfaen"/>
                <w:sz w:val="18"/>
                <w:szCs w:val="18"/>
              </w:rPr>
              <w:t>ջերմաստիճանի</w:t>
            </w:r>
            <w:proofErr w:type="spellEnd"/>
            <w:r w:rsidRPr="00A102BC">
              <w:rPr>
                <w:rFonts w:ascii="Sylfaen" w:hAnsi="Sylfaen"/>
                <w:sz w:val="18"/>
                <w:szCs w:val="18"/>
              </w:rPr>
              <w:t xml:space="preserve"> </w:t>
            </w:r>
            <w:r w:rsidRPr="00A102BC">
              <w:rPr>
                <w:rFonts w:ascii="Sylfaen" w:eastAsia="Arial" w:hAnsi="Sylfaen" w:cs="Arial"/>
                <w:sz w:val="18"/>
                <w:szCs w:val="18"/>
              </w:rPr>
              <w:t xml:space="preserve">&gt; 140°C </w:t>
            </w:r>
            <w:proofErr w:type="spellStart"/>
            <w:r w:rsidRPr="00A102BC">
              <w:rPr>
                <w:rFonts w:ascii="Sylfaen" w:hAnsi="Sylfaen"/>
                <w:sz w:val="18"/>
                <w:szCs w:val="18"/>
              </w:rPr>
              <w:t>քայլերի</w:t>
            </w:r>
            <w:proofErr w:type="spellEnd"/>
            <w:r w:rsidRPr="00A102BC">
              <w:rPr>
                <w:rFonts w:ascii="Sylfaen" w:hAnsi="Sylfaen"/>
                <w:spacing w:val="-18"/>
                <w:sz w:val="18"/>
                <w:szCs w:val="18"/>
              </w:rPr>
              <w:t xml:space="preserve"> </w:t>
            </w:r>
            <w:proofErr w:type="spellStart"/>
            <w:r w:rsidRPr="00A102BC">
              <w:rPr>
                <w:rFonts w:ascii="Sylfaen" w:hAnsi="Sylfaen"/>
                <w:sz w:val="18"/>
                <w:szCs w:val="18"/>
              </w:rPr>
              <w:t>ժամանակ</w:t>
            </w:r>
            <w:proofErr w:type="spellEnd"/>
            <w:r w:rsidRPr="00A102BC">
              <w:rPr>
                <w:rFonts w:ascii="Sylfaen" w:eastAsia="Arial" w:hAnsi="Sylfaen" w:cs="Arial"/>
                <w:sz w:val="18"/>
                <w:szCs w:val="18"/>
              </w:rPr>
              <w:t>,</w:t>
            </w:r>
            <w:r w:rsidRPr="00A102BC">
              <w:rPr>
                <w:rFonts w:ascii="Sylfaen" w:eastAsia="Arial" w:hAnsi="Sylfaen" w:cs="Arial"/>
                <w:spacing w:val="-15"/>
                <w:sz w:val="18"/>
                <w:szCs w:val="18"/>
              </w:rPr>
              <w:t xml:space="preserve"> </w:t>
            </w:r>
            <w:proofErr w:type="spellStart"/>
            <w:r w:rsidRPr="00A102BC">
              <w:rPr>
                <w:rFonts w:ascii="Sylfaen" w:hAnsi="Sylfaen"/>
                <w:sz w:val="18"/>
                <w:szCs w:val="18"/>
              </w:rPr>
              <w:t>պլազմային</w:t>
            </w:r>
            <w:proofErr w:type="spellEnd"/>
            <w:r w:rsidRPr="00A102BC">
              <w:rPr>
                <w:rFonts w:ascii="Sylfaen" w:hAnsi="Sylfaen"/>
                <w:sz w:val="18"/>
                <w:szCs w:val="18"/>
              </w:rPr>
              <w:t xml:space="preserve"> </w:t>
            </w:r>
            <w:proofErr w:type="spellStart"/>
            <w:r w:rsidRPr="00A102BC">
              <w:rPr>
                <w:rFonts w:ascii="Sylfaen" w:hAnsi="Sylfaen"/>
                <w:sz w:val="18"/>
                <w:szCs w:val="18"/>
              </w:rPr>
              <w:t>գործընթացների</w:t>
            </w:r>
            <w:proofErr w:type="spellEnd"/>
            <w:r w:rsidRPr="00A102BC">
              <w:rPr>
                <w:rFonts w:ascii="Sylfaen" w:hAnsi="Sylfaen"/>
                <w:sz w:val="18"/>
                <w:szCs w:val="18"/>
              </w:rPr>
              <w:t xml:space="preserve"> </w:t>
            </w:r>
            <w:proofErr w:type="spellStart"/>
            <w:r w:rsidRPr="00A102BC">
              <w:rPr>
                <w:rFonts w:ascii="Sylfaen" w:hAnsi="Sylfaen"/>
                <w:sz w:val="18"/>
                <w:szCs w:val="18"/>
              </w:rPr>
              <w:t>կամ</w:t>
            </w:r>
            <w:proofErr w:type="spellEnd"/>
            <w:r w:rsidRPr="00A102BC">
              <w:rPr>
                <w:rFonts w:ascii="Sylfaen" w:hAnsi="Sylfaen"/>
                <w:sz w:val="18"/>
                <w:szCs w:val="18"/>
              </w:rPr>
              <w:t xml:space="preserve"> </w:t>
            </w:r>
            <w:proofErr w:type="spellStart"/>
            <w:r w:rsidRPr="00A102BC">
              <w:rPr>
                <w:rFonts w:ascii="Sylfaen" w:hAnsi="Sylfaen"/>
                <w:sz w:val="18"/>
                <w:szCs w:val="18"/>
              </w:rPr>
              <w:t>իոնային</w:t>
            </w:r>
            <w:proofErr w:type="spellEnd"/>
            <w:r w:rsidRPr="00A102BC">
              <w:rPr>
                <w:rFonts w:ascii="Sylfaen" w:hAnsi="Sylfaen"/>
                <w:sz w:val="18"/>
                <w:szCs w:val="18"/>
              </w:rPr>
              <w:t xml:space="preserve"> </w:t>
            </w:r>
            <w:proofErr w:type="spellStart"/>
            <w:r w:rsidRPr="00A102BC">
              <w:rPr>
                <w:rFonts w:ascii="Sylfaen" w:hAnsi="Sylfaen"/>
                <w:sz w:val="18"/>
                <w:szCs w:val="18"/>
              </w:rPr>
              <w:t>իմպլանտացիայի</w:t>
            </w:r>
            <w:proofErr w:type="spellEnd"/>
            <w:r w:rsidRPr="00A102BC">
              <w:rPr>
                <w:rFonts w:ascii="Sylfaen" w:hAnsi="Sylfaen"/>
                <w:sz w:val="18"/>
                <w:szCs w:val="18"/>
              </w:rPr>
              <w:t xml:space="preserve"> </w:t>
            </w:r>
            <w:proofErr w:type="spellStart"/>
            <w:r w:rsidRPr="00A102BC">
              <w:rPr>
                <w:rFonts w:ascii="Sylfaen" w:hAnsi="Sylfaen"/>
                <w:sz w:val="18"/>
                <w:szCs w:val="18"/>
              </w:rPr>
              <w:t>ընթացքում</w:t>
            </w:r>
            <w:proofErr w:type="spellEnd"/>
            <w:r w:rsidRPr="00A102BC">
              <w:rPr>
                <w:rFonts w:ascii="Sylfaen" w:eastAsia="Arial" w:hAnsi="Sylfaen" w:cs="Arial"/>
                <w:sz w:val="18"/>
                <w:szCs w:val="18"/>
              </w:rPr>
              <w:t xml:space="preserve">), </w:t>
            </w:r>
            <w:proofErr w:type="spellStart"/>
            <w:r w:rsidRPr="00A102BC">
              <w:rPr>
                <w:rFonts w:ascii="Sylfaen" w:hAnsi="Sylfaen"/>
                <w:sz w:val="18"/>
                <w:szCs w:val="18"/>
              </w:rPr>
              <w:lastRenderedPageBreak/>
              <w:t>խորհուրդ</w:t>
            </w:r>
            <w:proofErr w:type="spellEnd"/>
            <w:r w:rsidRPr="00A102BC">
              <w:rPr>
                <w:rFonts w:ascii="Sylfaen" w:hAnsi="Sylfaen"/>
                <w:sz w:val="18"/>
                <w:szCs w:val="18"/>
              </w:rPr>
              <w:t xml:space="preserve"> </w:t>
            </w:r>
            <w:proofErr w:type="spellStart"/>
            <w:r w:rsidRPr="00A102BC">
              <w:rPr>
                <w:rFonts w:ascii="Sylfaen" w:hAnsi="Sylfaen"/>
                <w:sz w:val="18"/>
                <w:szCs w:val="18"/>
              </w:rPr>
              <w:t>ենք</w:t>
            </w:r>
            <w:proofErr w:type="spellEnd"/>
            <w:r w:rsidRPr="00A102BC">
              <w:rPr>
                <w:rFonts w:ascii="Sylfaen" w:hAnsi="Sylfaen"/>
                <w:sz w:val="18"/>
                <w:szCs w:val="18"/>
              </w:rPr>
              <w:t xml:space="preserve"> </w:t>
            </w:r>
            <w:proofErr w:type="spellStart"/>
            <w:r w:rsidRPr="00A102BC">
              <w:rPr>
                <w:rFonts w:ascii="Sylfaen" w:hAnsi="Sylfaen"/>
                <w:sz w:val="18"/>
                <w:szCs w:val="18"/>
              </w:rPr>
              <w:t>տալիս</w:t>
            </w:r>
            <w:proofErr w:type="spellEnd"/>
            <w:r w:rsidRPr="00A102BC">
              <w:rPr>
                <w:rFonts w:ascii="Sylfaen" w:hAnsi="Sylfaen"/>
                <w:sz w:val="18"/>
                <w:szCs w:val="18"/>
              </w:rPr>
              <w:t xml:space="preserve"> </w:t>
            </w:r>
            <w:r w:rsidRPr="00A102BC">
              <w:rPr>
                <w:rFonts w:ascii="Sylfaen" w:eastAsia="Arial" w:hAnsi="Sylfaen" w:cs="Arial"/>
                <w:sz w:val="18"/>
                <w:szCs w:val="18"/>
              </w:rPr>
              <w:t xml:space="preserve">NMP </w:t>
            </w:r>
            <w:proofErr w:type="spellStart"/>
            <w:r w:rsidRPr="00A102BC">
              <w:rPr>
                <w:rFonts w:ascii="Sylfaen" w:hAnsi="Sylfaen"/>
                <w:sz w:val="18"/>
                <w:szCs w:val="18"/>
              </w:rPr>
              <w:t>չպարունակող</w:t>
            </w:r>
            <w:proofErr w:type="spellEnd"/>
            <w:r w:rsidRPr="00A102BC">
              <w:rPr>
                <w:rFonts w:ascii="Sylfaen" w:hAnsi="Sylfaen"/>
                <w:sz w:val="18"/>
                <w:szCs w:val="18"/>
              </w:rPr>
              <w:t xml:space="preserve"> </w:t>
            </w:r>
            <w:proofErr w:type="spellStart"/>
            <w:r w:rsidRPr="00A102BC">
              <w:rPr>
                <w:rFonts w:ascii="Sylfaen" w:eastAsia="Arial" w:hAnsi="Sylfaen" w:cs="Arial"/>
                <w:sz w:val="18"/>
                <w:szCs w:val="18"/>
              </w:rPr>
              <w:t>TechniStrip</w:t>
            </w:r>
            <w:proofErr w:type="spellEnd"/>
            <w:r w:rsidRPr="00A102BC">
              <w:rPr>
                <w:rFonts w:ascii="Sylfaen" w:eastAsia="Arial" w:hAnsi="Sylfaen" w:cs="Arial"/>
                <w:sz w:val="18"/>
                <w:szCs w:val="18"/>
              </w:rPr>
              <w:t xml:space="preserve"> P1316-</w:t>
            </w:r>
            <w:r w:rsidRPr="00A102BC">
              <w:rPr>
                <w:rFonts w:ascii="Sylfaen" w:hAnsi="Sylfaen"/>
                <w:sz w:val="18"/>
                <w:szCs w:val="18"/>
              </w:rPr>
              <w:t xml:space="preserve">ը </w:t>
            </w:r>
            <w:proofErr w:type="spellStart"/>
            <w:r w:rsidRPr="00A102BC">
              <w:rPr>
                <w:rFonts w:ascii="Sylfaen" w:hAnsi="Sylfaen"/>
                <w:sz w:val="18"/>
                <w:szCs w:val="18"/>
              </w:rPr>
              <w:t>որպես</w:t>
            </w:r>
            <w:proofErr w:type="spellEnd"/>
            <w:r w:rsidRPr="00A102BC">
              <w:rPr>
                <w:rFonts w:ascii="Sylfaen" w:hAnsi="Sylfaen"/>
                <w:sz w:val="18"/>
                <w:szCs w:val="18"/>
              </w:rPr>
              <w:t xml:space="preserve"> </w:t>
            </w:r>
            <w:proofErr w:type="spellStart"/>
            <w:r w:rsidRPr="00A102BC">
              <w:rPr>
                <w:rFonts w:ascii="Sylfaen" w:hAnsi="Sylfaen"/>
                <w:sz w:val="18"/>
                <w:szCs w:val="18"/>
              </w:rPr>
              <w:t>հեռացնող</w:t>
            </w:r>
            <w:proofErr w:type="spellEnd"/>
            <w:r w:rsidRPr="00A102BC">
              <w:rPr>
                <w:rFonts w:ascii="Sylfaen" w:hAnsi="Sylfaen"/>
                <w:sz w:val="18"/>
                <w:szCs w:val="18"/>
              </w:rPr>
              <w:t xml:space="preserve"> </w:t>
            </w:r>
            <w:proofErr w:type="spellStart"/>
            <w:r w:rsidRPr="00A102BC">
              <w:rPr>
                <w:rFonts w:ascii="Sylfaen" w:hAnsi="Sylfaen"/>
                <w:sz w:val="18"/>
                <w:szCs w:val="18"/>
              </w:rPr>
              <w:t>նյութ</w:t>
            </w:r>
            <w:proofErr w:type="spellEnd"/>
            <w:r w:rsidRPr="00A102BC">
              <w:rPr>
                <w:rFonts w:ascii="Sylfaen" w:hAnsi="Sylfaen"/>
                <w:sz w:val="18"/>
                <w:szCs w:val="18"/>
              </w:rPr>
              <w:t xml:space="preserve">։ </w:t>
            </w:r>
            <w:r w:rsidRPr="00A102BC">
              <w:rPr>
                <w:rFonts w:ascii="Sylfaen" w:eastAsia="Arial" w:hAnsi="Sylfaen" w:cs="Arial"/>
                <w:sz w:val="18"/>
                <w:szCs w:val="18"/>
              </w:rPr>
              <w:t>AZ® 920 Remover-</w:t>
            </w:r>
            <w:r w:rsidRPr="00A102BC">
              <w:rPr>
                <w:rFonts w:ascii="Sylfaen" w:hAnsi="Sylfaen"/>
                <w:sz w:val="18"/>
                <w:szCs w:val="18"/>
              </w:rPr>
              <w:t xml:space="preserve">ն </w:t>
            </w:r>
            <w:proofErr w:type="spellStart"/>
            <w:r w:rsidRPr="00A102BC">
              <w:rPr>
                <w:rFonts w:ascii="Sylfaen" w:hAnsi="Sylfaen"/>
                <w:sz w:val="18"/>
                <w:szCs w:val="18"/>
              </w:rPr>
              <w:t>ևս</w:t>
            </w:r>
            <w:proofErr w:type="spellEnd"/>
            <w:r w:rsidRPr="00A102BC">
              <w:rPr>
                <w:rFonts w:ascii="Sylfaen" w:hAnsi="Sylfaen"/>
                <w:sz w:val="18"/>
                <w:szCs w:val="18"/>
              </w:rPr>
              <w:t xml:space="preserve"> </w:t>
            </w:r>
            <w:proofErr w:type="spellStart"/>
            <w:r w:rsidRPr="00A102BC">
              <w:rPr>
                <w:rFonts w:ascii="Sylfaen" w:hAnsi="Sylfaen"/>
                <w:sz w:val="18"/>
                <w:szCs w:val="18"/>
              </w:rPr>
              <w:t>լավ</w:t>
            </w:r>
            <w:proofErr w:type="spellEnd"/>
            <w:r w:rsidRPr="00A102BC">
              <w:rPr>
                <w:rFonts w:ascii="Sylfaen" w:hAnsi="Sylfaen"/>
                <w:spacing w:val="-18"/>
                <w:sz w:val="18"/>
                <w:szCs w:val="18"/>
              </w:rPr>
              <w:t xml:space="preserve"> </w:t>
            </w:r>
            <w:proofErr w:type="spellStart"/>
            <w:r w:rsidRPr="00A102BC">
              <w:rPr>
                <w:rFonts w:ascii="Sylfaen" w:hAnsi="Sylfaen"/>
                <w:sz w:val="18"/>
                <w:szCs w:val="18"/>
              </w:rPr>
              <w:t>տարբերակ</w:t>
            </w:r>
            <w:proofErr w:type="spellEnd"/>
            <w:r w:rsidRPr="00A102BC">
              <w:rPr>
                <w:rFonts w:ascii="Sylfaen" w:hAnsi="Sylfaen"/>
                <w:spacing w:val="-17"/>
                <w:sz w:val="18"/>
                <w:szCs w:val="18"/>
              </w:rPr>
              <w:t xml:space="preserve"> </w:t>
            </w:r>
            <w:r w:rsidRPr="00A102BC">
              <w:rPr>
                <w:rFonts w:ascii="Sylfaen" w:hAnsi="Sylfaen"/>
                <w:sz w:val="18"/>
                <w:szCs w:val="18"/>
              </w:rPr>
              <w:t>է</w:t>
            </w:r>
            <w:r w:rsidRPr="00A102BC">
              <w:rPr>
                <w:rFonts w:ascii="Sylfaen" w:eastAsia="Arial" w:hAnsi="Sylfaen" w:cs="Arial"/>
                <w:sz w:val="18"/>
                <w:szCs w:val="18"/>
              </w:rPr>
              <w:t>,</w:t>
            </w:r>
            <w:r w:rsidRPr="00A102BC">
              <w:rPr>
                <w:rFonts w:ascii="Sylfaen" w:eastAsia="Arial" w:hAnsi="Sylfaen" w:cs="Arial"/>
                <w:spacing w:val="-10"/>
                <w:sz w:val="18"/>
                <w:szCs w:val="18"/>
              </w:rPr>
              <w:t xml:space="preserve"> </w:t>
            </w:r>
            <w:proofErr w:type="spellStart"/>
            <w:r w:rsidRPr="00A102BC">
              <w:rPr>
                <w:rFonts w:ascii="Sylfaen" w:hAnsi="Sylfaen"/>
                <w:sz w:val="18"/>
                <w:szCs w:val="18"/>
              </w:rPr>
              <w:t>եթե</w:t>
            </w:r>
            <w:proofErr w:type="spellEnd"/>
            <w:r w:rsidRPr="00A102BC">
              <w:rPr>
                <w:rFonts w:ascii="Sylfaen" w:hAnsi="Sylfaen"/>
                <w:spacing w:val="-18"/>
                <w:sz w:val="18"/>
                <w:szCs w:val="18"/>
              </w:rPr>
              <w:t xml:space="preserve"> </w:t>
            </w:r>
            <w:proofErr w:type="spellStart"/>
            <w:r w:rsidRPr="00A102BC">
              <w:rPr>
                <w:rFonts w:ascii="Sylfaen" w:hAnsi="Sylfaen"/>
                <w:sz w:val="18"/>
                <w:szCs w:val="18"/>
              </w:rPr>
              <w:t>ռեզիստի</w:t>
            </w:r>
            <w:proofErr w:type="spellEnd"/>
            <w:r w:rsidRPr="00A102BC">
              <w:rPr>
                <w:rFonts w:ascii="Sylfaen" w:hAnsi="Sylfaen"/>
                <w:sz w:val="18"/>
                <w:szCs w:val="18"/>
              </w:rPr>
              <w:t xml:space="preserve"> </w:t>
            </w:r>
            <w:proofErr w:type="spellStart"/>
            <w:r w:rsidRPr="00A102BC">
              <w:rPr>
                <w:rFonts w:ascii="Sylfaen" w:hAnsi="Sylfaen"/>
                <w:sz w:val="18"/>
                <w:szCs w:val="18"/>
              </w:rPr>
              <w:t>մնացորդները</w:t>
            </w:r>
            <w:proofErr w:type="spellEnd"/>
            <w:r w:rsidRPr="00A102BC">
              <w:rPr>
                <w:rFonts w:ascii="Sylfaen" w:hAnsi="Sylfaen"/>
                <w:sz w:val="18"/>
                <w:szCs w:val="18"/>
              </w:rPr>
              <w:t xml:space="preserve"> </w:t>
            </w:r>
            <w:proofErr w:type="spellStart"/>
            <w:r w:rsidRPr="00A102BC">
              <w:rPr>
                <w:rFonts w:ascii="Sylfaen" w:hAnsi="Sylfaen"/>
                <w:sz w:val="18"/>
                <w:szCs w:val="18"/>
              </w:rPr>
              <w:t>դժվարությամբ</w:t>
            </w:r>
            <w:proofErr w:type="spellEnd"/>
            <w:r w:rsidRPr="00A102BC">
              <w:rPr>
                <w:rFonts w:ascii="Sylfaen" w:hAnsi="Sylfaen"/>
                <w:sz w:val="18"/>
                <w:szCs w:val="18"/>
              </w:rPr>
              <w:t xml:space="preserve"> </w:t>
            </w:r>
            <w:proofErr w:type="spellStart"/>
            <w:r w:rsidRPr="00A102BC">
              <w:rPr>
                <w:rFonts w:ascii="Sylfaen" w:hAnsi="Sylfaen"/>
                <w:sz w:val="18"/>
                <w:szCs w:val="18"/>
              </w:rPr>
              <w:t>են</w:t>
            </w:r>
            <w:proofErr w:type="spellEnd"/>
            <w:r w:rsidRPr="00A102BC">
              <w:rPr>
                <w:rFonts w:ascii="Sylfaen" w:hAnsi="Sylfaen"/>
                <w:sz w:val="18"/>
                <w:szCs w:val="18"/>
              </w:rPr>
              <w:t xml:space="preserve"> </w:t>
            </w:r>
            <w:proofErr w:type="spellStart"/>
            <w:r w:rsidRPr="00A102BC">
              <w:rPr>
                <w:rFonts w:ascii="Sylfaen" w:hAnsi="Sylfaen"/>
                <w:sz w:val="18"/>
                <w:szCs w:val="18"/>
              </w:rPr>
              <w:t>հեռացվում</w:t>
            </w:r>
            <w:proofErr w:type="spellEnd"/>
            <w:r w:rsidRPr="00A102BC">
              <w:rPr>
                <w:rFonts w:ascii="Sylfaen" w:hAnsi="Sylfaen"/>
                <w:sz w:val="18"/>
                <w:szCs w:val="18"/>
              </w:rPr>
              <w:t>։</w:t>
            </w:r>
          </w:p>
          <w:p w14:paraId="66C2DC37" w14:textId="448CFCD4" w:rsidR="006171C7" w:rsidRPr="00A102BC" w:rsidRDefault="006171C7" w:rsidP="006171C7">
            <w:pPr>
              <w:rPr>
                <w:rFonts w:ascii="Sylfaen" w:hAnsi="Sylfaen"/>
                <w:color w:val="000000"/>
                <w:sz w:val="18"/>
                <w:szCs w:val="18"/>
              </w:rPr>
            </w:pPr>
            <w:proofErr w:type="spellStart"/>
            <w:r w:rsidRPr="00A102BC">
              <w:rPr>
                <w:rFonts w:ascii="Sylfaen" w:hAnsi="Sylfaen"/>
                <w:sz w:val="18"/>
                <w:szCs w:val="18"/>
              </w:rPr>
              <w:t>Նոսրացում</w:t>
            </w:r>
            <w:proofErr w:type="spellEnd"/>
            <w:r w:rsidRPr="00A102BC">
              <w:rPr>
                <w:rFonts w:ascii="Sylfaen" w:hAnsi="Sylfaen"/>
                <w:sz w:val="18"/>
                <w:szCs w:val="18"/>
              </w:rPr>
              <w:t xml:space="preserve"> </w:t>
            </w:r>
            <w:r w:rsidRPr="00A102BC">
              <w:rPr>
                <w:rFonts w:ascii="Sylfaen" w:eastAsia="Arial" w:hAnsi="Sylfaen" w:cs="Arial"/>
                <w:sz w:val="18"/>
                <w:szCs w:val="18"/>
              </w:rPr>
              <w:t xml:space="preserve">/ </w:t>
            </w:r>
            <w:proofErr w:type="spellStart"/>
            <w:r w:rsidRPr="00A102BC">
              <w:rPr>
                <w:rFonts w:ascii="Sylfaen" w:hAnsi="Sylfaen"/>
                <w:sz w:val="18"/>
                <w:szCs w:val="18"/>
              </w:rPr>
              <w:t>Ծայրերի</w:t>
            </w:r>
            <w:proofErr w:type="spellEnd"/>
            <w:r w:rsidRPr="00A102BC">
              <w:rPr>
                <w:rFonts w:ascii="Sylfaen" w:hAnsi="Sylfaen"/>
                <w:sz w:val="18"/>
                <w:szCs w:val="18"/>
              </w:rPr>
              <w:t xml:space="preserve"> </w:t>
            </w:r>
            <w:proofErr w:type="spellStart"/>
            <w:r w:rsidRPr="00A102BC">
              <w:rPr>
                <w:rFonts w:ascii="Sylfaen" w:hAnsi="Sylfaen"/>
                <w:sz w:val="18"/>
                <w:szCs w:val="18"/>
              </w:rPr>
              <w:t>կլորացման</w:t>
            </w:r>
            <w:proofErr w:type="spellEnd"/>
            <w:r w:rsidRPr="00A102BC">
              <w:rPr>
                <w:rFonts w:ascii="Sylfaen" w:hAnsi="Sylfaen"/>
                <w:sz w:val="18"/>
                <w:szCs w:val="18"/>
              </w:rPr>
              <w:t xml:space="preserve"> </w:t>
            </w:r>
            <w:proofErr w:type="spellStart"/>
            <w:r w:rsidRPr="00A102BC">
              <w:rPr>
                <w:rFonts w:ascii="Sylfaen" w:hAnsi="Sylfaen"/>
                <w:sz w:val="18"/>
                <w:szCs w:val="18"/>
              </w:rPr>
              <w:t>հեռացում</w:t>
            </w:r>
            <w:proofErr w:type="spellEnd"/>
            <w:r w:rsidRPr="00A102BC">
              <w:rPr>
                <w:rFonts w:ascii="Sylfaen" w:hAnsi="Sylfaen"/>
                <w:sz w:val="18"/>
                <w:szCs w:val="18"/>
              </w:rPr>
              <w:t xml:space="preserve"> </w:t>
            </w:r>
            <w:proofErr w:type="spellStart"/>
            <w:r w:rsidRPr="00A102BC">
              <w:rPr>
                <w:rFonts w:ascii="Sylfaen" w:hAnsi="Sylfaen"/>
                <w:sz w:val="18"/>
                <w:szCs w:val="18"/>
              </w:rPr>
              <w:t>Նոսրացման</w:t>
            </w:r>
            <w:proofErr w:type="spellEnd"/>
            <w:r w:rsidRPr="00A102BC">
              <w:rPr>
                <w:rFonts w:ascii="Sylfaen" w:hAnsi="Sylfaen"/>
                <w:sz w:val="18"/>
                <w:szCs w:val="18"/>
              </w:rPr>
              <w:t xml:space="preserve"> և </w:t>
            </w:r>
            <w:proofErr w:type="spellStart"/>
            <w:r w:rsidRPr="00A102BC">
              <w:rPr>
                <w:rFonts w:ascii="Sylfaen" w:hAnsi="Sylfaen"/>
                <w:sz w:val="18"/>
                <w:szCs w:val="18"/>
              </w:rPr>
              <w:t>ծայրերի</w:t>
            </w:r>
            <w:proofErr w:type="spellEnd"/>
            <w:r w:rsidRPr="00A102BC">
              <w:rPr>
                <w:rFonts w:ascii="Sylfaen" w:hAnsi="Sylfaen"/>
                <w:sz w:val="18"/>
                <w:szCs w:val="18"/>
              </w:rPr>
              <w:t xml:space="preserve"> </w:t>
            </w:r>
            <w:proofErr w:type="spellStart"/>
            <w:r w:rsidRPr="00A102BC">
              <w:rPr>
                <w:rFonts w:ascii="Sylfaen" w:hAnsi="Sylfaen"/>
                <w:sz w:val="18"/>
                <w:szCs w:val="18"/>
              </w:rPr>
              <w:t>կլորացման</w:t>
            </w:r>
            <w:proofErr w:type="spellEnd"/>
            <w:r w:rsidRPr="00A102BC">
              <w:rPr>
                <w:rFonts w:ascii="Sylfaen" w:hAnsi="Sylfaen"/>
                <w:spacing w:val="-18"/>
                <w:sz w:val="18"/>
                <w:szCs w:val="18"/>
              </w:rPr>
              <w:t xml:space="preserve"> </w:t>
            </w:r>
            <w:proofErr w:type="spellStart"/>
            <w:r w:rsidRPr="00A102BC">
              <w:rPr>
                <w:rFonts w:ascii="Sylfaen" w:hAnsi="Sylfaen"/>
                <w:sz w:val="18"/>
                <w:szCs w:val="18"/>
              </w:rPr>
              <w:t>հեռացման</w:t>
            </w:r>
            <w:proofErr w:type="spellEnd"/>
            <w:r w:rsidRPr="00A102BC">
              <w:rPr>
                <w:rFonts w:ascii="Sylfaen" w:hAnsi="Sylfaen"/>
                <w:spacing w:val="-17"/>
                <w:sz w:val="18"/>
                <w:szCs w:val="18"/>
              </w:rPr>
              <w:t xml:space="preserve"> </w:t>
            </w:r>
            <w:proofErr w:type="spellStart"/>
            <w:r w:rsidRPr="00A102BC">
              <w:rPr>
                <w:rFonts w:ascii="Sylfaen" w:hAnsi="Sylfaen"/>
                <w:sz w:val="18"/>
                <w:szCs w:val="18"/>
              </w:rPr>
              <w:t>համար</w:t>
            </w:r>
            <w:proofErr w:type="spellEnd"/>
            <w:r w:rsidRPr="00A102BC">
              <w:rPr>
                <w:rFonts w:ascii="Sylfaen" w:hAnsi="Sylfaen"/>
                <w:sz w:val="18"/>
                <w:szCs w:val="18"/>
              </w:rPr>
              <w:t xml:space="preserve"> </w:t>
            </w:r>
            <w:proofErr w:type="spellStart"/>
            <w:r w:rsidRPr="00A102BC">
              <w:rPr>
                <w:rFonts w:ascii="Sylfaen" w:hAnsi="Sylfaen"/>
                <w:sz w:val="18"/>
                <w:szCs w:val="18"/>
              </w:rPr>
              <w:t>խորհուրդ</w:t>
            </w:r>
            <w:proofErr w:type="spellEnd"/>
            <w:r w:rsidRPr="00A102BC">
              <w:rPr>
                <w:rFonts w:ascii="Sylfaen" w:hAnsi="Sylfaen"/>
                <w:sz w:val="18"/>
                <w:szCs w:val="18"/>
              </w:rPr>
              <w:t xml:space="preserve"> </w:t>
            </w:r>
            <w:proofErr w:type="spellStart"/>
            <w:r w:rsidRPr="00A102BC">
              <w:rPr>
                <w:rFonts w:ascii="Sylfaen" w:hAnsi="Sylfaen"/>
                <w:sz w:val="18"/>
                <w:szCs w:val="18"/>
              </w:rPr>
              <w:t>ենք</w:t>
            </w:r>
            <w:proofErr w:type="spellEnd"/>
            <w:r w:rsidRPr="00A102BC">
              <w:rPr>
                <w:rFonts w:ascii="Sylfaen" w:hAnsi="Sylfaen"/>
                <w:sz w:val="18"/>
                <w:szCs w:val="18"/>
              </w:rPr>
              <w:t xml:space="preserve"> </w:t>
            </w:r>
            <w:proofErr w:type="spellStart"/>
            <w:r w:rsidRPr="00A102BC">
              <w:rPr>
                <w:rFonts w:ascii="Sylfaen" w:hAnsi="Sylfaen"/>
                <w:sz w:val="18"/>
                <w:szCs w:val="18"/>
              </w:rPr>
              <w:t>տալիս</w:t>
            </w:r>
            <w:proofErr w:type="spellEnd"/>
            <w:r w:rsidRPr="00A102BC">
              <w:rPr>
                <w:rFonts w:ascii="Sylfaen" w:hAnsi="Sylfaen"/>
                <w:sz w:val="18"/>
                <w:szCs w:val="18"/>
              </w:rPr>
              <w:t xml:space="preserve"> </w:t>
            </w:r>
            <w:proofErr w:type="spellStart"/>
            <w:r w:rsidRPr="00A102BC">
              <w:rPr>
                <w:rFonts w:ascii="Sylfaen" w:hAnsi="Sylfaen"/>
                <w:sz w:val="18"/>
                <w:szCs w:val="18"/>
              </w:rPr>
              <w:t>օգտագործել</w:t>
            </w:r>
            <w:proofErr w:type="spellEnd"/>
            <w:r w:rsidRPr="00A102BC">
              <w:rPr>
                <w:rFonts w:ascii="Sylfaen" w:hAnsi="Sylfaen"/>
                <w:spacing w:val="-18"/>
                <w:sz w:val="18"/>
                <w:szCs w:val="18"/>
              </w:rPr>
              <w:t xml:space="preserve"> </w:t>
            </w:r>
            <w:r w:rsidRPr="00A102BC">
              <w:rPr>
                <w:rFonts w:ascii="Sylfaen" w:eastAsia="Arial" w:hAnsi="Sylfaen" w:cs="Arial"/>
                <w:sz w:val="18"/>
                <w:szCs w:val="18"/>
              </w:rPr>
              <w:t>AZ®</w:t>
            </w:r>
            <w:r w:rsidRPr="00A102BC">
              <w:rPr>
                <w:rFonts w:ascii="Sylfaen" w:eastAsia="Arial" w:hAnsi="Sylfaen" w:cs="Arial"/>
                <w:spacing w:val="-15"/>
                <w:sz w:val="18"/>
                <w:szCs w:val="18"/>
              </w:rPr>
              <w:t xml:space="preserve"> </w:t>
            </w:r>
            <w:r w:rsidRPr="00A102BC">
              <w:rPr>
                <w:rFonts w:ascii="Sylfaen" w:eastAsia="Arial" w:hAnsi="Sylfaen" w:cs="Arial"/>
                <w:sz w:val="18"/>
                <w:szCs w:val="18"/>
              </w:rPr>
              <w:t>EBR</w:t>
            </w:r>
            <w:r w:rsidRPr="00A102BC">
              <w:rPr>
                <w:rFonts w:ascii="Sylfaen" w:eastAsia="Arial" w:hAnsi="Sylfaen" w:cs="Arial"/>
                <w:spacing w:val="-14"/>
                <w:sz w:val="18"/>
                <w:szCs w:val="18"/>
              </w:rPr>
              <w:t xml:space="preserve"> </w:t>
            </w:r>
            <w:r w:rsidRPr="00A102BC">
              <w:rPr>
                <w:rFonts w:ascii="Sylfaen" w:eastAsia="Arial" w:hAnsi="Sylfaen" w:cs="Arial"/>
                <w:sz w:val="18"/>
                <w:szCs w:val="18"/>
              </w:rPr>
              <w:t>Solvent</w:t>
            </w:r>
          </w:p>
        </w:tc>
        <w:tc>
          <w:tcPr>
            <w:tcW w:w="840" w:type="dxa"/>
            <w:vAlign w:val="center"/>
          </w:tcPr>
          <w:p w14:paraId="5C872AB5" w14:textId="1F5D3021" w:rsidR="006171C7" w:rsidRPr="00A102BC" w:rsidRDefault="006171C7" w:rsidP="006171C7">
            <w:pPr>
              <w:jc w:val="center"/>
              <w:rPr>
                <w:rFonts w:ascii="Sylfaen" w:hAnsi="Sylfaen"/>
                <w:sz w:val="20"/>
                <w:szCs w:val="20"/>
              </w:rPr>
            </w:pPr>
            <w:proofErr w:type="spellStart"/>
            <w:r>
              <w:rPr>
                <w:rFonts w:ascii="Sylfaen" w:hAnsi="Sylfaen"/>
                <w:sz w:val="20"/>
                <w:szCs w:val="20"/>
                <w:lang w:val="ru-RU"/>
              </w:rPr>
              <w:lastRenderedPageBreak/>
              <w:t>հատ</w:t>
            </w:r>
            <w:proofErr w:type="spellEnd"/>
          </w:p>
        </w:tc>
        <w:tc>
          <w:tcPr>
            <w:tcW w:w="577" w:type="dxa"/>
            <w:vAlign w:val="center"/>
          </w:tcPr>
          <w:p w14:paraId="487E3DD7" w14:textId="77777777" w:rsidR="006171C7" w:rsidRPr="00EF4A67" w:rsidRDefault="006171C7" w:rsidP="006171C7">
            <w:pPr>
              <w:jc w:val="center"/>
              <w:rPr>
                <w:rFonts w:ascii="GHEA Grapalat" w:hAnsi="GHEA Grapalat"/>
                <w:color w:val="000000"/>
                <w:sz w:val="18"/>
                <w:szCs w:val="18"/>
              </w:rPr>
            </w:pPr>
          </w:p>
        </w:tc>
        <w:tc>
          <w:tcPr>
            <w:tcW w:w="567" w:type="dxa"/>
            <w:vAlign w:val="center"/>
          </w:tcPr>
          <w:p w14:paraId="2E174403" w14:textId="77777777" w:rsidR="006171C7" w:rsidRPr="00A102BC" w:rsidRDefault="006171C7" w:rsidP="006171C7">
            <w:pPr>
              <w:jc w:val="center"/>
              <w:rPr>
                <w:rFonts w:ascii="GHEA Grapalat" w:hAnsi="GHEA Grapalat"/>
                <w:b/>
                <w:color w:val="000000"/>
                <w:sz w:val="18"/>
                <w:szCs w:val="18"/>
              </w:rPr>
            </w:pPr>
          </w:p>
        </w:tc>
        <w:tc>
          <w:tcPr>
            <w:tcW w:w="567" w:type="dxa"/>
            <w:vAlign w:val="center"/>
          </w:tcPr>
          <w:p w14:paraId="4D98F7F0" w14:textId="620AB8B4" w:rsidR="006171C7" w:rsidRPr="00A102BC" w:rsidRDefault="006171C7" w:rsidP="006171C7">
            <w:pPr>
              <w:jc w:val="center"/>
              <w:rPr>
                <w:rFonts w:asciiTheme="minorHAnsi" w:hAnsiTheme="minorHAnsi" w:cstheme="minorHAnsi"/>
                <w:lang w:val="ru-RU"/>
              </w:rPr>
            </w:pPr>
            <w:r>
              <w:rPr>
                <w:rFonts w:asciiTheme="minorHAnsi" w:hAnsiTheme="minorHAnsi" w:cstheme="minorHAnsi"/>
                <w:lang w:val="ru-RU"/>
              </w:rPr>
              <w:t>1</w:t>
            </w:r>
          </w:p>
        </w:tc>
        <w:tc>
          <w:tcPr>
            <w:tcW w:w="1134" w:type="dxa"/>
            <w:vAlign w:val="center"/>
          </w:tcPr>
          <w:p w14:paraId="7B2CBC54"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006C8BA8"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5F365ADC" w14:textId="505CB319" w:rsidR="006171C7" w:rsidRPr="00A102BC" w:rsidRDefault="006171C7" w:rsidP="006171C7">
            <w:pPr>
              <w:jc w:val="center"/>
              <w:rPr>
                <w:rFonts w:asciiTheme="minorHAnsi" w:hAnsiTheme="minorHAnsi" w:cstheme="minorHAnsi"/>
                <w:lang w:val="ru-RU"/>
              </w:rPr>
            </w:pPr>
            <w:r>
              <w:rPr>
                <w:rFonts w:asciiTheme="minorHAnsi" w:hAnsiTheme="minorHAnsi" w:cstheme="minorHAnsi"/>
                <w:lang w:val="ru-RU"/>
              </w:rPr>
              <w:t>1</w:t>
            </w:r>
          </w:p>
        </w:tc>
        <w:tc>
          <w:tcPr>
            <w:tcW w:w="1580" w:type="dxa"/>
            <w:vAlign w:val="center"/>
          </w:tcPr>
          <w:p w14:paraId="22849627"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434897EB"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1C3EB0D1" w14:textId="77777777" w:rsidTr="006E1F0F">
        <w:trPr>
          <w:trHeight w:val="70"/>
        </w:trPr>
        <w:tc>
          <w:tcPr>
            <w:tcW w:w="723" w:type="dxa"/>
            <w:vAlign w:val="center"/>
          </w:tcPr>
          <w:p w14:paraId="143042D1" w14:textId="7CD324F5"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lastRenderedPageBreak/>
              <w:t>24</w:t>
            </w:r>
          </w:p>
        </w:tc>
        <w:tc>
          <w:tcPr>
            <w:tcW w:w="1417" w:type="dxa"/>
            <w:vAlign w:val="center"/>
          </w:tcPr>
          <w:p w14:paraId="1A800CF7" w14:textId="2C11F8A0" w:rsidR="006171C7" w:rsidRPr="0043172D" w:rsidRDefault="006171C7" w:rsidP="006171C7">
            <w:pPr>
              <w:rPr>
                <w:rFonts w:cs="Sylfaen"/>
                <w:sz w:val="18"/>
                <w:szCs w:val="18"/>
              </w:rPr>
            </w:pPr>
            <w:r w:rsidRPr="002B0B0E">
              <w:rPr>
                <w:rFonts w:ascii="Sylfaen" w:hAnsi="Sylfaen" w:cs="Sylfaen"/>
                <w:sz w:val="18"/>
                <w:szCs w:val="18"/>
              </w:rPr>
              <w:t>24311114</w:t>
            </w:r>
            <w:r>
              <w:rPr>
                <w:rFonts w:ascii="Sylfaen" w:hAnsi="Sylfaen" w:cs="Sylfaen"/>
                <w:sz w:val="18"/>
                <w:szCs w:val="18"/>
                <w:lang w:val="ru-RU"/>
              </w:rPr>
              <w:t>/3</w:t>
            </w:r>
          </w:p>
        </w:tc>
        <w:tc>
          <w:tcPr>
            <w:tcW w:w="1985" w:type="dxa"/>
          </w:tcPr>
          <w:p w14:paraId="3D7E2CAF" w14:textId="487BDC87"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Ծծմբական թթու </w:t>
            </w:r>
          </w:p>
        </w:tc>
        <w:tc>
          <w:tcPr>
            <w:tcW w:w="850" w:type="dxa"/>
          </w:tcPr>
          <w:p w14:paraId="2C84FDF5"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01EB6CD5" w14:textId="77777777" w:rsidR="006171C7" w:rsidRPr="00A54F92" w:rsidRDefault="006171C7" w:rsidP="006171C7">
            <w:pPr>
              <w:rPr>
                <w:rFonts w:ascii="MS PGothic" w:eastAsia="MS PGothic" w:hAnsi="MS PGothic" w:cs="MS PGothic"/>
                <w:color w:val="212121"/>
                <w:sz w:val="20"/>
                <w:szCs w:val="20"/>
                <w:lang w:val="hy-AM"/>
              </w:rPr>
            </w:pPr>
            <w:r w:rsidRPr="00A102BC">
              <w:rPr>
                <w:sz w:val="20"/>
                <w:szCs w:val="20"/>
                <w:lang w:val="hy-AM"/>
              </w:rPr>
              <w:t xml:space="preserve">Ծավալ՝ </w:t>
            </w:r>
            <w:r w:rsidRPr="00A102BC">
              <w:rPr>
                <w:rFonts w:ascii="Arial" w:eastAsia="Arial" w:hAnsi="Arial" w:cs="Arial"/>
                <w:sz w:val="20"/>
                <w:szCs w:val="20"/>
                <w:lang w:val="hy-AM"/>
              </w:rPr>
              <w:t>1</w:t>
            </w:r>
            <w:r w:rsidRPr="00A102BC">
              <w:rPr>
                <w:sz w:val="20"/>
                <w:szCs w:val="20"/>
                <w:lang w:val="hy-AM"/>
              </w:rPr>
              <w:t>լ</w:t>
            </w:r>
            <w:r w:rsidRPr="00A102BC">
              <w:rPr>
                <w:rFonts w:ascii="Arial" w:eastAsia="Arial" w:hAnsi="Arial" w:cs="Arial"/>
                <w:sz w:val="20"/>
                <w:szCs w:val="20"/>
                <w:lang w:val="hy-AM"/>
              </w:rPr>
              <w:t xml:space="preserve">, </w:t>
            </w:r>
            <w:r w:rsidRPr="00A102BC">
              <w:rPr>
                <w:sz w:val="20"/>
                <w:szCs w:val="20"/>
                <w:lang w:val="hy-AM"/>
              </w:rPr>
              <w:t>Որակ՝ քմ</w:t>
            </w:r>
            <w:r w:rsidRPr="00A102BC">
              <w:rPr>
                <w:rFonts w:ascii="MS PGothic" w:eastAsia="MS PGothic" w:hAnsi="MS PGothic" w:cs="MS PGothic" w:hint="eastAsia"/>
                <w:sz w:val="20"/>
                <w:szCs w:val="20"/>
                <w:lang w:val="hy-AM"/>
              </w:rPr>
              <w:t xml:space="preserve">․ </w:t>
            </w:r>
            <w:r w:rsidRPr="00A102BC">
              <w:rPr>
                <w:rFonts w:ascii="Arial" w:eastAsia="Arial" w:hAnsi="Arial" w:cs="Arial"/>
                <w:sz w:val="20"/>
                <w:szCs w:val="20"/>
                <w:lang w:val="hy-AM"/>
              </w:rPr>
              <w:t xml:space="preserve">, </w:t>
            </w:r>
            <w:r w:rsidRPr="00A102BC">
              <w:rPr>
                <w:sz w:val="20"/>
                <w:szCs w:val="20"/>
                <w:lang w:val="hy-AM"/>
              </w:rPr>
              <w:t>Մաքրություն</w:t>
            </w:r>
            <w:r w:rsidRPr="00A102BC">
              <w:rPr>
                <w:spacing w:val="-16"/>
                <w:sz w:val="20"/>
                <w:szCs w:val="20"/>
                <w:lang w:val="hy-AM"/>
              </w:rPr>
              <w:t xml:space="preserve"> </w:t>
            </w:r>
            <w:r w:rsidRPr="00A102BC">
              <w:rPr>
                <w:rFonts w:ascii="Arial" w:eastAsia="Arial" w:hAnsi="Arial" w:cs="Arial"/>
                <w:color w:val="212121"/>
                <w:sz w:val="20"/>
                <w:szCs w:val="20"/>
                <w:lang w:val="hy-AM"/>
              </w:rPr>
              <w:t>≥95%,</w:t>
            </w:r>
            <w:r w:rsidRPr="00A102BC">
              <w:rPr>
                <w:rFonts w:ascii="Arial" w:eastAsia="Arial" w:hAnsi="Arial" w:cs="Arial"/>
                <w:color w:val="212121"/>
                <w:spacing w:val="-14"/>
                <w:sz w:val="20"/>
                <w:szCs w:val="20"/>
                <w:lang w:val="hy-AM"/>
              </w:rPr>
              <w:t xml:space="preserve"> </w:t>
            </w:r>
            <w:r w:rsidRPr="00A102BC">
              <w:rPr>
                <w:color w:val="212121"/>
                <w:sz w:val="20"/>
                <w:szCs w:val="20"/>
                <w:lang w:val="hy-AM"/>
              </w:rPr>
              <w:t>հեղուկ</w:t>
            </w:r>
            <w:r w:rsidRPr="00A102BC">
              <w:rPr>
                <w:rFonts w:ascii="Arial" w:eastAsia="Arial" w:hAnsi="Arial" w:cs="Arial"/>
                <w:color w:val="212121"/>
                <w:sz w:val="20"/>
                <w:szCs w:val="20"/>
                <w:lang w:val="hy-AM"/>
              </w:rPr>
              <w:t xml:space="preserve">, </w:t>
            </w:r>
            <w:r w:rsidRPr="00A102BC">
              <w:rPr>
                <w:sz w:val="20"/>
                <w:szCs w:val="20"/>
                <w:lang w:val="hy-AM"/>
              </w:rPr>
              <w:t>Քիմ</w:t>
            </w:r>
            <w:r w:rsidRPr="00A102BC">
              <w:rPr>
                <w:rFonts w:ascii="MS PGothic" w:eastAsia="MS PGothic" w:hAnsi="MS PGothic" w:cs="MS PGothic" w:hint="eastAsia"/>
                <w:sz w:val="20"/>
                <w:szCs w:val="20"/>
                <w:lang w:val="hy-AM"/>
              </w:rPr>
              <w:t xml:space="preserve">․ </w:t>
            </w:r>
            <w:r w:rsidRPr="00A102BC">
              <w:rPr>
                <w:sz w:val="20"/>
                <w:szCs w:val="20"/>
                <w:lang w:val="hy-AM"/>
              </w:rPr>
              <w:t xml:space="preserve">բանաձևը՝ </w:t>
            </w:r>
            <w:r w:rsidRPr="00A102BC">
              <w:rPr>
                <w:rFonts w:ascii="Arial" w:eastAsia="Arial" w:hAnsi="Arial" w:cs="Arial"/>
                <w:color w:val="212121"/>
                <w:sz w:val="20"/>
                <w:szCs w:val="20"/>
                <w:lang w:val="hy-AM"/>
              </w:rPr>
              <w:t>H</w:t>
            </w:r>
            <w:r w:rsidRPr="00A102BC">
              <w:rPr>
                <w:rFonts w:ascii="MS PGothic" w:eastAsia="MS PGothic" w:hAnsi="MS PGothic" w:cs="MS PGothic" w:hint="eastAsia"/>
                <w:color w:val="212121"/>
                <w:sz w:val="20"/>
                <w:szCs w:val="20"/>
                <w:lang w:val="hy-AM"/>
              </w:rPr>
              <w:t>₂</w:t>
            </w:r>
            <w:r w:rsidRPr="00A102BC">
              <w:rPr>
                <w:rFonts w:ascii="Arial" w:eastAsia="Arial" w:hAnsi="Arial" w:cs="Arial"/>
                <w:color w:val="212121"/>
                <w:sz w:val="20"/>
                <w:szCs w:val="20"/>
                <w:lang w:val="hy-AM"/>
              </w:rPr>
              <w:t>SO</w:t>
            </w:r>
            <w:r w:rsidRPr="00A102BC">
              <w:rPr>
                <w:rFonts w:ascii="MS PGothic" w:eastAsia="MS PGothic" w:hAnsi="MS PGothic" w:cs="MS PGothic" w:hint="eastAsia"/>
                <w:color w:val="212121"/>
                <w:sz w:val="20"/>
                <w:szCs w:val="20"/>
                <w:lang w:val="hy-AM"/>
              </w:rPr>
              <w:t>₄</w:t>
            </w:r>
          </w:p>
          <w:p w14:paraId="5271DC9C" w14:textId="77777777" w:rsidR="006171C7" w:rsidRDefault="006171C7" w:rsidP="006171C7">
            <w:pPr>
              <w:rPr>
                <w:rFonts w:ascii="Arial"/>
                <w:color w:val="0E4661"/>
                <w:spacing w:val="-2"/>
                <w:sz w:val="20"/>
                <w:lang w:val="ru-RU"/>
              </w:rPr>
            </w:pPr>
            <w:r>
              <w:rPr>
                <w:rFonts w:ascii="Arial"/>
                <w:sz w:val="20"/>
              </w:rPr>
              <w:t xml:space="preserve">CAS # </w:t>
            </w:r>
            <w:bookmarkStart w:id="15" w:name="7664-93-9_"/>
            <w:bookmarkEnd w:id="15"/>
            <w:r>
              <w:rPr>
                <w:rFonts w:ascii="Arial"/>
                <w:color w:val="0E4661"/>
                <w:spacing w:val="-2"/>
                <w:sz w:val="20"/>
              </w:rPr>
              <w:t>7664-93-9</w:t>
            </w:r>
          </w:p>
          <w:p w14:paraId="050F6551" w14:textId="32B3A2DC" w:rsidR="006171C7" w:rsidRPr="00A62363" w:rsidRDefault="006171C7" w:rsidP="006171C7">
            <w:pPr>
              <w:rPr>
                <w:rFonts w:ascii="GHEA Grapalat" w:hAnsi="GHEA Grapalat"/>
                <w:color w:val="000000"/>
                <w:sz w:val="18"/>
                <w:szCs w:val="18"/>
                <w:lang w:val="ru-RU"/>
              </w:rPr>
            </w:pPr>
            <w:proofErr w:type="spellStart"/>
            <w:r>
              <w:rPr>
                <w:rFonts w:ascii="Arial"/>
                <w:color w:val="0E4661"/>
                <w:spacing w:val="-2"/>
                <w:sz w:val="20"/>
                <w:lang w:val="ru-RU"/>
              </w:rPr>
              <w:t>Գործարանային</w:t>
            </w:r>
            <w:proofErr w:type="spellEnd"/>
            <w:r>
              <w:rPr>
                <w:rFonts w:ascii="Arial"/>
                <w:color w:val="0E4661"/>
                <w:spacing w:val="-2"/>
                <w:sz w:val="20"/>
                <w:lang w:val="ru-RU"/>
              </w:rPr>
              <w:t xml:space="preserve"> </w:t>
            </w:r>
            <w:proofErr w:type="spellStart"/>
            <w:r>
              <w:rPr>
                <w:rFonts w:ascii="Arial"/>
                <w:color w:val="0E4661"/>
                <w:spacing w:val="-2"/>
                <w:sz w:val="20"/>
                <w:lang w:val="ru-RU"/>
              </w:rPr>
              <w:t>փաթեթավորմամբ</w:t>
            </w:r>
            <w:proofErr w:type="spellEnd"/>
          </w:p>
        </w:tc>
        <w:tc>
          <w:tcPr>
            <w:tcW w:w="840" w:type="dxa"/>
            <w:vAlign w:val="center"/>
          </w:tcPr>
          <w:p w14:paraId="3AAE8894" w14:textId="550C1E14" w:rsidR="006171C7" w:rsidRPr="00A102BC"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54BA596D" w14:textId="77777777" w:rsidR="006171C7" w:rsidRPr="00A102BC" w:rsidRDefault="006171C7" w:rsidP="006171C7">
            <w:pPr>
              <w:jc w:val="center"/>
              <w:rPr>
                <w:rFonts w:ascii="GHEA Grapalat" w:hAnsi="GHEA Grapalat"/>
                <w:color w:val="000000"/>
                <w:sz w:val="18"/>
                <w:szCs w:val="18"/>
                <w:lang w:val="hy-AM"/>
              </w:rPr>
            </w:pPr>
          </w:p>
        </w:tc>
        <w:tc>
          <w:tcPr>
            <w:tcW w:w="567" w:type="dxa"/>
            <w:vAlign w:val="center"/>
          </w:tcPr>
          <w:p w14:paraId="0C058544" w14:textId="77777777" w:rsidR="006171C7" w:rsidRPr="00A102BC" w:rsidRDefault="006171C7" w:rsidP="006171C7">
            <w:pPr>
              <w:jc w:val="center"/>
              <w:rPr>
                <w:rFonts w:ascii="GHEA Grapalat" w:hAnsi="GHEA Grapalat"/>
                <w:b/>
                <w:color w:val="000000"/>
                <w:sz w:val="18"/>
                <w:szCs w:val="18"/>
                <w:lang w:val="hy-AM"/>
              </w:rPr>
            </w:pPr>
          </w:p>
        </w:tc>
        <w:tc>
          <w:tcPr>
            <w:tcW w:w="567" w:type="dxa"/>
          </w:tcPr>
          <w:p w14:paraId="4AD62CF0" w14:textId="595F194F" w:rsidR="006171C7" w:rsidRPr="00450822" w:rsidRDefault="006171C7" w:rsidP="006171C7">
            <w:pPr>
              <w:jc w:val="center"/>
              <w:rPr>
                <w:rFonts w:asciiTheme="minorHAnsi" w:hAnsiTheme="minorHAnsi" w:cstheme="minorHAnsi"/>
              </w:rPr>
            </w:pPr>
            <w:r>
              <w:rPr>
                <w:rFonts w:ascii="Arial"/>
                <w:spacing w:val="-10"/>
                <w:sz w:val="20"/>
              </w:rPr>
              <w:t>5</w:t>
            </w:r>
          </w:p>
        </w:tc>
        <w:tc>
          <w:tcPr>
            <w:tcW w:w="1134" w:type="dxa"/>
            <w:vAlign w:val="center"/>
          </w:tcPr>
          <w:p w14:paraId="7E41E33D"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1586C59D" w14:textId="77777777" w:rsidR="006171C7" w:rsidRPr="00EF4A67" w:rsidRDefault="006171C7" w:rsidP="006171C7">
            <w:pPr>
              <w:jc w:val="center"/>
              <w:rPr>
                <w:rFonts w:ascii="GHEA Grapalat" w:hAnsi="GHEA Grapalat"/>
                <w:color w:val="000000"/>
                <w:sz w:val="18"/>
                <w:szCs w:val="18"/>
                <w:lang w:val="ru-RU"/>
              </w:rPr>
            </w:pPr>
          </w:p>
        </w:tc>
        <w:tc>
          <w:tcPr>
            <w:tcW w:w="567" w:type="dxa"/>
          </w:tcPr>
          <w:p w14:paraId="6E57C404" w14:textId="63BA8FA2" w:rsidR="006171C7" w:rsidRPr="00450822" w:rsidRDefault="006171C7" w:rsidP="006171C7">
            <w:pPr>
              <w:jc w:val="center"/>
              <w:rPr>
                <w:rFonts w:asciiTheme="minorHAnsi" w:hAnsiTheme="minorHAnsi" w:cstheme="minorHAnsi"/>
              </w:rPr>
            </w:pPr>
            <w:r>
              <w:rPr>
                <w:rFonts w:ascii="Arial"/>
                <w:spacing w:val="-10"/>
                <w:sz w:val="20"/>
              </w:rPr>
              <w:t>5</w:t>
            </w:r>
          </w:p>
        </w:tc>
        <w:tc>
          <w:tcPr>
            <w:tcW w:w="1580" w:type="dxa"/>
            <w:vAlign w:val="center"/>
          </w:tcPr>
          <w:p w14:paraId="53812BCF"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3807BF32"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496978CB" w14:textId="77777777" w:rsidTr="006E1F0F">
        <w:trPr>
          <w:trHeight w:val="70"/>
        </w:trPr>
        <w:tc>
          <w:tcPr>
            <w:tcW w:w="723" w:type="dxa"/>
            <w:vAlign w:val="center"/>
          </w:tcPr>
          <w:p w14:paraId="724C79ED" w14:textId="1EA08B72"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25</w:t>
            </w:r>
          </w:p>
        </w:tc>
        <w:tc>
          <w:tcPr>
            <w:tcW w:w="1417" w:type="dxa"/>
            <w:vAlign w:val="center"/>
          </w:tcPr>
          <w:p w14:paraId="7AEE6956" w14:textId="6E4BEE11" w:rsidR="006171C7" w:rsidRPr="002B0B0E" w:rsidRDefault="006171C7" w:rsidP="006171C7">
            <w:pPr>
              <w:rPr>
                <w:rFonts w:ascii="Sylfaen" w:hAnsi="Sylfaen" w:cs="Sylfaen"/>
                <w:sz w:val="18"/>
                <w:szCs w:val="18"/>
              </w:rPr>
            </w:pPr>
            <w:r w:rsidRPr="0043172D">
              <w:rPr>
                <w:rFonts w:cs="Sylfaen"/>
                <w:sz w:val="18"/>
                <w:szCs w:val="18"/>
              </w:rPr>
              <w:t>24311700</w:t>
            </w:r>
          </w:p>
        </w:tc>
        <w:tc>
          <w:tcPr>
            <w:tcW w:w="1985" w:type="dxa"/>
          </w:tcPr>
          <w:p w14:paraId="274C0C58" w14:textId="71F8F8B6"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դիքրոմատ </w:t>
            </w:r>
          </w:p>
        </w:tc>
        <w:tc>
          <w:tcPr>
            <w:tcW w:w="850" w:type="dxa"/>
          </w:tcPr>
          <w:p w14:paraId="2B824870"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3AD2CCD7" w14:textId="77777777" w:rsidR="006171C7" w:rsidRPr="00A102BC" w:rsidRDefault="006171C7" w:rsidP="006171C7">
            <w:pPr>
              <w:pStyle w:val="TableParagraph"/>
              <w:spacing w:line="241" w:lineRule="exact"/>
              <w:ind w:left="55"/>
              <w:rPr>
                <w:rFonts w:ascii="Arial" w:eastAsia="Arial" w:hAnsi="Arial" w:cs="Arial"/>
                <w:sz w:val="20"/>
                <w:szCs w:val="20"/>
                <w:lang w:val="hy-AM"/>
              </w:rPr>
            </w:pPr>
            <w:r w:rsidRPr="00A102BC">
              <w:rPr>
                <w:sz w:val="20"/>
                <w:szCs w:val="20"/>
                <w:lang w:val="hy-AM"/>
              </w:rPr>
              <w:t>Քիմ</w:t>
            </w:r>
            <w:r w:rsidRPr="00A102BC">
              <w:rPr>
                <w:rFonts w:ascii="MS PGothic" w:eastAsia="MS PGothic" w:hAnsi="MS PGothic" w:cs="MS PGothic" w:hint="eastAsia"/>
                <w:sz w:val="20"/>
                <w:szCs w:val="20"/>
                <w:lang w:val="hy-AM"/>
              </w:rPr>
              <w:t>․</w:t>
            </w:r>
            <w:r w:rsidRPr="00A102BC">
              <w:rPr>
                <w:rFonts w:ascii="MS PGothic" w:eastAsia="MS PGothic" w:hAnsi="MS PGothic" w:cs="MS PGothic" w:hint="eastAsia"/>
                <w:spacing w:val="-12"/>
                <w:sz w:val="20"/>
                <w:szCs w:val="20"/>
                <w:lang w:val="hy-AM"/>
              </w:rPr>
              <w:t xml:space="preserve"> </w:t>
            </w:r>
            <w:r w:rsidRPr="00A102BC">
              <w:rPr>
                <w:sz w:val="20"/>
                <w:szCs w:val="20"/>
                <w:lang w:val="hy-AM"/>
              </w:rPr>
              <w:t>բանաձևը՝</w:t>
            </w:r>
            <w:r w:rsidRPr="00A102BC">
              <w:rPr>
                <w:spacing w:val="-12"/>
                <w:sz w:val="20"/>
                <w:szCs w:val="20"/>
                <w:lang w:val="hy-AM"/>
              </w:rPr>
              <w:t xml:space="preserve"> </w:t>
            </w:r>
            <w:r w:rsidRPr="00A102BC">
              <w:rPr>
                <w:rFonts w:ascii="Arial" w:eastAsia="Arial" w:hAnsi="Arial" w:cs="Arial"/>
                <w:spacing w:val="-2"/>
                <w:sz w:val="20"/>
                <w:szCs w:val="20"/>
                <w:lang w:val="hy-AM"/>
              </w:rPr>
              <w:t>K2Cr2O7,</w:t>
            </w:r>
          </w:p>
          <w:p w14:paraId="5C9AD119" w14:textId="77777777" w:rsidR="006171C7" w:rsidRPr="00A54F92" w:rsidRDefault="006171C7" w:rsidP="006171C7">
            <w:pPr>
              <w:rPr>
                <w:spacing w:val="-5"/>
                <w:sz w:val="20"/>
                <w:szCs w:val="20"/>
                <w:lang w:val="hy-AM"/>
              </w:rPr>
            </w:pPr>
            <w:r w:rsidRPr="00A102BC">
              <w:rPr>
                <w:sz w:val="20"/>
                <w:szCs w:val="20"/>
                <w:lang w:val="hy-AM"/>
              </w:rPr>
              <w:t>Քաշը</w:t>
            </w:r>
            <w:r w:rsidRPr="00A102BC">
              <w:rPr>
                <w:spacing w:val="-8"/>
                <w:sz w:val="20"/>
                <w:szCs w:val="20"/>
                <w:lang w:val="hy-AM"/>
              </w:rPr>
              <w:t xml:space="preserve"> </w:t>
            </w:r>
            <w:r w:rsidRPr="00A102BC">
              <w:rPr>
                <w:sz w:val="20"/>
                <w:szCs w:val="20"/>
                <w:lang w:val="hy-AM"/>
              </w:rPr>
              <w:t>՝</w:t>
            </w:r>
            <w:r w:rsidRPr="00A102BC">
              <w:rPr>
                <w:spacing w:val="-9"/>
                <w:sz w:val="20"/>
                <w:szCs w:val="20"/>
                <w:lang w:val="hy-AM"/>
              </w:rPr>
              <w:t xml:space="preserve"> </w:t>
            </w:r>
            <w:r w:rsidRPr="00A102BC">
              <w:rPr>
                <w:rFonts w:ascii="Arial" w:eastAsia="Arial" w:hAnsi="Arial" w:cs="Arial"/>
                <w:sz w:val="20"/>
                <w:szCs w:val="20"/>
                <w:lang w:val="hy-AM"/>
              </w:rPr>
              <w:t>1</w:t>
            </w:r>
            <w:r w:rsidRPr="00A102BC">
              <w:rPr>
                <w:rFonts w:ascii="Arial" w:eastAsia="Arial" w:hAnsi="Arial" w:cs="Arial"/>
                <w:spacing w:val="-1"/>
                <w:sz w:val="20"/>
                <w:szCs w:val="20"/>
                <w:lang w:val="hy-AM"/>
              </w:rPr>
              <w:t xml:space="preserve"> </w:t>
            </w:r>
            <w:r w:rsidRPr="00A102BC">
              <w:rPr>
                <w:spacing w:val="-5"/>
                <w:sz w:val="20"/>
                <w:szCs w:val="20"/>
                <w:lang w:val="hy-AM"/>
              </w:rPr>
              <w:t>կգ</w:t>
            </w:r>
          </w:p>
          <w:p w14:paraId="5F6DDBB2" w14:textId="77777777" w:rsidR="006171C7" w:rsidRPr="00A54F92" w:rsidRDefault="006171C7" w:rsidP="006171C7">
            <w:pPr>
              <w:rPr>
                <w:rFonts w:ascii="Arial"/>
                <w:spacing w:val="-2"/>
                <w:sz w:val="20"/>
                <w:lang w:val="hy-AM"/>
              </w:rPr>
            </w:pPr>
            <w:r w:rsidRPr="00A54F92">
              <w:rPr>
                <w:rFonts w:ascii="Arial"/>
                <w:sz w:val="20"/>
                <w:lang w:val="hy-AM"/>
              </w:rPr>
              <w:t xml:space="preserve">CAS # </w:t>
            </w:r>
            <w:bookmarkStart w:id="16" w:name="7778-50-9_"/>
            <w:bookmarkEnd w:id="16"/>
            <w:r w:rsidRPr="00A54F92">
              <w:rPr>
                <w:rFonts w:ascii="Arial"/>
                <w:spacing w:val="-2"/>
                <w:sz w:val="20"/>
                <w:lang w:val="hy-AM"/>
              </w:rPr>
              <w:t>7778-50-9</w:t>
            </w:r>
          </w:p>
          <w:p w14:paraId="4021BA91" w14:textId="14923593" w:rsidR="006171C7" w:rsidRPr="00A62363" w:rsidRDefault="006171C7" w:rsidP="006171C7">
            <w:pPr>
              <w:rPr>
                <w:rFonts w:ascii="GHEA Grapalat" w:hAnsi="GHEA Grapalat"/>
                <w:color w:val="000000"/>
                <w:sz w:val="18"/>
                <w:szCs w:val="18"/>
                <w:lang w:val="ru-RU"/>
              </w:rPr>
            </w:pPr>
            <w:proofErr w:type="spellStart"/>
            <w:r>
              <w:rPr>
                <w:rFonts w:ascii="Arial"/>
                <w:color w:val="0E4661"/>
                <w:spacing w:val="-2"/>
                <w:sz w:val="20"/>
                <w:lang w:val="ru-RU"/>
              </w:rPr>
              <w:t>Գործարանային</w:t>
            </w:r>
            <w:proofErr w:type="spellEnd"/>
            <w:r>
              <w:rPr>
                <w:rFonts w:ascii="Arial"/>
                <w:color w:val="0E4661"/>
                <w:spacing w:val="-2"/>
                <w:sz w:val="20"/>
                <w:lang w:val="ru-RU"/>
              </w:rPr>
              <w:t xml:space="preserve"> </w:t>
            </w:r>
            <w:proofErr w:type="spellStart"/>
            <w:r>
              <w:rPr>
                <w:rFonts w:ascii="Arial"/>
                <w:color w:val="0E4661"/>
                <w:spacing w:val="-2"/>
                <w:sz w:val="20"/>
                <w:lang w:val="ru-RU"/>
              </w:rPr>
              <w:t>փաթեթավորմամբ</w:t>
            </w:r>
            <w:proofErr w:type="spellEnd"/>
          </w:p>
        </w:tc>
        <w:tc>
          <w:tcPr>
            <w:tcW w:w="840" w:type="dxa"/>
            <w:vAlign w:val="center"/>
          </w:tcPr>
          <w:p w14:paraId="68FF2A42" w14:textId="4CEAD908" w:rsidR="006171C7" w:rsidRPr="00A102BC"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20052129" w14:textId="77777777" w:rsidR="006171C7" w:rsidRPr="00A102BC" w:rsidRDefault="006171C7" w:rsidP="006171C7">
            <w:pPr>
              <w:jc w:val="center"/>
              <w:rPr>
                <w:rFonts w:ascii="GHEA Grapalat" w:hAnsi="GHEA Grapalat"/>
                <w:color w:val="000000"/>
                <w:sz w:val="18"/>
                <w:szCs w:val="18"/>
                <w:lang w:val="hy-AM"/>
              </w:rPr>
            </w:pPr>
          </w:p>
        </w:tc>
        <w:tc>
          <w:tcPr>
            <w:tcW w:w="567" w:type="dxa"/>
            <w:vAlign w:val="center"/>
          </w:tcPr>
          <w:p w14:paraId="7FD5ED0B" w14:textId="77777777" w:rsidR="006171C7" w:rsidRPr="00A102BC" w:rsidRDefault="006171C7" w:rsidP="006171C7">
            <w:pPr>
              <w:jc w:val="center"/>
              <w:rPr>
                <w:rFonts w:ascii="GHEA Grapalat" w:hAnsi="GHEA Grapalat"/>
                <w:b/>
                <w:color w:val="000000"/>
                <w:sz w:val="18"/>
                <w:szCs w:val="18"/>
                <w:lang w:val="hy-AM"/>
              </w:rPr>
            </w:pPr>
          </w:p>
        </w:tc>
        <w:tc>
          <w:tcPr>
            <w:tcW w:w="567" w:type="dxa"/>
          </w:tcPr>
          <w:p w14:paraId="4CF3C651" w14:textId="305AC8D6" w:rsidR="006171C7" w:rsidRPr="00450822" w:rsidRDefault="006171C7" w:rsidP="006171C7">
            <w:pPr>
              <w:jc w:val="center"/>
              <w:rPr>
                <w:rFonts w:asciiTheme="minorHAnsi" w:hAnsiTheme="minorHAnsi" w:cstheme="minorHAnsi"/>
              </w:rPr>
            </w:pPr>
            <w:r>
              <w:rPr>
                <w:rFonts w:ascii="Arial"/>
                <w:spacing w:val="-10"/>
                <w:sz w:val="20"/>
              </w:rPr>
              <w:t>2</w:t>
            </w:r>
          </w:p>
        </w:tc>
        <w:tc>
          <w:tcPr>
            <w:tcW w:w="1134" w:type="dxa"/>
            <w:vAlign w:val="center"/>
          </w:tcPr>
          <w:p w14:paraId="40B79DC3"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3F0BED10" w14:textId="77777777" w:rsidR="006171C7" w:rsidRPr="00EF4A67" w:rsidRDefault="006171C7" w:rsidP="006171C7">
            <w:pPr>
              <w:jc w:val="center"/>
              <w:rPr>
                <w:rFonts w:ascii="GHEA Grapalat" w:hAnsi="GHEA Grapalat"/>
                <w:color w:val="000000"/>
                <w:sz w:val="18"/>
                <w:szCs w:val="18"/>
                <w:lang w:val="ru-RU"/>
              </w:rPr>
            </w:pPr>
          </w:p>
        </w:tc>
        <w:tc>
          <w:tcPr>
            <w:tcW w:w="567" w:type="dxa"/>
          </w:tcPr>
          <w:p w14:paraId="47925E45" w14:textId="07252394" w:rsidR="006171C7" w:rsidRPr="00450822" w:rsidRDefault="006171C7" w:rsidP="006171C7">
            <w:pPr>
              <w:jc w:val="center"/>
              <w:rPr>
                <w:rFonts w:asciiTheme="minorHAnsi" w:hAnsiTheme="minorHAnsi" w:cstheme="minorHAnsi"/>
              </w:rPr>
            </w:pPr>
            <w:r>
              <w:rPr>
                <w:rFonts w:ascii="Arial"/>
                <w:spacing w:val="-10"/>
                <w:sz w:val="20"/>
              </w:rPr>
              <w:t>2</w:t>
            </w:r>
          </w:p>
        </w:tc>
        <w:tc>
          <w:tcPr>
            <w:tcW w:w="1580" w:type="dxa"/>
            <w:vAlign w:val="center"/>
          </w:tcPr>
          <w:p w14:paraId="553766A4" w14:textId="354435BF"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E668D5" w14:paraId="460F9333" w14:textId="77777777" w:rsidTr="006E1F0F">
        <w:trPr>
          <w:trHeight w:val="70"/>
        </w:trPr>
        <w:tc>
          <w:tcPr>
            <w:tcW w:w="723" w:type="dxa"/>
            <w:vAlign w:val="center"/>
          </w:tcPr>
          <w:p w14:paraId="4D737D40" w14:textId="2B8A42E7"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26</w:t>
            </w:r>
          </w:p>
        </w:tc>
        <w:tc>
          <w:tcPr>
            <w:tcW w:w="1417" w:type="dxa"/>
            <w:vAlign w:val="center"/>
          </w:tcPr>
          <w:p w14:paraId="6298CCC0" w14:textId="5E8EF819" w:rsidR="006171C7" w:rsidRPr="0043172D" w:rsidRDefault="006171C7" w:rsidP="006171C7">
            <w:pPr>
              <w:rPr>
                <w:rFonts w:cs="Sylfaen"/>
                <w:sz w:val="18"/>
                <w:szCs w:val="18"/>
              </w:rPr>
            </w:pPr>
            <w:r w:rsidRPr="00841918">
              <w:rPr>
                <w:rFonts w:ascii="Sylfaen" w:eastAsia="Arial" w:hAnsi="Sylfaen" w:cs="Arial"/>
                <w:sz w:val="18"/>
                <w:szCs w:val="18"/>
              </w:rPr>
              <w:t>24321311</w:t>
            </w:r>
            <w:r>
              <w:rPr>
                <w:rFonts w:ascii="Sylfaen" w:eastAsia="Arial" w:hAnsi="Sylfaen" w:cs="Arial"/>
                <w:sz w:val="18"/>
                <w:szCs w:val="18"/>
                <w:lang w:val="hy-AM"/>
              </w:rPr>
              <w:t>/4</w:t>
            </w:r>
          </w:p>
        </w:tc>
        <w:tc>
          <w:tcPr>
            <w:tcW w:w="1985" w:type="dxa"/>
          </w:tcPr>
          <w:p w14:paraId="1AF3CD0D" w14:textId="2DD0B87E"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Իզոպրոպիլ սպիրտ </w:t>
            </w:r>
          </w:p>
        </w:tc>
        <w:tc>
          <w:tcPr>
            <w:tcW w:w="850" w:type="dxa"/>
          </w:tcPr>
          <w:p w14:paraId="160E2366"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2D3A8559" w14:textId="77777777" w:rsidR="006171C7" w:rsidRPr="00A102BC" w:rsidRDefault="006171C7" w:rsidP="006171C7">
            <w:pPr>
              <w:pStyle w:val="TableParagraph"/>
              <w:spacing w:line="229" w:lineRule="exact"/>
              <w:ind w:left="55"/>
              <w:jc w:val="center"/>
              <w:rPr>
                <w:sz w:val="20"/>
                <w:szCs w:val="20"/>
                <w:lang w:val="hy-AM"/>
              </w:rPr>
            </w:pPr>
            <w:r w:rsidRPr="00A102BC">
              <w:rPr>
                <w:sz w:val="20"/>
                <w:szCs w:val="20"/>
                <w:lang w:val="hy-AM"/>
              </w:rPr>
              <w:t>Ծավալ՝</w:t>
            </w:r>
            <w:r w:rsidRPr="00A102BC">
              <w:rPr>
                <w:spacing w:val="-12"/>
                <w:sz w:val="20"/>
                <w:szCs w:val="20"/>
                <w:lang w:val="hy-AM"/>
              </w:rPr>
              <w:t xml:space="preserve"> </w:t>
            </w:r>
            <w:r w:rsidRPr="00A102BC">
              <w:rPr>
                <w:rFonts w:ascii="Arial" w:eastAsia="Arial" w:hAnsi="Arial" w:cs="Arial"/>
                <w:sz w:val="20"/>
                <w:szCs w:val="20"/>
                <w:lang w:val="hy-AM"/>
              </w:rPr>
              <w:t>1</w:t>
            </w:r>
            <w:r w:rsidRPr="00A102BC">
              <w:rPr>
                <w:sz w:val="20"/>
                <w:szCs w:val="20"/>
                <w:lang w:val="hy-AM"/>
              </w:rPr>
              <w:t>լ</w:t>
            </w:r>
            <w:r w:rsidRPr="00A102BC">
              <w:rPr>
                <w:rFonts w:ascii="Arial" w:eastAsia="Arial" w:hAnsi="Arial" w:cs="Arial"/>
                <w:sz w:val="20"/>
                <w:szCs w:val="20"/>
                <w:lang w:val="hy-AM"/>
              </w:rPr>
              <w:t>,</w:t>
            </w:r>
            <w:r w:rsidRPr="00A102BC">
              <w:rPr>
                <w:rFonts w:ascii="Arial" w:eastAsia="Arial" w:hAnsi="Arial" w:cs="Arial"/>
                <w:spacing w:val="-5"/>
                <w:sz w:val="20"/>
                <w:szCs w:val="20"/>
                <w:lang w:val="hy-AM"/>
              </w:rPr>
              <w:t xml:space="preserve"> </w:t>
            </w:r>
            <w:r w:rsidRPr="00A102BC">
              <w:rPr>
                <w:sz w:val="20"/>
                <w:szCs w:val="20"/>
                <w:lang w:val="hy-AM"/>
              </w:rPr>
              <w:t>հեղուկ</w:t>
            </w:r>
            <w:r w:rsidRPr="00A102BC">
              <w:rPr>
                <w:rFonts w:ascii="Arial" w:eastAsia="Arial" w:hAnsi="Arial" w:cs="Arial"/>
                <w:sz w:val="20"/>
                <w:szCs w:val="20"/>
                <w:lang w:val="hy-AM"/>
              </w:rPr>
              <w:t>,</w:t>
            </w:r>
            <w:r w:rsidRPr="00A102BC">
              <w:rPr>
                <w:rFonts w:ascii="Arial" w:eastAsia="Arial" w:hAnsi="Arial" w:cs="Arial"/>
                <w:spacing w:val="-5"/>
                <w:sz w:val="20"/>
                <w:szCs w:val="20"/>
                <w:lang w:val="hy-AM"/>
              </w:rPr>
              <w:t xml:space="preserve"> </w:t>
            </w:r>
            <w:r w:rsidRPr="00A102BC">
              <w:rPr>
                <w:sz w:val="20"/>
                <w:szCs w:val="20"/>
                <w:lang w:val="hy-AM"/>
              </w:rPr>
              <w:t>Քիմ</w:t>
            </w:r>
            <w:r w:rsidRPr="00A102BC">
              <w:rPr>
                <w:rFonts w:ascii="MS PGothic" w:eastAsia="MS PGothic" w:hAnsi="MS PGothic" w:cs="MS PGothic" w:hint="eastAsia"/>
                <w:sz w:val="20"/>
                <w:szCs w:val="20"/>
                <w:lang w:val="hy-AM"/>
              </w:rPr>
              <w:t>․</w:t>
            </w:r>
            <w:r w:rsidRPr="00A102BC">
              <w:rPr>
                <w:rFonts w:ascii="MS PGothic" w:eastAsia="MS PGothic" w:hAnsi="MS PGothic" w:cs="MS PGothic" w:hint="eastAsia"/>
                <w:spacing w:val="-10"/>
                <w:sz w:val="20"/>
                <w:szCs w:val="20"/>
                <w:lang w:val="hy-AM"/>
              </w:rPr>
              <w:t xml:space="preserve"> </w:t>
            </w:r>
            <w:r w:rsidRPr="00A102BC">
              <w:rPr>
                <w:spacing w:val="-2"/>
                <w:sz w:val="20"/>
                <w:szCs w:val="20"/>
                <w:lang w:val="hy-AM"/>
              </w:rPr>
              <w:t>բանաձևը՝</w:t>
            </w:r>
          </w:p>
          <w:p w14:paraId="7950E3AE" w14:textId="77777777" w:rsidR="006171C7" w:rsidRPr="00A54F92" w:rsidRDefault="006171C7" w:rsidP="006171C7">
            <w:pPr>
              <w:rPr>
                <w:rFonts w:ascii="Arial" w:hAnsi="Arial"/>
                <w:spacing w:val="-2"/>
                <w:sz w:val="20"/>
              </w:rPr>
            </w:pPr>
            <w:r>
              <w:rPr>
                <w:rFonts w:ascii="Arial" w:hAnsi="Arial"/>
                <w:sz w:val="20"/>
              </w:rPr>
              <w:t>C</w:t>
            </w:r>
            <w:r>
              <w:rPr>
                <w:rFonts w:ascii="MS PGothic" w:hAnsi="MS PGothic"/>
                <w:sz w:val="20"/>
              </w:rPr>
              <w:t>₃</w:t>
            </w:r>
            <w:r>
              <w:rPr>
                <w:rFonts w:ascii="Arial" w:hAnsi="Arial"/>
                <w:sz w:val="20"/>
              </w:rPr>
              <w:t>H</w:t>
            </w:r>
            <w:r>
              <w:rPr>
                <w:rFonts w:ascii="MS PGothic" w:hAnsi="MS PGothic"/>
                <w:sz w:val="20"/>
              </w:rPr>
              <w:t>₈</w:t>
            </w:r>
            <w:r>
              <w:rPr>
                <w:rFonts w:ascii="Arial" w:hAnsi="Arial"/>
                <w:sz w:val="20"/>
              </w:rPr>
              <w:t>O</w:t>
            </w:r>
            <w:r>
              <w:rPr>
                <w:rFonts w:ascii="Arial" w:hAnsi="Arial"/>
                <w:spacing w:val="-7"/>
                <w:sz w:val="20"/>
              </w:rPr>
              <w:t xml:space="preserve"> </w:t>
            </w:r>
            <w:r>
              <w:rPr>
                <w:rFonts w:ascii="Arial" w:hAnsi="Arial"/>
                <w:sz w:val="20"/>
              </w:rPr>
              <w:t>(or</w:t>
            </w:r>
            <w:r>
              <w:rPr>
                <w:rFonts w:ascii="Arial" w:hAnsi="Arial"/>
                <w:spacing w:val="-5"/>
                <w:sz w:val="20"/>
              </w:rPr>
              <w:t xml:space="preserve"> </w:t>
            </w:r>
            <w:r>
              <w:rPr>
                <w:rFonts w:ascii="Arial" w:hAnsi="Arial"/>
                <w:spacing w:val="-2"/>
                <w:sz w:val="20"/>
              </w:rPr>
              <w:t>C</w:t>
            </w:r>
            <w:r>
              <w:rPr>
                <w:rFonts w:ascii="MS PGothic" w:hAnsi="MS PGothic"/>
                <w:spacing w:val="-2"/>
                <w:sz w:val="20"/>
              </w:rPr>
              <w:t>₃</w:t>
            </w:r>
            <w:r>
              <w:rPr>
                <w:rFonts w:ascii="Arial" w:hAnsi="Arial"/>
                <w:spacing w:val="-2"/>
                <w:sz w:val="20"/>
              </w:rPr>
              <w:t>H</w:t>
            </w:r>
            <w:r>
              <w:rPr>
                <w:rFonts w:ascii="MS PGothic" w:hAnsi="MS PGothic"/>
                <w:spacing w:val="-2"/>
                <w:sz w:val="20"/>
              </w:rPr>
              <w:t>₇</w:t>
            </w:r>
            <w:r>
              <w:rPr>
                <w:rFonts w:ascii="Arial" w:hAnsi="Arial"/>
                <w:spacing w:val="-2"/>
                <w:sz w:val="20"/>
              </w:rPr>
              <w:t>OH)</w:t>
            </w:r>
          </w:p>
          <w:p w14:paraId="42049D77" w14:textId="77777777" w:rsidR="006171C7" w:rsidRPr="00A54F92" w:rsidRDefault="006171C7" w:rsidP="006171C7">
            <w:pPr>
              <w:rPr>
                <w:rFonts w:ascii="Arial"/>
                <w:spacing w:val="-10"/>
                <w:sz w:val="20"/>
              </w:rPr>
            </w:pPr>
            <w:r>
              <w:rPr>
                <w:rFonts w:ascii="Arial"/>
                <w:sz w:val="20"/>
              </w:rPr>
              <w:t>CAS</w:t>
            </w:r>
            <w:r>
              <w:rPr>
                <w:rFonts w:ascii="Arial"/>
                <w:spacing w:val="40"/>
                <w:sz w:val="20"/>
              </w:rPr>
              <w:t xml:space="preserve"> </w:t>
            </w:r>
            <w:r>
              <w:rPr>
                <w:rFonts w:ascii="Arial"/>
                <w:sz w:val="20"/>
              </w:rPr>
              <w:t xml:space="preserve"># </w:t>
            </w:r>
            <w:bookmarkStart w:id="17" w:name="67-63-0_"/>
            <w:bookmarkEnd w:id="17"/>
            <w:r>
              <w:rPr>
                <w:rFonts w:ascii="Arial"/>
                <w:spacing w:val="-2"/>
                <w:sz w:val="20"/>
              </w:rPr>
              <w:t>67-63-</w:t>
            </w:r>
            <w:r>
              <w:rPr>
                <w:rFonts w:ascii="Arial"/>
                <w:spacing w:val="-10"/>
                <w:sz w:val="20"/>
              </w:rPr>
              <w:t>0</w:t>
            </w:r>
          </w:p>
          <w:p w14:paraId="3770B1F5" w14:textId="4619A929" w:rsidR="006171C7" w:rsidRPr="00A62363" w:rsidRDefault="006171C7" w:rsidP="006171C7">
            <w:pPr>
              <w:rPr>
                <w:rFonts w:ascii="GHEA Grapalat" w:hAnsi="GHEA Grapalat"/>
                <w:color w:val="000000"/>
                <w:sz w:val="18"/>
                <w:szCs w:val="18"/>
                <w:lang w:val="ru-RU"/>
              </w:rPr>
            </w:pPr>
            <w:proofErr w:type="spellStart"/>
            <w:r>
              <w:rPr>
                <w:rFonts w:ascii="Arial"/>
                <w:color w:val="0E4661"/>
                <w:spacing w:val="-2"/>
                <w:sz w:val="20"/>
                <w:lang w:val="ru-RU"/>
              </w:rPr>
              <w:t>Գործարանային</w:t>
            </w:r>
            <w:proofErr w:type="spellEnd"/>
            <w:r>
              <w:rPr>
                <w:rFonts w:ascii="Arial"/>
                <w:color w:val="0E4661"/>
                <w:spacing w:val="-2"/>
                <w:sz w:val="20"/>
                <w:lang w:val="ru-RU"/>
              </w:rPr>
              <w:t xml:space="preserve"> </w:t>
            </w:r>
            <w:proofErr w:type="spellStart"/>
            <w:r>
              <w:rPr>
                <w:rFonts w:ascii="Arial"/>
                <w:color w:val="0E4661"/>
                <w:spacing w:val="-2"/>
                <w:sz w:val="20"/>
                <w:lang w:val="ru-RU"/>
              </w:rPr>
              <w:t>փաթեթավորմամբ</w:t>
            </w:r>
            <w:proofErr w:type="spellEnd"/>
          </w:p>
        </w:tc>
        <w:tc>
          <w:tcPr>
            <w:tcW w:w="840" w:type="dxa"/>
            <w:vAlign w:val="center"/>
          </w:tcPr>
          <w:p w14:paraId="7967DCCA" w14:textId="6894D3BB" w:rsidR="006171C7" w:rsidRDefault="006171C7" w:rsidP="006171C7">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208E3AF4" w14:textId="77777777" w:rsidR="006171C7" w:rsidRPr="00EF4A67" w:rsidRDefault="006171C7" w:rsidP="006171C7">
            <w:pPr>
              <w:jc w:val="center"/>
              <w:rPr>
                <w:rFonts w:ascii="GHEA Grapalat" w:hAnsi="GHEA Grapalat"/>
                <w:color w:val="000000"/>
                <w:sz w:val="18"/>
                <w:szCs w:val="18"/>
              </w:rPr>
            </w:pPr>
          </w:p>
        </w:tc>
        <w:tc>
          <w:tcPr>
            <w:tcW w:w="567" w:type="dxa"/>
            <w:vAlign w:val="center"/>
          </w:tcPr>
          <w:p w14:paraId="0B786900" w14:textId="77777777" w:rsidR="006171C7" w:rsidRPr="00B444CD" w:rsidRDefault="006171C7" w:rsidP="006171C7">
            <w:pPr>
              <w:jc w:val="center"/>
              <w:rPr>
                <w:rFonts w:ascii="GHEA Grapalat" w:hAnsi="GHEA Grapalat"/>
                <w:b/>
                <w:color w:val="000000"/>
                <w:sz w:val="18"/>
                <w:szCs w:val="18"/>
                <w:lang w:val="ru-RU"/>
              </w:rPr>
            </w:pPr>
          </w:p>
        </w:tc>
        <w:tc>
          <w:tcPr>
            <w:tcW w:w="567" w:type="dxa"/>
          </w:tcPr>
          <w:p w14:paraId="2560EDFB" w14:textId="25D78B1E" w:rsidR="006171C7" w:rsidRPr="00450822" w:rsidRDefault="006171C7" w:rsidP="006171C7">
            <w:pPr>
              <w:jc w:val="center"/>
              <w:rPr>
                <w:rFonts w:asciiTheme="minorHAnsi" w:hAnsiTheme="minorHAnsi" w:cstheme="minorHAnsi"/>
              </w:rPr>
            </w:pPr>
            <w:r>
              <w:rPr>
                <w:rFonts w:ascii="Arial"/>
                <w:spacing w:val="-5"/>
                <w:sz w:val="20"/>
              </w:rPr>
              <w:t>20</w:t>
            </w:r>
          </w:p>
        </w:tc>
        <w:tc>
          <w:tcPr>
            <w:tcW w:w="1134" w:type="dxa"/>
            <w:vAlign w:val="center"/>
          </w:tcPr>
          <w:p w14:paraId="5F2C0C64"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12968CE1" w14:textId="77777777" w:rsidR="006171C7" w:rsidRPr="00EF4A67" w:rsidRDefault="006171C7" w:rsidP="006171C7">
            <w:pPr>
              <w:jc w:val="center"/>
              <w:rPr>
                <w:rFonts w:ascii="GHEA Grapalat" w:hAnsi="GHEA Grapalat"/>
                <w:color w:val="000000"/>
                <w:sz w:val="18"/>
                <w:szCs w:val="18"/>
                <w:lang w:val="ru-RU"/>
              </w:rPr>
            </w:pPr>
          </w:p>
        </w:tc>
        <w:tc>
          <w:tcPr>
            <w:tcW w:w="567" w:type="dxa"/>
          </w:tcPr>
          <w:p w14:paraId="34A74D49" w14:textId="36D2A38E" w:rsidR="006171C7" w:rsidRPr="00450822" w:rsidRDefault="006171C7" w:rsidP="006171C7">
            <w:pPr>
              <w:jc w:val="center"/>
              <w:rPr>
                <w:rFonts w:asciiTheme="minorHAnsi" w:hAnsiTheme="minorHAnsi" w:cstheme="minorHAnsi"/>
              </w:rPr>
            </w:pPr>
            <w:r>
              <w:rPr>
                <w:rFonts w:ascii="Arial"/>
                <w:spacing w:val="-5"/>
                <w:sz w:val="20"/>
              </w:rPr>
              <w:t>20</w:t>
            </w:r>
          </w:p>
        </w:tc>
        <w:tc>
          <w:tcPr>
            <w:tcW w:w="1580" w:type="dxa"/>
            <w:vAlign w:val="center"/>
          </w:tcPr>
          <w:p w14:paraId="114CB02E" w14:textId="62F03C3F"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E668D5" w14:paraId="5E038B05" w14:textId="77777777" w:rsidTr="006E1F0F">
        <w:trPr>
          <w:trHeight w:val="70"/>
        </w:trPr>
        <w:tc>
          <w:tcPr>
            <w:tcW w:w="723" w:type="dxa"/>
            <w:vAlign w:val="center"/>
          </w:tcPr>
          <w:p w14:paraId="5A6DFD11" w14:textId="04FB6C71"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27</w:t>
            </w:r>
          </w:p>
        </w:tc>
        <w:tc>
          <w:tcPr>
            <w:tcW w:w="1417" w:type="dxa"/>
            <w:vAlign w:val="center"/>
          </w:tcPr>
          <w:p w14:paraId="48925E13" w14:textId="48F92312" w:rsidR="006171C7" w:rsidRPr="00841918" w:rsidRDefault="006171C7" w:rsidP="006171C7">
            <w:pPr>
              <w:rPr>
                <w:rFonts w:ascii="Sylfaen" w:eastAsia="Arial" w:hAnsi="Sylfaen" w:cs="Arial"/>
                <w:sz w:val="18"/>
                <w:szCs w:val="18"/>
              </w:rPr>
            </w:pPr>
            <w:r w:rsidRPr="004F2E1F">
              <w:rPr>
                <w:rFonts w:ascii="Sylfaen" w:hAnsi="Sylfaen" w:cs="Sylfaen"/>
                <w:sz w:val="18"/>
                <w:szCs w:val="18"/>
              </w:rPr>
              <w:t>24311720</w:t>
            </w:r>
            <w:r>
              <w:rPr>
                <w:rFonts w:ascii="Sylfaen" w:hAnsi="Sylfaen" w:cs="Sylfaen"/>
                <w:sz w:val="18"/>
                <w:szCs w:val="18"/>
              </w:rPr>
              <w:t>/1</w:t>
            </w:r>
          </w:p>
        </w:tc>
        <w:tc>
          <w:tcPr>
            <w:tcW w:w="1985" w:type="dxa"/>
          </w:tcPr>
          <w:p w14:paraId="322FE422" w14:textId="18C344BB"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Քրոմի օքսիդ </w:t>
            </w:r>
          </w:p>
        </w:tc>
        <w:tc>
          <w:tcPr>
            <w:tcW w:w="850" w:type="dxa"/>
          </w:tcPr>
          <w:p w14:paraId="724FAF09"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70E64B54" w14:textId="77777777" w:rsidR="006171C7" w:rsidRPr="00A54F92" w:rsidRDefault="006171C7" w:rsidP="006171C7">
            <w:pPr>
              <w:rPr>
                <w:rFonts w:ascii="MS PGothic" w:eastAsia="MS PGothic" w:hAnsi="MS PGothic" w:cs="MS PGothic"/>
                <w:spacing w:val="-4"/>
                <w:sz w:val="20"/>
                <w:szCs w:val="20"/>
                <w:lang w:val="hy-AM"/>
              </w:rPr>
            </w:pPr>
            <w:r w:rsidRPr="00A102BC">
              <w:rPr>
                <w:sz w:val="20"/>
                <w:szCs w:val="20"/>
                <w:lang w:val="hy-AM"/>
              </w:rPr>
              <w:t>Քաշը</w:t>
            </w:r>
            <w:r w:rsidRPr="00A102BC">
              <w:rPr>
                <w:spacing w:val="-10"/>
                <w:sz w:val="20"/>
                <w:szCs w:val="20"/>
                <w:lang w:val="hy-AM"/>
              </w:rPr>
              <w:t xml:space="preserve"> </w:t>
            </w:r>
            <w:r w:rsidRPr="00A102BC">
              <w:rPr>
                <w:sz w:val="20"/>
                <w:szCs w:val="20"/>
                <w:lang w:val="hy-AM"/>
              </w:rPr>
              <w:t>՝</w:t>
            </w:r>
            <w:r w:rsidRPr="00A102BC">
              <w:rPr>
                <w:spacing w:val="-10"/>
                <w:sz w:val="20"/>
                <w:szCs w:val="20"/>
                <w:lang w:val="hy-AM"/>
              </w:rPr>
              <w:t xml:space="preserve"> </w:t>
            </w:r>
            <w:r w:rsidRPr="00A102BC">
              <w:rPr>
                <w:rFonts w:ascii="Arial" w:eastAsia="Arial" w:hAnsi="Arial" w:cs="Arial"/>
                <w:sz w:val="20"/>
                <w:szCs w:val="20"/>
                <w:lang w:val="hy-AM"/>
              </w:rPr>
              <w:t>1</w:t>
            </w:r>
            <w:r w:rsidRPr="00A102BC">
              <w:rPr>
                <w:rFonts w:ascii="Arial" w:eastAsia="Arial" w:hAnsi="Arial" w:cs="Arial"/>
                <w:spacing w:val="-3"/>
                <w:sz w:val="20"/>
                <w:szCs w:val="20"/>
                <w:lang w:val="hy-AM"/>
              </w:rPr>
              <w:t xml:space="preserve"> </w:t>
            </w:r>
            <w:r w:rsidRPr="00A102BC">
              <w:rPr>
                <w:sz w:val="20"/>
                <w:szCs w:val="20"/>
                <w:lang w:val="hy-AM"/>
              </w:rPr>
              <w:t>կգ</w:t>
            </w:r>
            <w:r w:rsidRPr="00A102BC">
              <w:rPr>
                <w:rFonts w:ascii="Arial" w:eastAsia="Arial" w:hAnsi="Arial" w:cs="Arial"/>
                <w:sz w:val="20"/>
                <w:szCs w:val="20"/>
                <w:lang w:val="hy-AM"/>
              </w:rPr>
              <w:t>,</w:t>
            </w:r>
            <w:r w:rsidRPr="00A102BC">
              <w:rPr>
                <w:rFonts w:ascii="Arial" w:eastAsia="Arial" w:hAnsi="Arial" w:cs="Arial"/>
                <w:spacing w:val="-4"/>
                <w:sz w:val="20"/>
                <w:szCs w:val="20"/>
                <w:lang w:val="hy-AM"/>
              </w:rPr>
              <w:t xml:space="preserve"> </w:t>
            </w:r>
            <w:r w:rsidRPr="00A102BC">
              <w:rPr>
                <w:sz w:val="20"/>
                <w:szCs w:val="20"/>
                <w:lang w:val="hy-AM"/>
              </w:rPr>
              <w:t>Քիմ</w:t>
            </w:r>
            <w:r w:rsidRPr="00A102BC">
              <w:rPr>
                <w:rFonts w:ascii="MS PGothic" w:eastAsia="MS PGothic" w:hAnsi="MS PGothic" w:cs="MS PGothic" w:hint="eastAsia"/>
                <w:sz w:val="20"/>
                <w:szCs w:val="20"/>
                <w:lang w:val="hy-AM"/>
              </w:rPr>
              <w:t>․</w:t>
            </w:r>
            <w:r w:rsidRPr="00A102BC">
              <w:rPr>
                <w:rFonts w:ascii="MS PGothic" w:eastAsia="MS PGothic" w:hAnsi="MS PGothic" w:cs="MS PGothic" w:hint="eastAsia"/>
                <w:spacing w:val="-9"/>
                <w:sz w:val="20"/>
                <w:szCs w:val="20"/>
                <w:lang w:val="hy-AM"/>
              </w:rPr>
              <w:t xml:space="preserve"> </w:t>
            </w:r>
            <w:r w:rsidRPr="00A102BC">
              <w:rPr>
                <w:sz w:val="20"/>
                <w:szCs w:val="20"/>
                <w:lang w:val="hy-AM"/>
              </w:rPr>
              <w:t>բանաձևը՝</w:t>
            </w:r>
            <w:r w:rsidRPr="00A102BC">
              <w:rPr>
                <w:spacing w:val="-9"/>
                <w:sz w:val="20"/>
                <w:szCs w:val="20"/>
                <w:lang w:val="hy-AM"/>
              </w:rPr>
              <w:t xml:space="preserve"> </w:t>
            </w:r>
            <w:r w:rsidRPr="00A102BC">
              <w:rPr>
                <w:rFonts w:ascii="Arial" w:eastAsia="Arial" w:hAnsi="Arial" w:cs="Arial"/>
                <w:spacing w:val="-4"/>
                <w:sz w:val="20"/>
                <w:szCs w:val="20"/>
                <w:lang w:val="hy-AM"/>
              </w:rPr>
              <w:t>Cr</w:t>
            </w:r>
            <w:r w:rsidRPr="00A102BC">
              <w:rPr>
                <w:rFonts w:ascii="MS PGothic" w:eastAsia="MS PGothic" w:hAnsi="MS PGothic" w:cs="MS PGothic" w:hint="eastAsia"/>
                <w:spacing w:val="-4"/>
                <w:sz w:val="20"/>
                <w:szCs w:val="20"/>
                <w:lang w:val="hy-AM"/>
              </w:rPr>
              <w:t>₂</w:t>
            </w:r>
            <w:r w:rsidRPr="00A102BC">
              <w:rPr>
                <w:rFonts w:ascii="Arial" w:eastAsia="Arial" w:hAnsi="Arial" w:cs="Arial"/>
                <w:spacing w:val="-4"/>
                <w:sz w:val="20"/>
                <w:szCs w:val="20"/>
                <w:lang w:val="hy-AM"/>
              </w:rPr>
              <w:t>O</w:t>
            </w:r>
            <w:r w:rsidRPr="00A102BC">
              <w:rPr>
                <w:rFonts w:ascii="MS PGothic" w:eastAsia="MS PGothic" w:hAnsi="MS PGothic" w:cs="MS PGothic" w:hint="eastAsia"/>
                <w:spacing w:val="-4"/>
                <w:sz w:val="20"/>
                <w:szCs w:val="20"/>
                <w:lang w:val="hy-AM"/>
              </w:rPr>
              <w:t>₃</w:t>
            </w:r>
          </w:p>
          <w:p w14:paraId="1FBDD0DA" w14:textId="77777777" w:rsidR="006171C7" w:rsidRDefault="006171C7" w:rsidP="006171C7">
            <w:pPr>
              <w:rPr>
                <w:rFonts w:ascii="Arial"/>
                <w:spacing w:val="-2"/>
                <w:sz w:val="20"/>
                <w:lang w:val="ru-RU"/>
              </w:rPr>
            </w:pPr>
            <w:r>
              <w:rPr>
                <w:rFonts w:ascii="Arial"/>
                <w:sz w:val="20"/>
              </w:rPr>
              <w:t xml:space="preserve">CAS # </w:t>
            </w:r>
            <w:bookmarkStart w:id="18" w:name="1308-38-9_"/>
            <w:bookmarkEnd w:id="18"/>
            <w:r>
              <w:rPr>
                <w:rFonts w:ascii="Arial"/>
                <w:spacing w:val="-2"/>
                <w:sz w:val="20"/>
              </w:rPr>
              <w:t>1308-38-9</w:t>
            </w:r>
          </w:p>
          <w:p w14:paraId="75FADF6E" w14:textId="5001FC62" w:rsidR="006171C7" w:rsidRPr="00A62363" w:rsidRDefault="006171C7" w:rsidP="006171C7">
            <w:pPr>
              <w:rPr>
                <w:rFonts w:ascii="GHEA Grapalat" w:hAnsi="GHEA Grapalat"/>
                <w:color w:val="000000"/>
                <w:sz w:val="18"/>
                <w:szCs w:val="18"/>
                <w:lang w:val="ru-RU"/>
              </w:rPr>
            </w:pPr>
            <w:proofErr w:type="spellStart"/>
            <w:r>
              <w:rPr>
                <w:rFonts w:ascii="Arial"/>
                <w:color w:val="0E4661"/>
                <w:spacing w:val="-2"/>
                <w:sz w:val="20"/>
                <w:lang w:val="ru-RU"/>
              </w:rPr>
              <w:t>Գործարանային</w:t>
            </w:r>
            <w:proofErr w:type="spellEnd"/>
            <w:r>
              <w:rPr>
                <w:rFonts w:ascii="Arial"/>
                <w:color w:val="0E4661"/>
                <w:spacing w:val="-2"/>
                <w:sz w:val="20"/>
                <w:lang w:val="ru-RU"/>
              </w:rPr>
              <w:t xml:space="preserve"> </w:t>
            </w:r>
            <w:proofErr w:type="spellStart"/>
            <w:r>
              <w:rPr>
                <w:rFonts w:ascii="Arial"/>
                <w:color w:val="0E4661"/>
                <w:spacing w:val="-2"/>
                <w:sz w:val="20"/>
                <w:lang w:val="ru-RU"/>
              </w:rPr>
              <w:t>փաթեթավորմամբ</w:t>
            </w:r>
            <w:proofErr w:type="spellEnd"/>
          </w:p>
        </w:tc>
        <w:tc>
          <w:tcPr>
            <w:tcW w:w="840" w:type="dxa"/>
            <w:vAlign w:val="center"/>
          </w:tcPr>
          <w:p w14:paraId="345A8635" w14:textId="308BA63E" w:rsidR="006171C7" w:rsidRPr="00A102BC"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0FDB73DA" w14:textId="77777777" w:rsidR="006171C7" w:rsidRPr="00A102BC" w:rsidRDefault="006171C7" w:rsidP="006171C7">
            <w:pPr>
              <w:jc w:val="center"/>
              <w:rPr>
                <w:rFonts w:ascii="GHEA Grapalat" w:hAnsi="GHEA Grapalat"/>
                <w:color w:val="000000"/>
                <w:sz w:val="18"/>
                <w:szCs w:val="18"/>
                <w:lang w:val="hy-AM"/>
              </w:rPr>
            </w:pPr>
          </w:p>
        </w:tc>
        <w:tc>
          <w:tcPr>
            <w:tcW w:w="567" w:type="dxa"/>
            <w:vAlign w:val="center"/>
          </w:tcPr>
          <w:p w14:paraId="70F82871" w14:textId="77777777" w:rsidR="006171C7" w:rsidRPr="00A102BC" w:rsidRDefault="006171C7" w:rsidP="006171C7">
            <w:pPr>
              <w:jc w:val="center"/>
              <w:rPr>
                <w:rFonts w:ascii="GHEA Grapalat" w:hAnsi="GHEA Grapalat"/>
                <w:b/>
                <w:color w:val="000000"/>
                <w:sz w:val="18"/>
                <w:szCs w:val="18"/>
                <w:lang w:val="hy-AM"/>
              </w:rPr>
            </w:pPr>
          </w:p>
        </w:tc>
        <w:tc>
          <w:tcPr>
            <w:tcW w:w="567" w:type="dxa"/>
          </w:tcPr>
          <w:p w14:paraId="7B34645E" w14:textId="5900BB6A" w:rsidR="006171C7" w:rsidRPr="00450822" w:rsidRDefault="006171C7" w:rsidP="006171C7">
            <w:pPr>
              <w:jc w:val="center"/>
              <w:rPr>
                <w:rFonts w:asciiTheme="minorHAnsi" w:hAnsiTheme="minorHAnsi" w:cstheme="minorHAnsi"/>
              </w:rPr>
            </w:pPr>
            <w:r>
              <w:rPr>
                <w:rFonts w:ascii="Arial"/>
                <w:spacing w:val="-10"/>
                <w:sz w:val="20"/>
              </w:rPr>
              <w:t>1</w:t>
            </w:r>
          </w:p>
        </w:tc>
        <w:tc>
          <w:tcPr>
            <w:tcW w:w="1134" w:type="dxa"/>
            <w:vAlign w:val="center"/>
          </w:tcPr>
          <w:p w14:paraId="37E44E44"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23FB6AF4" w14:textId="77777777" w:rsidR="006171C7" w:rsidRPr="00EF4A67" w:rsidRDefault="006171C7" w:rsidP="006171C7">
            <w:pPr>
              <w:jc w:val="center"/>
              <w:rPr>
                <w:rFonts w:ascii="GHEA Grapalat" w:hAnsi="GHEA Grapalat"/>
                <w:color w:val="000000"/>
                <w:sz w:val="18"/>
                <w:szCs w:val="18"/>
                <w:lang w:val="ru-RU"/>
              </w:rPr>
            </w:pPr>
          </w:p>
        </w:tc>
        <w:tc>
          <w:tcPr>
            <w:tcW w:w="567" w:type="dxa"/>
          </w:tcPr>
          <w:p w14:paraId="7F42CF67" w14:textId="49D960AB" w:rsidR="006171C7" w:rsidRPr="00450822" w:rsidRDefault="006171C7" w:rsidP="006171C7">
            <w:pPr>
              <w:jc w:val="center"/>
              <w:rPr>
                <w:rFonts w:asciiTheme="minorHAnsi" w:hAnsiTheme="minorHAnsi" w:cstheme="minorHAnsi"/>
              </w:rPr>
            </w:pPr>
            <w:r>
              <w:rPr>
                <w:rFonts w:ascii="Arial"/>
                <w:spacing w:val="-10"/>
                <w:sz w:val="20"/>
              </w:rPr>
              <w:t>1</w:t>
            </w:r>
          </w:p>
        </w:tc>
        <w:tc>
          <w:tcPr>
            <w:tcW w:w="1580" w:type="dxa"/>
            <w:vAlign w:val="center"/>
          </w:tcPr>
          <w:p w14:paraId="411BAE89" w14:textId="24A82DC2"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E668D5" w14:paraId="73BA494C" w14:textId="77777777" w:rsidTr="006E1F0F">
        <w:trPr>
          <w:trHeight w:val="70"/>
        </w:trPr>
        <w:tc>
          <w:tcPr>
            <w:tcW w:w="723" w:type="dxa"/>
            <w:vAlign w:val="center"/>
          </w:tcPr>
          <w:p w14:paraId="736B03D1" w14:textId="751AC979"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28</w:t>
            </w:r>
          </w:p>
        </w:tc>
        <w:tc>
          <w:tcPr>
            <w:tcW w:w="1417" w:type="dxa"/>
            <w:vAlign w:val="center"/>
          </w:tcPr>
          <w:p w14:paraId="6B7E5F16" w14:textId="4C9AEA62" w:rsidR="006171C7" w:rsidRPr="004F2E1F" w:rsidRDefault="006171C7" w:rsidP="006171C7">
            <w:pPr>
              <w:rPr>
                <w:rFonts w:ascii="Sylfaen" w:hAnsi="Sylfaen" w:cs="Sylfaen"/>
                <w:sz w:val="18"/>
                <w:szCs w:val="18"/>
              </w:rPr>
            </w:pPr>
            <w:r w:rsidRPr="001A2CF8">
              <w:rPr>
                <w:rFonts w:ascii="Sylfaen" w:hAnsi="Sylfaen"/>
                <w:bCs/>
                <w:color w:val="000000"/>
                <w:sz w:val="18"/>
                <w:szCs w:val="18"/>
              </w:rPr>
              <w:t>33691410</w:t>
            </w:r>
          </w:p>
        </w:tc>
        <w:tc>
          <w:tcPr>
            <w:tcW w:w="1985" w:type="dxa"/>
          </w:tcPr>
          <w:p w14:paraId="6A12BA10" w14:textId="6E1EA284"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Ազոտական թթու </w:t>
            </w:r>
          </w:p>
        </w:tc>
        <w:tc>
          <w:tcPr>
            <w:tcW w:w="850" w:type="dxa"/>
          </w:tcPr>
          <w:p w14:paraId="6B78E761"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397F55BB" w14:textId="77777777" w:rsidR="006171C7" w:rsidRPr="00A54F92" w:rsidRDefault="006171C7" w:rsidP="006171C7">
            <w:pPr>
              <w:rPr>
                <w:rFonts w:ascii="MS PGothic" w:eastAsia="MS PGothic" w:hAnsi="MS PGothic" w:cs="MS PGothic"/>
                <w:sz w:val="20"/>
                <w:szCs w:val="20"/>
                <w:lang w:val="hy-AM"/>
              </w:rPr>
            </w:pPr>
            <w:r w:rsidRPr="00A102BC">
              <w:rPr>
                <w:sz w:val="20"/>
                <w:szCs w:val="20"/>
                <w:lang w:val="hy-AM"/>
              </w:rPr>
              <w:t>Ծավալ՝</w:t>
            </w:r>
            <w:r w:rsidRPr="00A102BC">
              <w:rPr>
                <w:spacing w:val="-16"/>
                <w:sz w:val="20"/>
                <w:szCs w:val="20"/>
                <w:lang w:val="hy-AM"/>
              </w:rPr>
              <w:t xml:space="preserve"> </w:t>
            </w:r>
            <w:r w:rsidRPr="00A102BC">
              <w:rPr>
                <w:rFonts w:ascii="Arial" w:eastAsia="Arial" w:hAnsi="Arial" w:cs="Arial"/>
                <w:sz w:val="20"/>
                <w:szCs w:val="20"/>
                <w:lang w:val="hy-AM"/>
              </w:rPr>
              <w:t>1</w:t>
            </w:r>
            <w:r w:rsidRPr="00A102BC">
              <w:rPr>
                <w:sz w:val="20"/>
                <w:szCs w:val="20"/>
                <w:lang w:val="hy-AM"/>
              </w:rPr>
              <w:t>լ</w:t>
            </w:r>
            <w:r w:rsidRPr="00A102BC">
              <w:rPr>
                <w:rFonts w:ascii="Arial" w:eastAsia="Arial" w:hAnsi="Arial" w:cs="Arial"/>
                <w:sz w:val="20"/>
                <w:szCs w:val="20"/>
                <w:lang w:val="hy-AM"/>
              </w:rPr>
              <w:t>,</w:t>
            </w:r>
            <w:r w:rsidRPr="00A102BC">
              <w:rPr>
                <w:rFonts w:ascii="Arial" w:eastAsia="Arial" w:hAnsi="Arial" w:cs="Arial"/>
                <w:spacing w:val="-12"/>
                <w:sz w:val="20"/>
                <w:szCs w:val="20"/>
                <w:lang w:val="hy-AM"/>
              </w:rPr>
              <w:t xml:space="preserve"> </w:t>
            </w:r>
            <w:r w:rsidRPr="00A102BC">
              <w:rPr>
                <w:sz w:val="20"/>
                <w:szCs w:val="20"/>
                <w:lang w:val="hy-AM"/>
              </w:rPr>
              <w:t>Որակ՝</w:t>
            </w:r>
            <w:r w:rsidRPr="00A102BC">
              <w:rPr>
                <w:spacing w:val="-15"/>
                <w:sz w:val="20"/>
                <w:szCs w:val="20"/>
                <w:lang w:val="hy-AM"/>
              </w:rPr>
              <w:t xml:space="preserve"> </w:t>
            </w:r>
            <w:r w:rsidRPr="00A102BC">
              <w:rPr>
                <w:sz w:val="20"/>
                <w:szCs w:val="20"/>
                <w:lang w:val="hy-AM"/>
              </w:rPr>
              <w:t>տեխ</w:t>
            </w:r>
            <w:r w:rsidRPr="00A102BC">
              <w:rPr>
                <w:rFonts w:ascii="MS PGothic" w:eastAsia="MS PGothic" w:hAnsi="MS PGothic" w:cs="MS PGothic" w:hint="eastAsia"/>
                <w:sz w:val="20"/>
                <w:szCs w:val="20"/>
                <w:lang w:val="hy-AM"/>
              </w:rPr>
              <w:t>․</w:t>
            </w:r>
            <w:r w:rsidRPr="00A102BC">
              <w:rPr>
                <w:rFonts w:ascii="Arial" w:eastAsia="Arial" w:hAnsi="Arial" w:cs="Arial"/>
                <w:sz w:val="20"/>
                <w:szCs w:val="20"/>
                <w:lang w:val="hy-AM"/>
              </w:rPr>
              <w:t>,</w:t>
            </w:r>
            <w:r w:rsidRPr="00A102BC">
              <w:rPr>
                <w:rFonts w:ascii="Arial" w:eastAsia="Arial" w:hAnsi="Arial" w:cs="Arial"/>
                <w:spacing w:val="-11"/>
                <w:sz w:val="20"/>
                <w:szCs w:val="20"/>
                <w:lang w:val="hy-AM"/>
              </w:rPr>
              <w:t xml:space="preserve"> </w:t>
            </w:r>
            <w:r w:rsidRPr="00A102BC">
              <w:rPr>
                <w:sz w:val="20"/>
                <w:szCs w:val="20"/>
                <w:lang w:val="hy-AM"/>
              </w:rPr>
              <w:t>հեղուկ</w:t>
            </w:r>
            <w:r w:rsidRPr="00A102BC">
              <w:rPr>
                <w:rFonts w:ascii="Arial" w:eastAsia="Arial" w:hAnsi="Arial" w:cs="Arial"/>
                <w:sz w:val="20"/>
                <w:szCs w:val="20"/>
                <w:lang w:val="hy-AM"/>
              </w:rPr>
              <w:t xml:space="preserve">, </w:t>
            </w:r>
            <w:r w:rsidRPr="00A102BC">
              <w:rPr>
                <w:sz w:val="20"/>
                <w:szCs w:val="20"/>
                <w:lang w:val="hy-AM"/>
              </w:rPr>
              <w:t>Քիմ</w:t>
            </w:r>
            <w:r w:rsidRPr="00A102BC">
              <w:rPr>
                <w:rFonts w:ascii="MS PGothic" w:eastAsia="MS PGothic" w:hAnsi="MS PGothic" w:cs="MS PGothic" w:hint="eastAsia"/>
                <w:sz w:val="20"/>
                <w:szCs w:val="20"/>
                <w:lang w:val="hy-AM"/>
              </w:rPr>
              <w:t xml:space="preserve">․ </w:t>
            </w:r>
            <w:r w:rsidRPr="00A102BC">
              <w:rPr>
                <w:sz w:val="20"/>
                <w:szCs w:val="20"/>
                <w:lang w:val="hy-AM"/>
              </w:rPr>
              <w:t>բանաձևը՝</w:t>
            </w:r>
            <w:r w:rsidRPr="00A102BC">
              <w:rPr>
                <w:spacing w:val="40"/>
                <w:sz w:val="20"/>
                <w:szCs w:val="20"/>
                <w:lang w:val="hy-AM"/>
              </w:rPr>
              <w:t xml:space="preserve"> </w:t>
            </w:r>
            <w:r w:rsidRPr="00A102BC">
              <w:rPr>
                <w:rFonts w:ascii="Arial" w:eastAsia="Arial" w:hAnsi="Arial" w:cs="Arial"/>
                <w:sz w:val="20"/>
                <w:szCs w:val="20"/>
                <w:lang w:val="hy-AM"/>
              </w:rPr>
              <w:t>HNO</w:t>
            </w:r>
            <w:r w:rsidRPr="00A102BC">
              <w:rPr>
                <w:rFonts w:ascii="MS PGothic" w:eastAsia="MS PGothic" w:hAnsi="MS PGothic" w:cs="MS PGothic" w:hint="eastAsia"/>
                <w:sz w:val="20"/>
                <w:szCs w:val="20"/>
                <w:lang w:val="hy-AM"/>
              </w:rPr>
              <w:t>₃</w:t>
            </w:r>
          </w:p>
          <w:p w14:paraId="0140E5C6" w14:textId="77777777" w:rsidR="006171C7" w:rsidRDefault="006171C7" w:rsidP="006171C7">
            <w:pPr>
              <w:rPr>
                <w:rFonts w:ascii="Arial"/>
                <w:spacing w:val="-2"/>
                <w:sz w:val="20"/>
                <w:lang w:val="ru-RU"/>
              </w:rPr>
            </w:pPr>
            <w:r>
              <w:rPr>
                <w:rFonts w:ascii="Arial"/>
                <w:sz w:val="20"/>
              </w:rPr>
              <w:t xml:space="preserve">CAS # </w:t>
            </w:r>
            <w:bookmarkStart w:id="19" w:name="7697-37-2_"/>
            <w:bookmarkEnd w:id="19"/>
            <w:r>
              <w:rPr>
                <w:rFonts w:ascii="Arial"/>
                <w:spacing w:val="-2"/>
                <w:sz w:val="20"/>
              </w:rPr>
              <w:t>7697-37-2</w:t>
            </w:r>
          </w:p>
          <w:p w14:paraId="18515FD7" w14:textId="31BB86D1" w:rsidR="006171C7" w:rsidRPr="00A62363" w:rsidRDefault="006171C7" w:rsidP="006171C7">
            <w:pPr>
              <w:rPr>
                <w:rFonts w:ascii="GHEA Grapalat" w:hAnsi="GHEA Grapalat"/>
                <w:color w:val="000000"/>
                <w:sz w:val="18"/>
                <w:szCs w:val="18"/>
                <w:lang w:val="ru-RU"/>
              </w:rPr>
            </w:pPr>
            <w:proofErr w:type="spellStart"/>
            <w:r>
              <w:rPr>
                <w:rFonts w:ascii="Arial"/>
                <w:color w:val="0E4661"/>
                <w:spacing w:val="-2"/>
                <w:sz w:val="20"/>
                <w:lang w:val="ru-RU"/>
              </w:rPr>
              <w:t>Գործարանային</w:t>
            </w:r>
            <w:proofErr w:type="spellEnd"/>
            <w:r>
              <w:rPr>
                <w:rFonts w:ascii="Arial"/>
                <w:color w:val="0E4661"/>
                <w:spacing w:val="-2"/>
                <w:sz w:val="20"/>
                <w:lang w:val="ru-RU"/>
              </w:rPr>
              <w:t xml:space="preserve"> </w:t>
            </w:r>
            <w:proofErr w:type="spellStart"/>
            <w:r>
              <w:rPr>
                <w:rFonts w:ascii="Arial"/>
                <w:color w:val="0E4661"/>
                <w:spacing w:val="-2"/>
                <w:sz w:val="20"/>
                <w:lang w:val="ru-RU"/>
              </w:rPr>
              <w:t>փաթեթավորմամբ</w:t>
            </w:r>
            <w:proofErr w:type="spellEnd"/>
          </w:p>
        </w:tc>
        <w:tc>
          <w:tcPr>
            <w:tcW w:w="840" w:type="dxa"/>
            <w:vAlign w:val="center"/>
          </w:tcPr>
          <w:p w14:paraId="04D6684B" w14:textId="78757548" w:rsidR="006171C7" w:rsidRPr="00A102BC"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306BA6AA" w14:textId="77777777" w:rsidR="006171C7" w:rsidRPr="00A102BC" w:rsidRDefault="006171C7" w:rsidP="006171C7">
            <w:pPr>
              <w:jc w:val="center"/>
              <w:rPr>
                <w:rFonts w:ascii="GHEA Grapalat" w:hAnsi="GHEA Grapalat"/>
                <w:color w:val="000000"/>
                <w:sz w:val="18"/>
                <w:szCs w:val="18"/>
                <w:lang w:val="hy-AM"/>
              </w:rPr>
            </w:pPr>
          </w:p>
        </w:tc>
        <w:tc>
          <w:tcPr>
            <w:tcW w:w="567" w:type="dxa"/>
            <w:vAlign w:val="center"/>
          </w:tcPr>
          <w:p w14:paraId="2CE5A20C" w14:textId="77777777" w:rsidR="006171C7" w:rsidRPr="00A102BC" w:rsidRDefault="006171C7" w:rsidP="006171C7">
            <w:pPr>
              <w:jc w:val="center"/>
              <w:rPr>
                <w:rFonts w:ascii="GHEA Grapalat" w:hAnsi="GHEA Grapalat"/>
                <w:b/>
                <w:color w:val="000000"/>
                <w:sz w:val="18"/>
                <w:szCs w:val="18"/>
                <w:lang w:val="hy-AM"/>
              </w:rPr>
            </w:pPr>
          </w:p>
        </w:tc>
        <w:tc>
          <w:tcPr>
            <w:tcW w:w="567" w:type="dxa"/>
          </w:tcPr>
          <w:p w14:paraId="00867B7B" w14:textId="0C22B038" w:rsidR="006171C7" w:rsidRPr="00450822" w:rsidRDefault="006171C7" w:rsidP="006171C7">
            <w:pPr>
              <w:jc w:val="center"/>
              <w:rPr>
                <w:rFonts w:asciiTheme="minorHAnsi" w:hAnsiTheme="minorHAnsi" w:cstheme="minorHAnsi"/>
              </w:rPr>
            </w:pPr>
            <w:r>
              <w:rPr>
                <w:rFonts w:ascii="Arial"/>
                <w:spacing w:val="-5"/>
                <w:sz w:val="20"/>
              </w:rPr>
              <w:t>10</w:t>
            </w:r>
          </w:p>
        </w:tc>
        <w:tc>
          <w:tcPr>
            <w:tcW w:w="1134" w:type="dxa"/>
            <w:vAlign w:val="center"/>
          </w:tcPr>
          <w:p w14:paraId="4C9B5CCC"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423BDE59" w14:textId="77777777" w:rsidR="006171C7" w:rsidRPr="00EF4A67" w:rsidRDefault="006171C7" w:rsidP="006171C7">
            <w:pPr>
              <w:jc w:val="center"/>
              <w:rPr>
                <w:rFonts w:ascii="GHEA Grapalat" w:hAnsi="GHEA Grapalat"/>
                <w:color w:val="000000"/>
                <w:sz w:val="18"/>
                <w:szCs w:val="18"/>
                <w:lang w:val="ru-RU"/>
              </w:rPr>
            </w:pPr>
          </w:p>
        </w:tc>
        <w:tc>
          <w:tcPr>
            <w:tcW w:w="567" w:type="dxa"/>
          </w:tcPr>
          <w:p w14:paraId="0DCDCCCF" w14:textId="335E510B" w:rsidR="006171C7" w:rsidRPr="00450822" w:rsidRDefault="006171C7" w:rsidP="006171C7">
            <w:pPr>
              <w:jc w:val="center"/>
              <w:rPr>
                <w:rFonts w:asciiTheme="minorHAnsi" w:hAnsiTheme="minorHAnsi" w:cstheme="minorHAnsi"/>
              </w:rPr>
            </w:pPr>
            <w:r>
              <w:rPr>
                <w:rFonts w:ascii="Arial"/>
                <w:spacing w:val="-5"/>
                <w:sz w:val="20"/>
              </w:rPr>
              <w:t>10</w:t>
            </w:r>
          </w:p>
        </w:tc>
        <w:tc>
          <w:tcPr>
            <w:tcW w:w="1580" w:type="dxa"/>
            <w:vAlign w:val="center"/>
          </w:tcPr>
          <w:p w14:paraId="2B36E34A" w14:textId="1C842C86"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E668D5" w14:paraId="202A4773" w14:textId="77777777" w:rsidTr="006E1F0F">
        <w:trPr>
          <w:trHeight w:val="70"/>
        </w:trPr>
        <w:tc>
          <w:tcPr>
            <w:tcW w:w="723" w:type="dxa"/>
            <w:vAlign w:val="center"/>
          </w:tcPr>
          <w:p w14:paraId="5C1BB7BB" w14:textId="433FE8A0"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29</w:t>
            </w:r>
          </w:p>
        </w:tc>
        <w:tc>
          <w:tcPr>
            <w:tcW w:w="1417" w:type="dxa"/>
            <w:vAlign w:val="center"/>
          </w:tcPr>
          <w:p w14:paraId="2E645BF9" w14:textId="1103D3BB" w:rsidR="006171C7" w:rsidRPr="001A2CF8" w:rsidRDefault="006171C7" w:rsidP="006171C7">
            <w:pPr>
              <w:rPr>
                <w:rFonts w:ascii="Sylfaen" w:hAnsi="Sylfaen"/>
                <w:bCs/>
                <w:color w:val="000000"/>
                <w:sz w:val="18"/>
                <w:szCs w:val="18"/>
              </w:rPr>
            </w:pPr>
            <w:r w:rsidRPr="00577840">
              <w:rPr>
                <w:rFonts w:cs="Sylfaen"/>
                <w:sz w:val="18"/>
                <w:szCs w:val="18"/>
                <w:lang w:val="ru-RU"/>
              </w:rPr>
              <w:t>33621766</w:t>
            </w:r>
          </w:p>
        </w:tc>
        <w:tc>
          <w:tcPr>
            <w:tcW w:w="1985" w:type="dxa"/>
          </w:tcPr>
          <w:p w14:paraId="5B292D88" w14:textId="5ADE7550"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Աղաթթու </w:t>
            </w:r>
          </w:p>
        </w:tc>
        <w:tc>
          <w:tcPr>
            <w:tcW w:w="850" w:type="dxa"/>
          </w:tcPr>
          <w:p w14:paraId="55C49E96"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0AE8E30B" w14:textId="77777777" w:rsidR="006171C7" w:rsidRPr="00A54F92" w:rsidRDefault="006171C7" w:rsidP="006171C7">
            <w:pPr>
              <w:rPr>
                <w:rFonts w:ascii="Arial" w:eastAsia="Arial" w:hAnsi="Arial" w:cs="Arial"/>
                <w:sz w:val="20"/>
                <w:szCs w:val="20"/>
                <w:lang w:val="hy-AM"/>
              </w:rPr>
            </w:pPr>
            <w:r w:rsidRPr="00A102BC">
              <w:rPr>
                <w:sz w:val="20"/>
                <w:szCs w:val="20"/>
                <w:lang w:val="hy-AM"/>
              </w:rPr>
              <w:t>Ծավալ՝</w:t>
            </w:r>
            <w:r w:rsidRPr="00A102BC">
              <w:rPr>
                <w:spacing w:val="-16"/>
                <w:sz w:val="20"/>
                <w:szCs w:val="20"/>
                <w:lang w:val="hy-AM"/>
              </w:rPr>
              <w:t xml:space="preserve"> </w:t>
            </w:r>
            <w:r w:rsidRPr="00A102BC">
              <w:rPr>
                <w:rFonts w:ascii="Arial" w:eastAsia="Arial" w:hAnsi="Arial" w:cs="Arial"/>
                <w:sz w:val="20"/>
                <w:szCs w:val="20"/>
                <w:lang w:val="hy-AM"/>
              </w:rPr>
              <w:t>1</w:t>
            </w:r>
            <w:r w:rsidRPr="00A102BC">
              <w:rPr>
                <w:sz w:val="20"/>
                <w:szCs w:val="20"/>
                <w:lang w:val="hy-AM"/>
              </w:rPr>
              <w:t>լ</w:t>
            </w:r>
            <w:r w:rsidRPr="00A102BC">
              <w:rPr>
                <w:rFonts w:ascii="Arial" w:eastAsia="Arial" w:hAnsi="Arial" w:cs="Arial"/>
                <w:sz w:val="20"/>
                <w:szCs w:val="20"/>
                <w:lang w:val="hy-AM"/>
              </w:rPr>
              <w:t>,</w:t>
            </w:r>
            <w:r w:rsidRPr="00A102BC">
              <w:rPr>
                <w:rFonts w:ascii="Arial" w:eastAsia="Arial" w:hAnsi="Arial" w:cs="Arial"/>
                <w:spacing w:val="-12"/>
                <w:sz w:val="20"/>
                <w:szCs w:val="20"/>
                <w:lang w:val="hy-AM"/>
              </w:rPr>
              <w:t xml:space="preserve"> </w:t>
            </w:r>
            <w:r w:rsidRPr="00A102BC">
              <w:rPr>
                <w:sz w:val="20"/>
                <w:szCs w:val="20"/>
                <w:lang w:val="hy-AM"/>
              </w:rPr>
              <w:t>Որակ՝</w:t>
            </w:r>
            <w:r w:rsidRPr="00A102BC">
              <w:rPr>
                <w:spacing w:val="-15"/>
                <w:sz w:val="20"/>
                <w:szCs w:val="20"/>
                <w:lang w:val="hy-AM"/>
              </w:rPr>
              <w:t xml:space="preserve"> </w:t>
            </w:r>
            <w:r w:rsidRPr="00A102BC">
              <w:rPr>
                <w:sz w:val="20"/>
                <w:szCs w:val="20"/>
                <w:lang w:val="hy-AM"/>
              </w:rPr>
              <w:t>քմ</w:t>
            </w:r>
            <w:r w:rsidRPr="00A102BC">
              <w:rPr>
                <w:rFonts w:ascii="MS PGothic" w:eastAsia="MS PGothic" w:hAnsi="MS PGothic" w:cs="MS PGothic" w:hint="eastAsia"/>
                <w:sz w:val="20"/>
                <w:szCs w:val="20"/>
                <w:lang w:val="hy-AM"/>
              </w:rPr>
              <w:t>․</w:t>
            </w:r>
            <w:r w:rsidRPr="00A102BC">
              <w:rPr>
                <w:rFonts w:ascii="Arial" w:eastAsia="Arial" w:hAnsi="Arial" w:cs="Arial"/>
                <w:sz w:val="20"/>
                <w:szCs w:val="20"/>
                <w:lang w:val="hy-AM"/>
              </w:rPr>
              <w:t>,</w:t>
            </w:r>
            <w:r w:rsidRPr="00A102BC">
              <w:rPr>
                <w:rFonts w:ascii="Arial" w:eastAsia="Arial" w:hAnsi="Arial" w:cs="Arial"/>
                <w:spacing w:val="-11"/>
                <w:sz w:val="20"/>
                <w:szCs w:val="20"/>
                <w:lang w:val="hy-AM"/>
              </w:rPr>
              <w:t xml:space="preserve"> </w:t>
            </w:r>
            <w:r w:rsidRPr="00A102BC">
              <w:rPr>
                <w:sz w:val="20"/>
                <w:szCs w:val="20"/>
                <w:lang w:val="hy-AM"/>
              </w:rPr>
              <w:t>հեղուկ</w:t>
            </w:r>
            <w:r w:rsidRPr="00A102BC">
              <w:rPr>
                <w:rFonts w:ascii="Arial" w:eastAsia="Arial" w:hAnsi="Arial" w:cs="Arial"/>
                <w:sz w:val="20"/>
                <w:szCs w:val="20"/>
                <w:lang w:val="hy-AM"/>
              </w:rPr>
              <w:t xml:space="preserve">, </w:t>
            </w:r>
            <w:r w:rsidRPr="00A102BC">
              <w:rPr>
                <w:sz w:val="20"/>
                <w:szCs w:val="20"/>
                <w:lang w:val="hy-AM"/>
              </w:rPr>
              <w:t>Քիմ</w:t>
            </w:r>
            <w:r w:rsidRPr="00A102BC">
              <w:rPr>
                <w:rFonts w:ascii="MS PGothic" w:eastAsia="MS PGothic" w:hAnsi="MS PGothic" w:cs="MS PGothic" w:hint="eastAsia"/>
                <w:sz w:val="20"/>
                <w:szCs w:val="20"/>
                <w:lang w:val="hy-AM"/>
              </w:rPr>
              <w:t xml:space="preserve">․ </w:t>
            </w:r>
            <w:r w:rsidRPr="00A102BC">
              <w:rPr>
                <w:sz w:val="20"/>
                <w:szCs w:val="20"/>
                <w:lang w:val="hy-AM"/>
              </w:rPr>
              <w:t xml:space="preserve">բանաձևը՝ </w:t>
            </w:r>
            <w:r w:rsidRPr="00A102BC">
              <w:rPr>
                <w:rFonts w:ascii="Arial" w:eastAsia="Arial" w:hAnsi="Arial" w:cs="Arial"/>
                <w:sz w:val="20"/>
                <w:szCs w:val="20"/>
                <w:lang w:val="hy-AM"/>
              </w:rPr>
              <w:t>HCl</w:t>
            </w:r>
          </w:p>
          <w:p w14:paraId="0DF37B3D" w14:textId="77777777" w:rsidR="006171C7" w:rsidRDefault="006171C7" w:rsidP="006171C7">
            <w:pPr>
              <w:rPr>
                <w:rFonts w:ascii="Arial"/>
                <w:spacing w:val="-2"/>
                <w:sz w:val="20"/>
                <w:lang w:val="ru-RU"/>
              </w:rPr>
            </w:pPr>
            <w:r>
              <w:rPr>
                <w:rFonts w:ascii="Arial"/>
                <w:sz w:val="20"/>
              </w:rPr>
              <w:t xml:space="preserve">CAS # </w:t>
            </w:r>
            <w:bookmarkStart w:id="20" w:name="7647-01-0_"/>
            <w:bookmarkEnd w:id="20"/>
            <w:r>
              <w:rPr>
                <w:rFonts w:ascii="Arial"/>
                <w:spacing w:val="-2"/>
                <w:sz w:val="20"/>
              </w:rPr>
              <w:t>7647-01-0</w:t>
            </w:r>
          </w:p>
          <w:p w14:paraId="7304B4B5" w14:textId="50CB9E16" w:rsidR="006171C7" w:rsidRPr="00A62363" w:rsidRDefault="006171C7" w:rsidP="006171C7">
            <w:pPr>
              <w:rPr>
                <w:rFonts w:ascii="GHEA Grapalat" w:hAnsi="GHEA Grapalat"/>
                <w:color w:val="000000"/>
                <w:sz w:val="18"/>
                <w:szCs w:val="18"/>
                <w:lang w:val="ru-RU"/>
              </w:rPr>
            </w:pPr>
            <w:proofErr w:type="spellStart"/>
            <w:r>
              <w:rPr>
                <w:rFonts w:ascii="Arial"/>
                <w:color w:val="0E4661"/>
                <w:spacing w:val="-2"/>
                <w:sz w:val="20"/>
                <w:lang w:val="ru-RU"/>
              </w:rPr>
              <w:t>Գործարանային</w:t>
            </w:r>
            <w:proofErr w:type="spellEnd"/>
            <w:r>
              <w:rPr>
                <w:rFonts w:ascii="Arial"/>
                <w:color w:val="0E4661"/>
                <w:spacing w:val="-2"/>
                <w:sz w:val="20"/>
                <w:lang w:val="ru-RU"/>
              </w:rPr>
              <w:t xml:space="preserve"> </w:t>
            </w:r>
            <w:proofErr w:type="spellStart"/>
            <w:r>
              <w:rPr>
                <w:rFonts w:ascii="Arial"/>
                <w:color w:val="0E4661"/>
                <w:spacing w:val="-2"/>
                <w:sz w:val="20"/>
                <w:lang w:val="ru-RU"/>
              </w:rPr>
              <w:t>փաթեթավորմամբ</w:t>
            </w:r>
            <w:proofErr w:type="spellEnd"/>
          </w:p>
        </w:tc>
        <w:tc>
          <w:tcPr>
            <w:tcW w:w="840" w:type="dxa"/>
            <w:vAlign w:val="center"/>
          </w:tcPr>
          <w:p w14:paraId="16958A41" w14:textId="4D21466A" w:rsidR="006171C7" w:rsidRPr="00A102BC"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01E594E4" w14:textId="77777777" w:rsidR="006171C7" w:rsidRPr="00A102BC" w:rsidRDefault="006171C7" w:rsidP="006171C7">
            <w:pPr>
              <w:jc w:val="center"/>
              <w:rPr>
                <w:rFonts w:ascii="GHEA Grapalat" w:hAnsi="GHEA Grapalat"/>
                <w:color w:val="000000"/>
                <w:sz w:val="18"/>
                <w:szCs w:val="18"/>
                <w:lang w:val="hy-AM"/>
              </w:rPr>
            </w:pPr>
          </w:p>
        </w:tc>
        <w:tc>
          <w:tcPr>
            <w:tcW w:w="567" w:type="dxa"/>
            <w:vAlign w:val="center"/>
          </w:tcPr>
          <w:p w14:paraId="5F8DA7EC" w14:textId="77777777" w:rsidR="006171C7" w:rsidRPr="00A102BC" w:rsidRDefault="006171C7" w:rsidP="006171C7">
            <w:pPr>
              <w:jc w:val="center"/>
              <w:rPr>
                <w:rFonts w:ascii="GHEA Grapalat" w:hAnsi="GHEA Grapalat"/>
                <w:b/>
                <w:color w:val="000000"/>
                <w:sz w:val="18"/>
                <w:szCs w:val="18"/>
                <w:lang w:val="hy-AM"/>
              </w:rPr>
            </w:pPr>
          </w:p>
        </w:tc>
        <w:tc>
          <w:tcPr>
            <w:tcW w:w="567" w:type="dxa"/>
          </w:tcPr>
          <w:p w14:paraId="586FF24F" w14:textId="29CF1E99" w:rsidR="006171C7" w:rsidRPr="00450822" w:rsidRDefault="006171C7" w:rsidP="006171C7">
            <w:pPr>
              <w:jc w:val="center"/>
              <w:rPr>
                <w:rFonts w:asciiTheme="minorHAnsi" w:hAnsiTheme="minorHAnsi" w:cstheme="minorHAnsi"/>
              </w:rPr>
            </w:pPr>
            <w:r>
              <w:rPr>
                <w:rFonts w:ascii="Arial"/>
                <w:spacing w:val="-5"/>
                <w:sz w:val="20"/>
              </w:rPr>
              <w:t>10</w:t>
            </w:r>
          </w:p>
        </w:tc>
        <w:tc>
          <w:tcPr>
            <w:tcW w:w="1134" w:type="dxa"/>
            <w:vAlign w:val="center"/>
          </w:tcPr>
          <w:p w14:paraId="7F43CCA1"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9AFAEEB" w14:textId="77777777" w:rsidR="006171C7" w:rsidRPr="00EF4A67" w:rsidRDefault="006171C7" w:rsidP="006171C7">
            <w:pPr>
              <w:jc w:val="center"/>
              <w:rPr>
                <w:rFonts w:ascii="GHEA Grapalat" w:hAnsi="GHEA Grapalat"/>
                <w:color w:val="000000"/>
                <w:sz w:val="18"/>
                <w:szCs w:val="18"/>
                <w:lang w:val="ru-RU"/>
              </w:rPr>
            </w:pPr>
          </w:p>
        </w:tc>
        <w:tc>
          <w:tcPr>
            <w:tcW w:w="567" w:type="dxa"/>
          </w:tcPr>
          <w:p w14:paraId="43D64EA1" w14:textId="4457F36E" w:rsidR="006171C7" w:rsidRPr="00450822" w:rsidRDefault="006171C7" w:rsidP="006171C7">
            <w:pPr>
              <w:jc w:val="center"/>
              <w:rPr>
                <w:rFonts w:asciiTheme="minorHAnsi" w:hAnsiTheme="minorHAnsi" w:cstheme="minorHAnsi"/>
              </w:rPr>
            </w:pPr>
            <w:r>
              <w:rPr>
                <w:rFonts w:ascii="Arial"/>
                <w:spacing w:val="-5"/>
                <w:sz w:val="20"/>
              </w:rPr>
              <w:t>10</w:t>
            </w:r>
          </w:p>
        </w:tc>
        <w:tc>
          <w:tcPr>
            <w:tcW w:w="1580" w:type="dxa"/>
            <w:vAlign w:val="center"/>
          </w:tcPr>
          <w:p w14:paraId="0F93477D" w14:textId="15ACE3B4"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E668D5" w14:paraId="74E013F5" w14:textId="77777777" w:rsidTr="006E1F0F">
        <w:trPr>
          <w:trHeight w:val="70"/>
        </w:trPr>
        <w:tc>
          <w:tcPr>
            <w:tcW w:w="723" w:type="dxa"/>
            <w:vAlign w:val="center"/>
          </w:tcPr>
          <w:p w14:paraId="08254E5D" w14:textId="022E8659"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30</w:t>
            </w:r>
          </w:p>
        </w:tc>
        <w:tc>
          <w:tcPr>
            <w:tcW w:w="1417" w:type="dxa"/>
            <w:vAlign w:val="center"/>
          </w:tcPr>
          <w:p w14:paraId="1A3BECE6" w14:textId="536AA4A6" w:rsidR="006171C7" w:rsidRPr="00577840" w:rsidRDefault="006171C7" w:rsidP="006171C7">
            <w:pPr>
              <w:rPr>
                <w:rFonts w:cs="Sylfaen"/>
                <w:sz w:val="18"/>
                <w:szCs w:val="18"/>
                <w:lang w:val="ru-RU"/>
              </w:rPr>
            </w:pPr>
            <w:r w:rsidRPr="00443CEF">
              <w:rPr>
                <w:rFonts w:ascii="Sylfaen" w:hAnsi="Sylfaen" w:cs="Calibri"/>
                <w:sz w:val="18"/>
                <w:szCs w:val="18"/>
              </w:rPr>
              <w:t>24311730</w:t>
            </w:r>
            <w:r>
              <w:rPr>
                <w:rFonts w:ascii="Sylfaen" w:hAnsi="Sylfaen" w:cs="Calibri"/>
                <w:sz w:val="18"/>
                <w:szCs w:val="18"/>
                <w:lang w:val="ru-RU"/>
              </w:rPr>
              <w:t>/</w:t>
            </w:r>
            <w:r>
              <w:rPr>
                <w:rFonts w:ascii="Sylfaen" w:hAnsi="Sylfaen" w:cs="Calibri"/>
                <w:sz w:val="18"/>
                <w:szCs w:val="18"/>
              </w:rPr>
              <w:t>4</w:t>
            </w:r>
          </w:p>
        </w:tc>
        <w:tc>
          <w:tcPr>
            <w:tcW w:w="1985" w:type="dxa"/>
          </w:tcPr>
          <w:p w14:paraId="07FC065B" w14:textId="3D3B5DE1"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Կալիումի հիդրօքսիդ </w:t>
            </w:r>
          </w:p>
        </w:tc>
        <w:tc>
          <w:tcPr>
            <w:tcW w:w="850" w:type="dxa"/>
          </w:tcPr>
          <w:p w14:paraId="6A8C7985"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3F25ABF2" w14:textId="77777777" w:rsidR="006171C7" w:rsidRPr="00A54F92" w:rsidRDefault="006171C7" w:rsidP="006171C7">
            <w:pPr>
              <w:rPr>
                <w:rFonts w:ascii="Arial" w:eastAsia="Arial" w:hAnsi="Arial" w:cs="Arial"/>
                <w:sz w:val="20"/>
                <w:szCs w:val="20"/>
                <w:lang w:val="hy-AM"/>
              </w:rPr>
            </w:pPr>
            <w:r w:rsidRPr="00A102BC">
              <w:rPr>
                <w:sz w:val="20"/>
                <w:szCs w:val="20"/>
                <w:lang w:val="hy-AM"/>
              </w:rPr>
              <w:t>Քաշ՝</w:t>
            </w:r>
            <w:r w:rsidRPr="00A102BC">
              <w:rPr>
                <w:spacing w:val="-16"/>
                <w:sz w:val="20"/>
                <w:szCs w:val="20"/>
                <w:lang w:val="hy-AM"/>
              </w:rPr>
              <w:t xml:space="preserve"> </w:t>
            </w:r>
            <w:r w:rsidRPr="00A102BC">
              <w:rPr>
                <w:rFonts w:ascii="Arial" w:eastAsia="Arial" w:hAnsi="Arial" w:cs="Arial"/>
                <w:sz w:val="20"/>
                <w:szCs w:val="20"/>
                <w:lang w:val="hy-AM"/>
              </w:rPr>
              <w:t>1</w:t>
            </w:r>
            <w:r w:rsidRPr="00A102BC">
              <w:rPr>
                <w:sz w:val="20"/>
                <w:szCs w:val="20"/>
                <w:lang w:val="hy-AM"/>
              </w:rPr>
              <w:t>կգ</w:t>
            </w:r>
            <w:r w:rsidRPr="00A102BC">
              <w:rPr>
                <w:rFonts w:ascii="Arial" w:eastAsia="Arial" w:hAnsi="Arial" w:cs="Arial"/>
                <w:sz w:val="20"/>
                <w:szCs w:val="20"/>
                <w:lang w:val="hy-AM"/>
              </w:rPr>
              <w:t>,</w:t>
            </w:r>
            <w:r w:rsidRPr="00A102BC">
              <w:rPr>
                <w:rFonts w:ascii="Arial" w:eastAsia="Arial" w:hAnsi="Arial" w:cs="Arial"/>
                <w:spacing w:val="-11"/>
                <w:sz w:val="20"/>
                <w:szCs w:val="20"/>
                <w:lang w:val="hy-AM"/>
              </w:rPr>
              <w:t xml:space="preserve"> </w:t>
            </w:r>
            <w:r w:rsidRPr="00A102BC">
              <w:rPr>
                <w:sz w:val="20"/>
                <w:szCs w:val="20"/>
                <w:lang w:val="hy-AM"/>
              </w:rPr>
              <w:t>Որակ՝</w:t>
            </w:r>
            <w:r w:rsidRPr="00A102BC">
              <w:rPr>
                <w:spacing w:val="-16"/>
                <w:sz w:val="20"/>
                <w:szCs w:val="20"/>
                <w:lang w:val="hy-AM"/>
              </w:rPr>
              <w:t xml:space="preserve"> </w:t>
            </w:r>
            <w:r w:rsidRPr="00A102BC">
              <w:rPr>
                <w:sz w:val="20"/>
                <w:szCs w:val="20"/>
                <w:lang w:val="hy-AM"/>
              </w:rPr>
              <w:t>քմ</w:t>
            </w:r>
            <w:r w:rsidRPr="00A102BC">
              <w:rPr>
                <w:rFonts w:ascii="MS PGothic" w:eastAsia="MS PGothic" w:hAnsi="MS PGothic" w:cs="MS PGothic" w:hint="eastAsia"/>
                <w:sz w:val="20"/>
                <w:szCs w:val="20"/>
                <w:lang w:val="hy-AM"/>
              </w:rPr>
              <w:t>․</w:t>
            </w:r>
            <w:r w:rsidRPr="00A102BC">
              <w:rPr>
                <w:rFonts w:ascii="Arial" w:eastAsia="Arial" w:hAnsi="Arial" w:cs="Arial"/>
                <w:sz w:val="20"/>
                <w:szCs w:val="20"/>
                <w:lang w:val="hy-AM"/>
              </w:rPr>
              <w:t>,</w:t>
            </w:r>
            <w:r w:rsidRPr="00A102BC">
              <w:rPr>
                <w:rFonts w:ascii="Arial" w:eastAsia="Arial" w:hAnsi="Arial" w:cs="Arial"/>
                <w:spacing w:val="-10"/>
                <w:sz w:val="20"/>
                <w:szCs w:val="20"/>
                <w:lang w:val="hy-AM"/>
              </w:rPr>
              <w:t xml:space="preserve"> </w:t>
            </w:r>
            <w:r w:rsidRPr="00A102BC">
              <w:rPr>
                <w:sz w:val="20"/>
                <w:szCs w:val="20"/>
                <w:lang w:val="hy-AM"/>
              </w:rPr>
              <w:t>Քիմ</w:t>
            </w:r>
            <w:r w:rsidRPr="00A102BC">
              <w:rPr>
                <w:rFonts w:ascii="MS PGothic" w:eastAsia="MS PGothic" w:hAnsi="MS PGothic" w:cs="MS PGothic" w:hint="eastAsia"/>
                <w:sz w:val="20"/>
                <w:szCs w:val="20"/>
                <w:lang w:val="hy-AM"/>
              </w:rPr>
              <w:t xml:space="preserve">․ </w:t>
            </w:r>
            <w:r w:rsidRPr="00A102BC">
              <w:rPr>
                <w:sz w:val="20"/>
                <w:szCs w:val="20"/>
                <w:lang w:val="hy-AM"/>
              </w:rPr>
              <w:t xml:space="preserve">բանաձևը՝ </w:t>
            </w:r>
            <w:r w:rsidRPr="00A102BC">
              <w:rPr>
                <w:rFonts w:ascii="Arial" w:eastAsia="Arial" w:hAnsi="Arial" w:cs="Arial"/>
                <w:sz w:val="20"/>
                <w:szCs w:val="20"/>
                <w:lang w:val="hy-AM"/>
              </w:rPr>
              <w:t>KOH</w:t>
            </w:r>
          </w:p>
          <w:p w14:paraId="153644DA" w14:textId="77777777" w:rsidR="006171C7" w:rsidRDefault="006171C7" w:rsidP="006171C7">
            <w:pPr>
              <w:rPr>
                <w:rFonts w:ascii="Arial"/>
                <w:spacing w:val="-2"/>
                <w:sz w:val="20"/>
                <w:lang w:val="ru-RU"/>
              </w:rPr>
            </w:pPr>
            <w:r>
              <w:rPr>
                <w:rFonts w:ascii="Arial"/>
                <w:sz w:val="20"/>
              </w:rPr>
              <w:t xml:space="preserve">CAS # </w:t>
            </w:r>
            <w:bookmarkStart w:id="21" w:name="1310-58-3_"/>
            <w:bookmarkEnd w:id="21"/>
            <w:r>
              <w:rPr>
                <w:rFonts w:ascii="Arial"/>
                <w:spacing w:val="-2"/>
                <w:sz w:val="20"/>
              </w:rPr>
              <w:t>1310-58-3</w:t>
            </w:r>
          </w:p>
          <w:p w14:paraId="2A1EC074" w14:textId="5DFC1CA3" w:rsidR="006171C7" w:rsidRPr="00A62363" w:rsidRDefault="006171C7" w:rsidP="006171C7">
            <w:pPr>
              <w:rPr>
                <w:rFonts w:ascii="GHEA Grapalat" w:hAnsi="GHEA Grapalat"/>
                <w:color w:val="000000"/>
                <w:sz w:val="18"/>
                <w:szCs w:val="18"/>
                <w:lang w:val="ru-RU"/>
              </w:rPr>
            </w:pPr>
            <w:proofErr w:type="spellStart"/>
            <w:r>
              <w:rPr>
                <w:rFonts w:ascii="Arial"/>
                <w:color w:val="0E4661"/>
                <w:spacing w:val="-2"/>
                <w:sz w:val="20"/>
                <w:lang w:val="ru-RU"/>
              </w:rPr>
              <w:t>Գործարանային</w:t>
            </w:r>
            <w:proofErr w:type="spellEnd"/>
            <w:r>
              <w:rPr>
                <w:rFonts w:ascii="Arial"/>
                <w:color w:val="0E4661"/>
                <w:spacing w:val="-2"/>
                <w:sz w:val="20"/>
                <w:lang w:val="ru-RU"/>
              </w:rPr>
              <w:t xml:space="preserve"> </w:t>
            </w:r>
            <w:proofErr w:type="spellStart"/>
            <w:r>
              <w:rPr>
                <w:rFonts w:ascii="Arial"/>
                <w:color w:val="0E4661"/>
                <w:spacing w:val="-2"/>
                <w:sz w:val="20"/>
                <w:lang w:val="ru-RU"/>
              </w:rPr>
              <w:t>փաթեթավորմամբ</w:t>
            </w:r>
            <w:proofErr w:type="spellEnd"/>
          </w:p>
        </w:tc>
        <w:tc>
          <w:tcPr>
            <w:tcW w:w="840" w:type="dxa"/>
            <w:vAlign w:val="center"/>
          </w:tcPr>
          <w:p w14:paraId="78C9F382" w14:textId="109722B5" w:rsidR="006171C7" w:rsidRPr="00A102BC"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768FCC77" w14:textId="77777777" w:rsidR="006171C7" w:rsidRPr="00A102BC" w:rsidRDefault="006171C7" w:rsidP="006171C7">
            <w:pPr>
              <w:jc w:val="center"/>
              <w:rPr>
                <w:rFonts w:ascii="GHEA Grapalat" w:hAnsi="GHEA Grapalat"/>
                <w:color w:val="000000"/>
                <w:sz w:val="18"/>
                <w:szCs w:val="18"/>
                <w:lang w:val="hy-AM"/>
              </w:rPr>
            </w:pPr>
          </w:p>
        </w:tc>
        <w:tc>
          <w:tcPr>
            <w:tcW w:w="567" w:type="dxa"/>
            <w:vAlign w:val="center"/>
          </w:tcPr>
          <w:p w14:paraId="05A3F662" w14:textId="77777777" w:rsidR="006171C7" w:rsidRPr="00A102BC" w:rsidRDefault="006171C7" w:rsidP="006171C7">
            <w:pPr>
              <w:jc w:val="center"/>
              <w:rPr>
                <w:rFonts w:ascii="GHEA Grapalat" w:hAnsi="GHEA Grapalat"/>
                <w:b/>
                <w:color w:val="000000"/>
                <w:sz w:val="18"/>
                <w:szCs w:val="18"/>
                <w:lang w:val="hy-AM"/>
              </w:rPr>
            </w:pPr>
          </w:p>
        </w:tc>
        <w:tc>
          <w:tcPr>
            <w:tcW w:w="567" w:type="dxa"/>
          </w:tcPr>
          <w:p w14:paraId="7E2FB888" w14:textId="09D5ADA6" w:rsidR="006171C7" w:rsidRPr="00450822" w:rsidRDefault="006171C7" w:rsidP="006171C7">
            <w:pPr>
              <w:jc w:val="center"/>
              <w:rPr>
                <w:rFonts w:asciiTheme="minorHAnsi" w:hAnsiTheme="minorHAnsi" w:cstheme="minorHAnsi"/>
              </w:rPr>
            </w:pPr>
            <w:r>
              <w:rPr>
                <w:rFonts w:ascii="Arial"/>
                <w:spacing w:val="-10"/>
                <w:sz w:val="20"/>
              </w:rPr>
              <w:t>5</w:t>
            </w:r>
          </w:p>
        </w:tc>
        <w:tc>
          <w:tcPr>
            <w:tcW w:w="1134" w:type="dxa"/>
            <w:vAlign w:val="center"/>
          </w:tcPr>
          <w:p w14:paraId="670E4A7A"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07C73CAF" w14:textId="77777777" w:rsidR="006171C7" w:rsidRPr="00EF4A67" w:rsidRDefault="006171C7" w:rsidP="006171C7">
            <w:pPr>
              <w:jc w:val="center"/>
              <w:rPr>
                <w:rFonts w:ascii="GHEA Grapalat" w:hAnsi="GHEA Grapalat"/>
                <w:color w:val="000000"/>
                <w:sz w:val="18"/>
                <w:szCs w:val="18"/>
                <w:lang w:val="ru-RU"/>
              </w:rPr>
            </w:pPr>
          </w:p>
        </w:tc>
        <w:tc>
          <w:tcPr>
            <w:tcW w:w="567" w:type="dxa"/>
          </w:tcPr>
          <w:p w14:paraId="016FC20C" w14:textId="7D229408" w:rsidR="006171C7" w:rsidRPr="00450822" w:rsidRDefault="006171C7" w:rsidP="006171C7">
            <w:pPr>
              <w:jc w:val="center"/>
              <w:rPr>
                <w:rFonts w:asciiTheme="minorHAnsi" w:hAnsiTheme="minorHAnsi" w:cstheme="minorHAnsi"/>
              </w:rPr>
            </w:pPr>
            <w:r>
              <w:rPr>
                <w:rFonts w:ascii="Arial"/>
                <w:spacing w:val="-10"/>
                <w:sz w:val="20"/>
              </w:rPr>
              <w:t>5</w:t>
            </w:r>
          </w:p>
        </w:tc>
        <w:tc>
          <w:tcPr>
            <w:tcW w:w="1580" w:type="dxa"/>
            <w:vAlign w:val="center"/>
          </w:tcPr>
          <w:p w14:paraId="3773E9E0" w14:textId="4B552549"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E668D5" w14:paraId="1344F872" w14:textId="77777777" w:rsidTr="000C681F">
        <w:trPr>
          <w:trHeight w:val="70"/>
        </w:trPr>
        <w:tc>
          <w:tcPr>
            <w:tcW w:w="723" w:type="dxa"/>
            <w:vAlign w:val="center"/>
          </w:tcPr>
          <w:p w14:paraId="775CED9C" w14:textId="581F0C62"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31</w:t>
            </w:r>
          </w:p>
        </w:tc>
        <w:tc>
          <w:tcPr>
            <w:tcW w:w="1417" w:type="dxa"/>
            <w:vAlign w:val="center"/>
          </w:tcPr>
          <w:p w14:paraId="43147228" w14:textId="57FBDC35" w:rsidR="006171C7" w:rsidRPr="00443CEF" w:rsidRDefault="006171C7" w:rsidP="006171C7">
            <w:pPr>
              <w:rPr>
                <w:rFonts w:ascii="Sylfaen" w:hAnsi="Sylfaen" w:cs="Calibri"/>
                <w:sz w:val="18"/>
                <w:szCs w:val="18"/>
              </w:rPr>
            </w:pPr>
            <w:r w:rsidRPr="00E90E4F">
              <w:rPr>
                <w:rFonts w:ascii="Sylfaen" w:hAnsi="Sylfaen" w:cs="Sylfaen"/>
                <w:sz w:val="18"/>
                <w:szCs w:val="18"/>
              </w:rPr>
              <w:t>24311730</w:t>
            </w:r>
            <w:r>
              <w:rPr>
                <w:rFonts w:ascii="Sylfaen" w:hAnsi="Sylfaen" w:cs="Sylfaen"/>
                <w:sz w:val="18"/>
                <w:szCs w:val="18"/>
                <w:lang w:val="ru-RU"/>
              </w:rPr>
              <w:t>/</w:t>
            </w:r>
            <w:r>
              <w:rPr>
                <w:rFonts w:ascii="Sylfaen" w:hAnsi="Sylfaen" w:cs="Sylfaen"/>
                <w:sz w:val="18"/>
                <w:szCs w:val="18"/>
              </w:rPr>
              <w:t>5</w:t>
            </w:r>
          </w:p>
        </w:tc>
        <w:tc>
          <w:tcPr>
            <w:tcW w:w="1985" w:type="dxa"/>
            <w:vAlign w:val="center"/>
          </w:tcPr>
          <w:p w14:paraId="026C455F" w14:textId="70BE7F87" w:rsidR="006171C7" w:rsidRPr="00763891" w:rsidRDefault="006171C7" w:rsidP="006171C7">
            <w:pPr>
              <w:jc w:val="center"/>
              <w:rPr>
                <w:rFonts w:ascii="Sylfaen" w:hAnsi="Sylfaen"/>
                <w:bCs/>
                <w:color w:val="000000"/>
                <w:sz w:val="18"/>
                <w:szCs w:val="18"/>
                <w:lang w:val="hy-AM"/>
              </w:rPr>
            </w:pPr>
            <w:r w:rsidRPr="00763891">
              <w:rPr>
                <w:rFonts w:ascii="Sylfaen" w:hAnsi="Sylfaen"/>
                <w:bCs/>
                <w:color w:val="000000"/>
                <w:sz w:val="18"/>
                <w:szCs w:val="18"/>
                <w:lang w:val="hy-AM"/>
              </w:rPr>
              <w:t>Կալիումի ֆերոցիանիդ</w:t>
            </w:r>
          </w:p>
        </w:tc>
        <w:tc>
          <w:tcPr>
            <w:tcW w:w="850" w:type="dxa"/>
          </w:tcPr>
          <w:p w14:paraId="0EAE0304"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4F803040" w14:textId="77777777" w:rsidR="006171C7" w:rsidRPr="00A62363" w:rsidRDefault="006171C7" w:rsidP="006171C7">
            <w:pPr>
              <w:pStyle w:val="TableParagraph"/>
              <w:spacing w:line="224" w:lineRule="exact"/>
              <w:ind w:left="55"/>
              <w:jc w:val="center"/>
              <w:rPr>
                <w:sz w:val="20"/>
                <w:szCs w:val="20"/>
                <w:lang w:val="hy-AM"/>
              </w:rPr>
            </w:pPr>
            <w:r w:rsidRPr="00A62363">
              <w:rPr>
                <w:sz w:val="20"/>
                <w:szCs w:val="20"/>
                <w:lang w:val="hy-AM"/>
              </w:rPr>
              <w:t>Քաշ՝</w:t>
            </w:r>
            <w:r w:rsidRPr="00A62363">
              <w:rPr>
                <w:spacing w:val="-10"/>
                <w:sz w:val="20"/>
                <w:szCs w:val="20"/>
                <w:lang w:val="hy-AM"/>
              </w:rPr>
              <w:t xml:space="preserve"> </w:t>
            </w:r>
            <w:r w:rsidRPr="00A62363">
              <w:rPr>
                <w:rFonts w:ascii="Arial" w:eastAsia="Arial" w:hAnsi="Arial" w:cs="Arial"/>
                <w:sz w:val="20"/>
                <w:szCs w:val="20"/>
                <w:lang w:val="hy-AM"/>
              </w:rPr>
              <w:t>1</w:t>
            </w:r>
            <w:r w:rsidRPr="00A62363">
              <w:rPr>
                <w:sz w:val="20"/>
                <w:szCs w:val="20"/>
                <w:lang w:val="hy-AM"/>
              </w:rPr>
              <w:t>կգ</w:t>
            </w:r>
            <w:r w:rsidRPr="00A62363">
              <w:rPr>
                <w:rFonts w:ascii="Arial" w:eastAsia="Arial" w:hAnsi="Arial" w:cs="Arial"/>
                <w:sz w:val="20"/>
                <w:szCs w:val="20"/>
                <w:lang w:val="hy-AM"/>
              </w:rPr>
              <w:t>,</w:t>
            </w:r>
            <w:r w:rsidRPr="00A62363">
              <w:rPr>
                <w:rFonts w:ascii="Arial" w:eastAsia="Arial" w:hAnsi="Arial" w:cs="Arial"/>
                <w:spacing w:val="50"/>
                <w:sz w:val="20"/>
                <w:szCs w:val="20"/>
                <w:lang w:val="hy-AM"/>
              </w:rPr>
              <w:t xml:space="preserve"> </w:t>
            </w:r>
            <w:r w:rsidRPr="00A62363">
              <w:rPr>
                <w:sz w:val="20"/>
                <w:szCs w:val="20"/>
                <w:lang w:val="hy-AM"/>
              </w:rPr>
              <w:t>Քիմ</w:t>
            </w:r>
            <w:r w:rsidRPr="00A62363">
              <w:rPr>
                <w:rFonts w:ascii="MS PGothic" w:eastAsia="MS PGothic" w:hAnsi="MS PGothic" w:cs="MS PGothic" w:hint="eastAsia"/>
                <w:sz w:val="20"/>
                <w:szCs w:val="20"/>
                <w:lang w:val="hy-AM"/>
              </w:rPr>
              <w:t>․</w:t>
            </w:r>
            <w:r w:rsidRPr="00A62363">
              <w:rPr>
                <w:rFonts w:ascii="MS PGothic" w:eastAsia="MS PGothic" w:hAnsi="MS PGothic" w:cs="MS PGothic" w:hint="eastAsia"/>
                <w:spacing w:val="-9"/>
                <w:sz w:val="20"/>
                <w:szCs w:val="20"/>
                <w:lang w:val="hy-AM"/>
              </w:rPr>
              <w:t xml:space="preserve"> </w:t>
            </w:r>
            <w:r w:rsidRPr="00A62363">
              <w:rPr>
                <w:spacing w:val="-2"/>
                <w:sz w:val="20"/>
                <w:szCs w:val="20"/>
                <w:lang w:val="hy-AM"/>
              </w:rPr>
              <w:t>բանաձևը՝</w:t>
            </w:r>
          </w:p>
          <w:p w14:paraId="5542B747" w14:textId="77777777" w:rsidR="006171C7" w:rsidRPr="00A54F92" w:rsidRDefault="006171C7" w:rsidP="006171C7">
            <w:pPr>
              <w:rPr>
                <w:rFonts w:ascii="Arial" w:hAnsi="Arial"/>
                <w:spacing w:val="-2"/>
                <w:sz w:val="20"/>
                <w:lang w:val="hy-AM"/>
              </w:rPr>
            </w:pPr>
            <w:r w:rsidRPr="00A62363">
              <w:rPr>
                <w:rFonts w:ascii="Arial" w:hAnsi="Arial"/>
                <w:spacing w:val="-2"/>
                <w:sz w:val="20"/>
                <w:lang w:val="hy-AM"/>
              </w:rPr>
              <w:t>K</w:t>
            </w:r>
            <w:r w:rsidRPr="00A62363">
              <w:rPr>
                <w:rFonts w:ascii="MS PGothic" w:hAnsi="MS PGothic"/>
                <w:spacing w:val="-2"/>
                <w:sz w:val="20"/>
                <w:lang w:val="hy-AM"/>
              </w:rPr>
              <w:t>₄</w:t>
            </w:r>
            <w:r w:rsidRPr="00A62363">
              <w:rPr>
                <w:rFonts w:ascii="Arial" w:hAnsi="Arial"/>
                <w:spacing w:val="-2"/>
                <w:sz w:val="20"/>
                <w:lang w:val="hy-AM"/>
              </w:rPr>
              <w:t>[Fe(CN)</w:t>
            </w:r>
            <w:r w:rsidRPr="00A62363">
              <w:rPr>
                <w:rFonts w:ascii="MS PGothic" w:hAnsi="MS PGothic"/>
                <w:spacing w:val="-2"/>
                <w:sz w:val="20"/>
                <w:lang w:val="hy-AM"/>
              </w:rPr>
              <w:t>₆</w:t>
            </w:r>
            <w:r w:rsidRPr="00A62363">
              <w:rPr>
                <w:rFonts w:ascii="Arial" w:hAnsi="Arial"/>
                <w:spacing w:val="-2"/>
                <w:sz w:val="20"/>
                <w:lang w:val="hy-AM"/>
              </w:rPr>
              <w:t>]·3H</w:t>
            </w:r>
            <w:r w:rsidRPr="00A62363">
              <w:rPr>
                <w:rFonts w:ascii="MS PGothic" w:hAnsi="MS PGothic"/>
                <w:spacing w:val="-2"/>
                <w:sz w:val="20"/>
                <w:lang w:val="hy-AM"/>
              </w:rPr>
              <w:t>₂</w:t>
            </w:r>
            <w:r w:rsidRPr="00A62363">
              <w:rPr>
                <w:rFonts w:ascii="Arial" w:hAnsi="Arial"/>
                <w:spacing w:val="-2"/>
                <w:sz w:val="20"/>
                <w:lang w:val="hy-AM"/>
              </w:rPr>
              <w:t>O</w:t>
            </w:r>
          </w:p>
          <w:p w14:paraId="6CF80DBA" w14:textId="77777777" w:rsidR="006171C7" w:rsidRDefault="006171C7" w:rsidP="006171C7">
            <w:pPr>
              <w:pStyle w:val="TableParagraph"/>
              <w:spacing w:line="225" w:lineRule="exact"/>
              <w:rPr>
                <w:rFonts w:ascii="Arial"/>
                <w:spacing w:val="-10"/>
                <w:sz w:val="20"/>
                <w:lang w:val="ru-RU"/>
              </w:rPr>
            </w:pPr>
            <w:r>
              <w:rPr>
                <w:rFonts w:ascii="Arial"/>
                <w:spacing w:val="-4"/>
                <w:sz w:val="20"/>
              </w:rPr>
              <w:t>CAS#</w:t>
            </w:r>
            <w:bookmarkStart w:id="22" w:name="14459-95-1_(trihydrate)_"/>
            <w:bookmarkEnd w:id="22"/>
            <w:r>
              <w:rPr>
                <w:rFonts w:ascii="Arial"/>
                <w:spacing w:val="-2"/>
                <w:sz w:val="20"/>
              </w:rPr>
              <w:t>14459-</w:t>
            </w:r>
            <w:r>
              <w:rPr>
                <w:rFonts w:ascii="Arial"/>
                <w:spacing w:val="-5"/>
                <w:sz w:val="20"/>
              </w:rPr>
              <w:t>95-</w:t>
            </w:r>
            <w:r>
              <w:rPr>
                <w:rFonts w:ascii="Arial"/>
                <w:spacing w:val="-10"/>
                <w:sz w:val="20"/>
              </w:rPr>
              <w:t>1</w:t>
            </w:r>
            <w:r>
              <w:rPr>
                <w:rFonts w:ascii="Arial"/>
                <w:spacing w:val="-2"/>
                <w:sz w:val="20"/>
              </w:rPr>
              <w:t>(trihydrate</w:t>
            </w:r>
            <w:r>
              <w:rPr>
                <w:rFonts w:ascii="Arial"/>
                <w:spacing w:val="-10"/>
                <w:sz w:val="20"/>
              </w:rPr>
              <w:t>)</w:t>
            </w:r>
          </w:p>
          <w:p w14:paraId="44B65818" w14:textId="066542EA" w:rsidR="006171C7" w:rsidRPr="000C681F" w:rsidRDefault="006171C7" w:rsidP="006171C7">
            <w:pPr>
              <w:pStyle w:val="TableParagraph"/>
              <w:spacing w:line="225" w:lineRule="exact"/>
              <w:rPr>
                <w:rFonts w:ascii="Arial"/>
                <w:sz w:val="20"/>
                <w:lang w:val="ru-RU"/>
              </w:rPr>
            </w:pPr>
            <w:proofErr w:type="spellStart"/>
            <w:r>
              <w:rPr>
                <w:rFonts w:ascii="Arial"/>
                <w:color w:val="0E4661"/>
                <w:spacing w:val="-2"/>
                <w:sz w:val="20"/>
                <w:lang w:val="ru-RU"/>
              </w:rPr>
              <w:lastRenderedPageBreak/>
              <w:t>Գործարանային</w:t>
            </w:r>
            <w:proofErr w:type="spellEnd"/>
            <w:r>
              <w:rPr>
                <w:rFonts w:ascii="Arial"/>
                <w:color w:val="0E4661"/>
                <w:spacing w:val="-2"/>
                <w:sz w:val="20"/>
                <w:lang w:val="ru-RU"/>
              </w:rPr>
              <w:t xml:space="preserve"> </w:t>
            </w:r>
            <w:proofErr w:type="spellStart"/>
            <w:r>
              <w:rPr>
                <w:rFonts w:ascii="Arial"/>
                <w:color w:val="0E4661"/>
                <w:spacing w:val="-2"/>
                <w:sz w:val="20"/>
                <w:lang w:val="ru-RU"/>
              </w:rPr>
              <w:t>փաթեթավորմամբ</w:t>
            </w:r>
            <w:proofErr w:type="spellEnd"/>
          </w:p>
        </w:tc>
        <w:tc>
          <w:tcPr>
            <w:tcW w:w="840" w:type="dxa"/>
            <w:vAlign w:val="center"/>
          </w:tcPr>
          <w:p w14:paraId="225E5E92" w14:textId="111B3733" w:rsidR="006171C7" w:rsidRPr="00A62363" w:rsidRDefault="006171C7" w:rsidP="006171C7">
            <w:pPr>
              <w:jc w:val="center"/>
              <w:rPr>
                <w:rFonts w:ascii="Sylfaen" w:hAnsi="Sylfaen"/>
                <w:sz w:val="20"/>
                <w:szCs w:val="20"/>
                <w:lang w:val="hy-AM"/>
              </w:rPr>
            </w:pPr>
            <w:proofErr w:type="spellStart"/>
            <w:r>
              <w:rPr>
                <w:rFonts w:ascii="Sylfaen" w:hAnsi="Sylfaen"/>
                <w:sz w:val="20"/>
                <w:szCs w:val="20"/>
                <w:lang w:val="ru-RU"/>
              </w:rPr>
              <w:lastRenderedPageBreak/>
              <w:t>հատ</w:t>
            </w:r>
            <w:proofErr w:type="spellEnd"/>
          </w:p>
        </w:tc>
        <w:tc>
          <w:tcPr>
            <w:tcW w:w="577" w:type="dxa"/>
            <w:vAlign w:val="center"/>
          </w:tcPr>
          <w:p w14:paraId="195ED651" w14:textId="77777777" w:rsidR="006171C7" w:rsidRPr="00A62363" w:rsidRDefault="006171C7" w:rsidP="006171C7">
            <w:pPr>
              <w:jc w:val="center"/>
              <w:rPr>
                <w:rFonts w:ascii="GHEA Grapalat" w:hAnsi="GHEA Grapalat"/>
                <w:color w:val="000000"/>
                <w:sz w:val="18"/>
                <w:szCs w:val="18"/>
                <w:lang w:val="hy-AM"/>
              </w:rPr>
            </w:pPr>
          </w:p>
        </w:tc>
        <w:tc>
          <w:tcPr>
            <w:tcW w:w="567" w:type="dxa"/>
            <w:vAlign w:val="center"/>
          </w:tcPr>
          <w:p w14:paraId="66509BA5" w14:textId="77777777" w:rsidR="006171C7" w:rsidRPr="00A62363" w:rsidRDefault="006171C7" w:rsidP="006171C7">
            <w:pPr>
              <w:jc w:val="center"/>
              <w:rPr>
                <w:rFonts w:ascii="GHEA Grapalat" w:hAnsi="GHEA Grapalat"/>
                <w:b/>
                <w:color w:val="000000"/>
                <w:sz w:val="18"/>
                <w:szCs w:val="18"/>
                <w:lang w:val="hy-AM"/>
              </w:rPr>
            </w:pPr>
          </w:p>
        </w:tc>
        <w:tc>
          <w:tcPr>
            <w:tcW w:w="567" w:type="dxa"/>
          </w:tcPr>
          <w:p w14:paraId="3D6FE7F3" w14:textId="1708120A" w:rsidR="006171C7" w:rsidRPr="00A62363" w:rsidRDefault="006171C7" w:rsidP="006171C7">
            <w:pPr>
              <w:jc w:val="center"/>
              <w:rPr>
                <w:rFonts w:asciiTheme="minorHAnsi" w:hAnsiTheme="minorHAnsi" w:cstheme="minorHAnsi"/>
                <w:lang w:val="hy-AM"/>
              </w:rPr>
            </w:pPr>
            <w:r>
              <w:rPr>
                <w:rFonts w:ascii="Arial"/>
                <w:spacing w:val="-10"/>
                <w:sz w:val="20"/>
              </w:rPr>
              <w:t>1</w:t>
            </w:r>
          </w:p>
        </w:tc>
        <w:tc>
          <w:tcPr>
            <w:tcW w:w="1134" w:type="dxa"/>
            <w:vAlign w:val="center"/>
          </w:tcPr>
          <w:p w14:paraId="2A4C0C41"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09223B69" w14:textId="77777777" w:rsidR="006171C7" w:rsidRPr="00EF4A67" w:rsidRDefault="006171C7" w:rsidP="006171C7">
            <w:pPr>
              <w:jc w:val="center"/>
              <w:rPr>
                <w:rFonts w:ascii="GHEA Grapalat" w:hAnsi="GHEA Grapalat"/>
                <w:color w:val="000000"/>
                <w:sz w:val="18"/>
                <w:szCs w:val="18"/>
                <w:lang w:val="ru-RU"/>
              </w:rPr>
            </w:pPr>
          </w:p>
        </w:tc>
        <w:tc>
          <w:tcPr>
            <w:tcW w:w="567" w:type="dxa"/>
          </w:tcPr>
          <w:p w14:paraId="014DCE5D" w14:textId="5DB158A1" w:rsidR="006171C7" w:rsidRPr="00450822" w:rsidRDefault="006171C7" w:rsidP="006171C7">
            <w:pPr>
              <w:jc w:val="center"/>
              <w:rPr>
                <w:rFonts w:asciiTheme="minorHAnsi" w:hAnsiTheme="minorHAnsi" w:cstheme="minorHAnsi"/>
              </w:rPr>
            </w:pPr>
            <w:r>
              <w:rPr>
                <w:rFonts w:ascii="Arial"/>
                <w:spacing w:val="-10"/>
                <w:sz w:val="20"/>
              </w:rPr>
              <w:lastRenderedPageBreak/>
              <w:t>1</w:t>
            </w:r>
          </w:p>
        </w:tc>
        <w:tc>
          <w:tcPr>
            <w:tcW w:w="1580" w:type="dxa"/>
            <w:vAlign w:val="center"/>
          </w:tcPr>
          <w:p w14:paraId="375CE450"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 xml:space="preserve">ամսվա </w:t>
            </w:r>
            <w:r w:rsidRPr="0088393B">
              <w:rPr>
                <w:rFonts w:ascii="GHEA Grapalat" w:hAnsi="GHEA Grapalat"/>
                <w:color w:val="000000"/>
                <w:sz w:val="18"/>
                <w:szCs w:val="18"/>
                <w:lang w:val="hy-AM"/>
              </w:rPr>
              <w:lastRenderedPageBreak/>
              <w:t>ընթացքում</w:t>
            </w:r>
          </w:p>
          <w:p w14:paraId="20F28780"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587782C3" w14:textId="77777777" w:rsidTr="000C681F">
        <w:trPr>
          <w:trHeight w:val="70"/>
        </w:trPr>
        <w:tc>
          <w:tcPr>
            <w:tcW w:w="723" w:type="dxa"/>
            <w:vAlign w:val="center"/>
          </w:tcPr>
          <w:p w14:paraId="08B19144" w14:textId="6968BE11"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lastRenderedPageBreak/>
              <w:t>32</w:t>
            </w:r>
          </w:p>
        </w:tc>
        <w:tc>
          <w:tcPr>
            <w:tcW w:w="1417" w:type="dxa"/>
            <w:vAlign w:val="center"/>
          </w:tcPr>
          <w:p w14:paraId="1F1E8711" w14:textId="7BE05E95" w:rsidR="006171C7" w:rsidRPr="00E90E4F" w:rsidRDefault="006171C7" w:rsidP="006171C7">
            <w:pPr>
              <w:rPr>
                <w:rFonts w:ascii="Sylfaen" w:hAnsi="Sylfaen" w:cs="Sylfaen"/>
                <w:sz w:val="18"/>
                <w:szCs w:val="18"/>
              </w:rPr>
            </w:pPr>
            <w:r w:rsidRPr="00577840">
              <w:rPr>
                <w:rFonts w:cs="Sylfaen"/>
                <w:sz w:val="18"/>
                <w:szCs w:val="18"/>
                <w:lang w:val="ru-RU"/>
              </w:rPr>
              <w:t>24311260</w:t>
            </w:r>
          </w:p>
        </w:tc>
        <w:tc>
          <w:tcPr>
            <w:tcW w:w="1985" w:type="dxa"/>
            <w:vAlign w:val="center"/>
          </w:tcPr>
          <w:p w14:paraId="713054D7" w14:textId="572F4B23" w:rsidR="006171C7" w:rsidRPr="00763891" w:rsidRDefault="006171C7" w:rsidP="006171C7">
            <w:pPr>
              <w:jc w:val="center"/>
              <w:rPr>
                <w:rFonts w:ascii="Sylfaen" w:hAnsi="Sylfaen"/>
                <w:bCs/>
                <w:color w:val="000000"/>
                <w:sz w:val="18"/>
                <w:szCs w:val="18"/>
                <w:lang w:val="hy-AM"/>
              </w:rPr>
            </w:pPr>
            <w:r w:rsidRPr="00763891">
              <w:rPr>
                <w:rFonts w:ascii="Sylfaen" w:hAnsi="Sylfaen"/>
                <w:bCs/>
                <w:color w:val="000000"/>
                <w:sz w:val="18"/>
                <w:szCs w:val="18"/>
                <w:lang w:val="hy-AM"/>
              </w:rPr>
              <w:t>Նատրիումի հիդրօքսիդ</w:t>
            </w:r>
          </w:p>
        </w:tc>
        <w:tc>
          <w:tcPr>
            <w:tcW w:w="850" w:type="dxa"/>
          </w:tcPr>
          <w:p w14:paraId="6633A8C0"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0CE5137D" w14:textId="77777777" w:rsidR="006171C7" w:rsidRPr="00A54F92" w:rsidRDefault="006171C7" w:rsidP="006171C7">
            <w:pPr>
              <w:rPr>
                <w:rFonts w:ascii="Arial" w:eastAsia="Arial" w:hAnsi="Arial" w:cs="Arial"/>
                <w:sz w:val="20"/>
                <w:szCs w:val="20"/>
                <w:lang w:val="hy-AM"/>
              </w:rPr>
            </w:pPr>
            <w:r w:rsidRPr="00A62363">
              <w:rPr>
                <w:sz w:val="20"/>
                <w:szCs w:val="20"/>
                <w:lang w:val="hy-AM"/>
              </w:rPr>
              <w:t>Քաշ՝</w:t>
            </w:r>
            <w:r w:rsidRPr="00A62363">
              <w:rPr>
                <w:spacing w:val="-4"/>
                <w:sz w:val="20"/>
                <w:szCs w:val="20"/>
                <w:lang w:val="hy-AM"/>
              </w:rPr>
              <w:t xml:space="preserve"> </w:t>
            </w:r>
            <w:r w:rsidRPr="00A62363">
              <w:rPr>
                <w:rFonts w:ascii="Arial" w:eastAsia="Arial" w:hAnsi="Arial" w:cs="Arial"/>
                <w:sz w:val="20"/>
                <w:szCs w:val="20"/>
                <w:lang w:val="hy-AM"/>
              </w:rPr>
              <w:t>1</w:t>
            </w:r>
            <w:r w:rsidRPr="00A62363">
              <w:rPr>
                <w:sz w:val="20"/>
                <w:szCs w:val="20"/>
                <w:lang w:val="hy-AM"/>
              </w:rPr>
              <w:t>կգ</w:t>
            </w:r>
            <w:r w:rsidRPr="00A62363">
              <w:rPr>
                <w:rFonts w:ascii="Arial" w:eastAsia="Arial" w:hAnsi="Arial" w:cs="Arial"/>
                <w:sz w:val="20"/>
                <w:szCs w:val="20"/>
                <w:lang w:val="hy-AM"/>
              </w:rPr>
              <w:t xml:space="preserve">, </w:t>
            </w:r>
            <w:r w:rsidRPr="00A62363">
              <w:rPr>
                <w:sz w:val="20"/>
                <w:szCs w:val="20"/>
                <w:lang w:val="hy-AM"/>
              </w:rPr>
              <w:t>Որակ՝</w:t>
            </w:r>
            <w:r w:rsidRPr="00A62363">
              <w:rPr>
                <w:spacing w:val="-4"/>
                <w:sz w:val="20"/>
                <w:szCs w:val="20"/>
                <w:lang w:val="hy-AM"/>
              </w:rPr>
              <w:t xml:space="preserve"> </w:t>
            </w:r>
            <w:r w:rsidRPr="00A62363">
              <w:rPr>
                <w:sz w:val="20"/>
                <w:szCs w:val="20"/>
                <w:lang w:val="hy-AM"/>
              </w:rPr>
              <w:t>քմ</w:t>
            </w:r>
            <w:r w:rsidRPr="00A62363">
              <w:rPr>
                <w:rFonts w:ascii="MS PGothic" w:eastAsia="MS PGothic" w:hAnsi="MS PGothic" w:cs="MS PGothic" w:hint="eastAsia"/>
                <w:sz w:val="20"/>
                <w:szCs w:val="20"/>
                <w:lang w:val="hy-AM"/>
              </w:rPr>
              <w:t>․</w:t>
            </w:r>
            <w:r w:rsidRPr="00A62363">
              <w:rPr>
                <w:rFonts w:ascii="Arial" w:eastAsia="Arial" w:hAnsi="Arial" w:cs="Arial"/>
                <w:sz w:val="20"/>
                <w:szCs w:val="20"/>
                <w:lang w:val="hy-AM"/>
              </w:rPr>
              <w:t xml:space="preserve">, </w:t>
            </w:r>
            <w:r w:rsidRPr="00A62363">
              <w:rPr>
                <w:sz w:val="20"/>
                <w:szCs w:val="20"/>
                <w:lang w:val="hy-AM"/>
              </w:rPr>
              <w:t>Քիմ</w:t>
            </w:r>
            <w:r w:rsidRPr="00A62363">
              <w:rPr>
                <w:rFonts w:ascii="MS PGothic" w:eastAsia="MS PGothic" w:hAnsi="MS PGothic" w:cs="MS PGothic" w:hint="eastAsia"/>
                <w:sz w:val="20"/>
                <w:szCs w:val="20"/>
                <w:lang w:val="hy-AM"/>
              </w:rPr>
              <w:t>․</w:t>
            </w:r>
            <w:r w:rsidRPr="00A62363">
              <w:rPr>
                <w:rFonts w:ascii="MS PGothic" w:eastAsia="MS PGothic" w:hAnsi="MS PGothic" w:cs="MS PGothic" w:hint="eastAsia"/>
                <w:spacing w:val="-16"/>
                <w:sz w:val="20"/>
                <w:szCs w:val="20"/>
                <w:lang w:val="hy-AM"/>
              </w:rPr>
              <w:t xml:space="preserve"> </w:t>
            </w:r>
            <w:r w:rsidRPr="00A62363">
              <w:rPr>
                <w:sz w:val="20"/>
                <w:szCs w:val="20"/>
                <w:lang w:val="hy-AM"/>
              </w:rPr>
              <w:t>բանաձևը՝</w:t>
            </w:r>
            <w:r w:rsidRPr="00A62363">
              <w:rPr>
                <w:spacing w:val="-15"/>
                <w:sz w:val="20"/>
                <w:szCs w:val="20"/>
                <w:lang w:val="hy-AM"/>
              </w:rPr>
              <w:t xml:space="preserve"> </w:t>
            </w:r>
            <w:r w:rsidRPr="00A62363">
              <w:rPr>
                <w:rFonts w:ascii="Arial" w:eastAsia="Arial" w:hAnsi="Arial" w:cs="Arial"/>
                <w:sz w:val="20"/>
                <w:szCs w:val="20"/>
                <w:lang w:val="hy-AM"/>
              </w:rPr>
              <w:t>NaOH</w:t>
            </w:r>
          </w:p>
          <w:p w14:paraId="1E99B16D" w14:textId="77777777" w:rsidR="006171C7" w:rsidRDefault="006171C7" w:rsidP="006171C7">
            <w:pPr>
              <w:rPr>
                <w:rFonts w:ascii="Arial"/>
                <w:spacing w:val="-2"/>
                <w:sz w:val="20"/>
                <w:lang w:val="ru-RU"/>
              </w:rPr>
            </w:pPr>
            <w:r>
              <w:rPr>
                <w:rFonts w:ascii="Arial"/>
                <w:sz w:val="20"/>
              </w:rPr>
              <w:t xml:space="preserve">CAS # </w:t>
            </w:r>
            <w:bookmarkStart w:id="23" w:name="1310-73-2_"/>
            <w:bookmarkEnd w:id="23"/>
            <w:r>
              <w:rPr>
                <w:rFonts w:ascii="Arial"/>
                <w:spacing w:val="-2"/>
                <w:sz w:val="20"/>
              </w:rPr>
              <w:t>1310-73-2</w:t>
            </w:r>
          </w:p>
          <w:p w14:paraId="66DDB646" w14:textId="093853AE" w:rsidR="006171C7" w:rsidRPr="000C681F" w:rsidRDefault="006171C7" w:rsidP="006171C7">
            <w:pPr>
              <w:rPr>
                <w:rFonts w:ascii="GHEA Grapalat" w:hAnsi="GHEA Grapalat"/>
                <w:color w:val="000000"/>
                <w:sz w:val="18"/>
                <w:szCs w:val="18"/>
                <w:lang w:val="ru-RU"/>
              </w:rPr>
            </w:pPr>
            <w:proofErr w:type="spellStart"/>
            <w:r>
              <w:rPr>
                <w:rFonts w:ascii="Arial"/>
                <w:color w:val="0E4661"/>
                <w:spacing w:val="-2"/>
                <w:sz w:val="20"/>
                <w:lang w:val="ru-RU"/>
              </w:rPr>
              <w:t>Գործարանային</w:t>
            </w:r>
            <w:proofErr w:type="spellEnd"/>
            <w:r>
              <w:rPr>
                <w:rFonts w:ascii="Arial"/>
                <w:color w:val="0E4661"/>
                <w:spacing w:val="-2"/>
                <w:sz w:val="20"/>
                <w:lang w:val="ru-RU"/>
              </w:rPr>
              <w:t xml:space="preserve"> </w:t>
            </w:r>
            <w:proofErr w:type="spellStart"/>
            <w:r>
              <w:rPr>
                <w:rFonts w:ascii="Arial"/>
                <w:color w:val="0E4661"/>
                <w:spacing w:val="-2"/>
                <w:sz w:val="20"/>
                <w:lang w:val="ru-RU"/>
              </w:rPr>
              <w:t>փաթեթավորմամբ</w:t>
            </w:r>
            <w:proofErr w:type="spellEnd"/>
          </w:p>
        </w:tc>
        <w:tc>
          <w:tcPr>
            <w:tcW w:w="840" w:type="dxa"/>
            <w:vAlign w:val="center"/>
          </w:tcPr>
          <w:p w14:paraId="62A6842D" w14:textId="5C2150E7" w:rsidR="006171C7" w:rsidRPr="00A62363"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2929B001" w14:textId="77777777" w:rsidR="006171C7" w:rsidRPr="00A62363" w:rsidRDefault="006171C7" w:rsidP="006171C7">
            <w:pPr>
              <w:jc w:val="center"/>
              <w:rPr>
                <w:rFonts w:ascii="GHEA Grapalat" w:hAnsi="GHEA Grapalat"/>
                <w:color w:val="000000"/>
                <w:sz w:val="18"/>
                <w:szCs w:val="18"/>
                <w:lang w:val="hy-AM"/>
              </w:rPr>
            </w:pPr>
          </w:p>
        </w:tc>
        <w:tc>
          <w:tcPr>
            <w:tcW w:w="567" w:type="dxa"/>
            <w:vAlign w:val="center"/>
          </w:tcPr>
          <w:p w14:paraId="3F51E14B" w14:textId="77777777" w:rsidR="006171C7" w:rsidRPr="00A62363" w:rsidRDefault="006171C7" w:rsidP="006171C7">
            <w:pPr>
              <w:jc w:val="center"/>
              <w:rPr>
                <w:rFonts w:ascii="GHEA Grapalat" w:hAnsi="GHEA Grapalat"/>
                <w:b/>
                <w:color w:val="000000"/>
                <w:sz w:val="18"/>
                <w:szCs w:val="18"/>
                <w:lang w:val="hy-AM"/>
              </w:rPr>
            </w:pPr>
          </w:p>
        </w:tc>
        <w:tc>
          <w:tcPr>
            <w:tcW w:w="567" w:type="dxa"/>
          </w:tcPr>
          <w:p w14:paraId="433CC64C" w14:textId="2BA8D1DE" w:rsidR="006171C7" w:rsidRPr="00A62363" w:rsidRDefault="006171C7" w:rsidP="006171C7">
            <w:pPr>
              <w:jc w:val="center"/>
              <w:rPr>
                <w:rFonts w:asciiTheme="minorHAnsi" w:hAnsiTheme="minorHAnsi" w:cstheme="minorHAnsi"/>
                <w:lang w:val="hy-AM"/>
              </w:rPr>
            </w:pPr>
            <w:r>
              <w:rPr>
                <w:rFonts w:ascii="Arial"/>
                <w:spacing w:val="-10"/>
                <w:sz w:val="20"/>
              </w:rPr>
              <w:t>5</w:t>
            </w:r>
          </w:p>
        </w:tc>
        <w:tc>
          <w:tcPr>
            <w:tcW w:w="1134" w:type="dxa"/>
            <w:vAlign w:val="center"/>
          </w:tcPr>
          <w:p w14:paraId="427EDC99"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0D903977" w14:textId="77777777" w:rsidR="006171C7" w:rsidRPr="00EF4A67" w:rsidRDefault="006171C7" w:rsidP="006171C7">
            <w:pPr>
              <w:jc w:val="center"/>
              <w:rPr>
                <w:rFonts w:ascii="GHEA Grapalat" w:hAnsi="GHEA Grapalat"/>
                <w:color w:val="000000"/>
                <w:sz w:val="18"/>
                <w:szCs w:val="18"/>
                <w:lang w:val="ru-RU"/>
              </w:rPr>
            </w:pPr>
          </w:p>
        </w:tc>
        <w:tc>
          <w:tcPr>
            <w:tcW w:w="567" w:type="dxa"/>
          </w:tcPr>
          <w:p w14:paraId="70F93443" w14:textId="77A20F3F" w:rsidR="006171C7" w:rsidRPr="00450822" w:rsidRDefault="006171C7" w:rsidP="006171C7">
            <w:pPr>
              <w:jc w:val="center"/>
              <w:rPr>
                <w:rFonts w:asciiTheme="minorHAnsi" w:hAnsiTheme="minorHAnsi" w:cstheme="minorHAnsi"/>
              </w:rPr>
            </w:pPr>
            <w:r>
              <w:rPr>
                <w:rFonts w:ascii="Arial"/>
                <w:spacing w:val="-10"/>
                <w:sz w:val="20"/>
              </w:rPr>
              <w:t>5</w:t>
            </w:r>
          </w:p>
        </w:tc>
        <w:tc>
          <w:tcPr>
            <w:tcW w:w="1580" w:type="dxa"/>
            <w:vAlign w:val="center"/>
          </w:tcPr>
          <w:p w14:paraId="01AF8F42"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2356EAB9"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067612BC" w14:textId="77777777" w:rsidTr="000C681F">
        <w:trPr>
          <w:trHeight w:val="70"/>
        </w:trPr>
        <w:tc>
          <w:tcPr>
            <w:tcW w:w="723" w:type="dxa"/>
            <w:vAlign w:val="center"/>
          </w:tcPr>
          <w:p w14:paraId="051829B7" w14:textId="28E35E6D"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33</w:t>
            </w:r>
          </w:p>
        </w:tc>
        <w:tc>
          <w:tcPr>
            <w:tcW w:w="1417" w:type="dxa"/>
            <w:vAlign w:val="center"/>
          </w:tcPr>
          <w:p w14:paraId="0B0505C9" w14:textId="7AB9723C" w:rsidR="006171C7" w:rsidRPr="00577840" w:rsidRDefault="006171C7" w:rsidP="006171C7">
            <w:pPr>
              <w:rPr>
                <w:rFonts w:cs="Sylfaen"/>
                <w:sz w:val="18"/>
                <w:szCs w:val="18"/>
                <w:lang w:val="ru-RU"/>
              </w:rPr>
            </w:pPr>
            <w:r w:rsidRPr="00954B5A">
              <w:rPr>
                <w:rFonts w:ascii="Sylfaen" w:hAnsi="Sylfaen" w:cs="Sylfaen"/>
                <w:sz w:val="18"/>
                <w:szCs w:val="18"/>
              </w:rPr>
              <w:t>24561100</w:t>
            </w:r>
            <w:r>
              <w:rPr>
                <w:rFonts w:ascii="Sylfaen" w:hAnsi="Sylfaen" w:cs="Sylfaen"/>
                <w:sz w:val="18"/>
                <w:szCs w:val="18"/>
              </w:rPr>
              <w:t>/1</w:t>
            </w:r>
          </w:p>
        </w:tc>
        <w:tc>
          <w:tcPr>
            <w:tcW w:w="1985" w:type="dxa"/>
            <w:vAlign w:val="center"/>
          </w:tcPr>
          <w:p w14:paraId="5ABB9B40" w14:textId="4C626989" w:rsidR="006171C7" w:rsidRPr="00763891" w:rsidRDefault="006171C7" w:rsidP="006171C7">
            <w:pPr>
              <w:jc w:val="center"/>
              <w:rPr>
                <w:rFonts w:ascii="Sylfaen" w:hAnsi="Sylfaen"/>
                <w:bCs/>
                <w:color w:val="000000"/>
                <w:sz w:val="18"/>
                <w:szCs w:val="18"/>
                <w:lang w:val="hy-AM"/>
              </w:rPr>
            </w:pPr>
            <w:r w:rsidRPr="00763891">
              <w:rPr>
                <w:rFonts w:ascii="Sylfaen" w:hAnsi="Sylfaen"/>
                <w:bCs/>
                <w:color w:val="000000"/>
                <w:sz w:val="18"/>
                <w:szCs w:val="18"/>
                <w:lang w:val="hy-AM"/>
              </w:rPr>
              <w:t>Դիմեթիլֆորմամիդ</w:t>
            </w:r>
          </w:p>
        </w:tc>
        <w:tc>
          <w:tcPr>
            <w:tcW w:w="850" w:type="dxa"/>
          </w:tcPr>
          <w:p w14:paraId="6A3FDF08"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57E0DB62" w14:textId="77777777" w:rsidR="006171C7" w:rsidRPr="00A62363" w:rsidRDefault="006171C7" w:rsidP="006171C7">
            <w:pPr>
              <w:pStyle w:val="TableParagraph"/>
              <w:spacing w:line="224" w:lineRule="exact"/>
              <w:ind w:left="55"/>
              <w:jc w:val="center"/>
              <w:rPr>
                <w:sz w:val="20"/>
                <w:szCs w:val="20"/>
                <w:lang w:val="hy-AM"/>
              </w:rPr>
            </w:pPr>
            <w:r w:rsidRPr="00A62363">
              <w:rPr>
                <w:sz w:val="20"/>
                <w:szCs w:val="20"/>
                <w:lang w:val="hy-AM"/>
              </w:rPr>
              <w:t>Ծավալ՝</w:t>
            </w:r>
            <w:r w:rsidRPr="00A62363">
              <w:rPr>
                <w:spacing w:val="-12"/>
                <w:sz w:val="20"/>
                <w:szCs w:val="20"/>
                <w:lang w:val="hy-AM"/>
              </w:rPr>
              <w:t xml:space="preserve"> </w:t>
            </w:r>
            <w:r w:rsidRPr="00A62363">
              <w:rPr>
                <w:rFonts w:ascii="Arial" w:eastAsia="Arial" w:hAnsi="Arial" w:cs="Arial"/>
                <w:sz w:val="20"/>
                <w:szCs w:val="20"/>
                <w:lang w:val="hy-AM"/>
              </w:rPr>
              <w:t>1</w:t>
            </w:r>
            <w:r w:rsidRPr="00A62363">
              <w:rPr>
                <w:sz w:val="20"/>
                <w:szCs w:val="20"/>
                <w:lang w:val="hy-AM"/>
              </w:rPr>
              <w:t>լ</w:t>
            </w:r>
            <w:r w:rsidRPr="00A62363">
              <w:rPr>
                <w:rFonts w:ascii="Arial" w:eastAsia="Arial" w:hAnsi="Arial" w:cs="Arial"/>
                <w:sz w:val="20"/>
                <w:szCs w:val="20"/>
                <w:lang w:val="hy-AM"/>
              </w:rPr>
              <w:t>,</w:t>
            </w:r>
            <w:r w:rsidRPr="00A62363">
              <w:rPr>
                <w:rFonts w:ascii="Arial" w:eastAsia="Arial" w:hAnsi="Arial" w:cs="Arial"/>
                <w:spacing w:val="-5"/>
                <w:sz w:val="20"/>
                <w:szCs w:val="20"/>
                <w:lang w:val="hy-AM"/>
              </w:rPr>
              <w:t xml:space="preserve"> </w:t>
            </w:r>
            <w:r w:rsidRPr="00A62363">
              <w:rPr>
                <w:sz w:val="20"/>
                <w:szCs w:val="20"/>
                <w:lang w:val="hy-AM"/>
              </w:rPr>
              <w:t>հեղուկ</w:t>
            </w:r>
            <w:r w:rsidRPr="00A62363">
              <w:rPr>
                <w:rFonts w:ascii="Arial" w:eastAsia="Arial" w:hAnsi="Arial" w:cs="Arial"/>
                <w:sz w:val="20"/>
                <w:szCs w:val="20"/>
                <w:lang w:val="hy-AM"/>
              </w:rPr>
              <w:t>,</w:t>
            </w:r>
            <w:r w:rsidRPr="00A62363">
              <w:rPr>
                <w:rFonts w:ascii="Arial" w:eastAsia="Arial" w:hAnsi="Arial" w:cs="Arial"/>
                <w:spacing w:val="-5"/>
                <w:sz w:val="20"/>
                <w:szCs w:val="20"/>
                <w:lang w:val="hy-AM"/>
              </w:rPr>
              <w:t xml:space="preserve"> </w:t>
            </w:r>
            <w:r w:rsidRPr="00A62363">
              <w:rPr>
                <w:sz w:val="20"/>
                <w:szCs w:val="20"/>
                <w:lang w:val="hy-AM"/>
              </w:rPr>
              <w:t>Քիմ</w:t>
            </w:r>
            <w:r w:rsidRPr="00A62363">
              <w:rPr>
                <w:rFonts w:ascii="MS PGothic" w:eastAsia="MS PGothic" w:hAnsi="MS PGothic" w:cs="MS PGothic" w:hint="eastAsia"/>
                <w:sz w:val="20"/>
                <w:szCs w:val="20"/>
                <w:lang w:val="hy-AM"/>
              </w:rPr>
              <w:t>․</w:t>
            </w:r>
            <w:r w:rsidRPr="00A62363">
              <w:rPr>
                <w:rFonts w:ascii="MS PGothic" w:eastAsia="MS PGothic" w:hAnsi="MS PGothic" w:cs="MS PGothic" w:hint="eastAsia"/>
                <w:spacing w:val="-10"/>
                <w:sz w:val="20"/>
                <w:szCs w:val="20"/>
                <w:lang w:val="hy-AM"/>
              </w:rPr>
              <w:t xml:space="preserve"> </w:t>
            </w:r>
            <w:r w:rsidRPr="00A62363">
              <w:rPr>
                <w:spacing w:val="-2"/>
                <w:sz w:val="20"/>
                <w:szCs w:val="20"/>
                <w:lang w:val="hy-AM"/>
              </w:rPr>
              <w:t>բանաձևը՝</w:t>
            </w:r>
          </w:p>
          <w:p w14:paraId="6CDC3514" w14:textId="77777777" w:rsidR="006171C7" w:rsidRPr="00A54F92" w:rsidRDefault="006171C7" w:rsidP="006171C7">
            <w:pPr>
              <w:rPr>
                <w:rFonts w:ascii="Arial" w:hAnsi="Arial"/>
                <w:spacing w:val="-2"/>
                <w:sz w:val="20"/>
                <w:lang w:val="hy-AM"/>
              </w:rPr>
            </w:pPr>
            <w:r w:rsidRPr="00A54F92">
              <w:rPr>
                <w:rFonts w:ascii="Arial" w:hAnsi="Arial"/>
                <w:spacing w:val="-2"/>
                <w:sz w:val="20"/>
                <w:lang w:val="hy-AM"/>
              </w:rPr>
              <w:t>C</w:t>
            </w:r>
            <w:r w:rsidRPr="00A54F92">
              <w:rPr>
                <w:rFonts w:ascii="MS PGothic" w:hAnsi="MS PGothic"/>
                <w:spacing w:val="-2"/>
                <w:sz w:val="20"/>
                <w:lang w:val="hy-AM"/>
              </w:rPr>
              <w:t>₃</w:t>
            </w:r>
            <w:r w:rsidRPr="00A54F92">
              <w:rPr>
                <w:rFonts w:ascii="Arial" w:hAnsi="Arial"/>
                <w:spacing w:val="-2"/>
                <w:sz w:val="20"/>
                <w:lang w:val="hy-AM"/>
              </w:rPr>
              <w:t>H</w:t>
            </w:r>
            <w:r w:rsidRPr="00A54F92">
              <w:rPr>
                <w:rFonts w:ascii="MS PGothic" w:hAnsi="MS PGothic"/>
                <w:spacing w:val="-2"/>
                <w:sz w:val="20"/>
                <w:lang w:val="hy-AM"/>
              </w:rPr>
              <w:t>₇</w:t>
            </w:r>
            <w:r w:rsidRPr="00A54F92">
              <w:rPr>
                <w:rFonts w:ascii="Arial" w:hAnsi="Arial"/>
                <w:spacing w:val="-2"/>
                <w:sz w:val="20"/>
                <w:lang w:val="hy-AM"/>
              </w:rPr>
              <w:t>NO</w:t>
            </w:r>
          </w:p>
          <w:p w14:paraId="1CCA7B8F" w14:textId="77777777" w:rsidR="006171C7" w:rsidRPr="00A54F92" w:rsidRDefault="006171C7" w:rsidP="006171C7">
            <w:pPr>
              <w:rPr>
                <w:rFonts w:ascii="Arial"/>
                <w:spacing w:val="-10"/>
                <w:sz w:val="20"/>
                <w:lang w:val="hy-AM"/>
              </w:rPr>
            </w:pPr>
            <w:r w:rsidRPr="00A54F92">
              <w:rPr>
                <w:rFonts w:ascii="Arial"/>
                <w:sz w:val="20"/>
                <w:lang w:val="hy-AM"/>
              </w:rPr>
              <w:t xml:space="preserve">CAS # </w:t>
            </w:r>
            <w:bookmarkStart w:id="24" w:name="68-12-2_"/>
            <w:bookmarkEnd w:id="24"/>
            <w:r w:rsidRPr="00A54F92">
              <w:rPr>
                <w:rFonts w:ascii="Arial"/>
                <w:spacing w:val="-2"/>
                <w:sz w:val="20"/>
                <w:lang w:val="hy-AM"/>
              </w:rPr>
              <w:t>68-12-</w:t>
            </w:r>
            <w:r w:rsidRPr="00A54F92">
              <w:rPr>
                <w:rFonts w:ascii="Arial"/>
                <w:spacing w:val="-10"/>
                <w:sz w:val="20"/>
                <w:lang w:val="hy-AM"/>
              </w:rPr>
              <w:t>2</w:t>
            </w:r>
          </w:p>
          <w:p w14:paraId="2F5C2E9E" w14:textId="1EF2E675" w:rsidR="006171C7" w:rsidRPr="00A54F92" w:rsidRDefault="006171C7" w:rsidP="006171C7">
            <w:pPr>
              <w:rPr>
                <w:rFonts w:ascii="GHEA Grapalat" w:hAnsi="GHEA Grapalat"/>
                <w:color w:val="000000"/>
                <w:sz w:val="18"/>
                <w:szCs w:val="18"/>
                <w:lang w:val="hy-AM"/>
              </w:rPr>
            </w:pPr>
            <w:r w:rsidRPr="00A54F92">
              <w:rPr>
                <w:rFonts w:ascii="Arial"/>
                <w:color w:val="0E4661"/>
                <w:spacing w:val="-2"/>
                <w:sz w:val="20"/>
                <w:lang w:val="hy-AM"/>
              </w:rPr>
              <w:t>Գործարանային</w:t>
            </w:r>
            <w:r w:rsidRPr="00A54F92">
              <w:rPr>
                <w:rFonts w:ascii="Arial"/>
                <w:color w:val="0E4661"/>
                <w:spacing w:val="-2"/>
                <w:sz w:val="20"/>
                <w:lang w:val="hy-AM"/>
              </w:rPr>
              <w:t xml:space="preserve"> </w:t>
            </w:r>
            <w:r w:rsidRPr="00A54F92">
              <w:rPr>
                <w:rFonts w:ascii="Arial"/>
                <w:color w:val="0E4661"/>
                <w:spacing w:val="-2"/>
                <w:sz w:val="20"/>
                <w:lang w:val="hy-AM"/>
              </w:rPr>
              <w:t>փաթեթավորմամբ</w:t>
            </w:r>
          </w:p>
        </w:tc>
        <w:tc>
          <w:tcPr>
            <w:tcW w:w="840" w:type="dxa"/>
            <w:vAlign w:val="center"/>
          </w:tcPr>
          <w:p w14:paraId="7E752EC6" w14:textId="0529A2A9" w:rsidR="006171C7" w:rsidRPr="00A54F92"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709057CA" w14:textId="77777777" w:rsidR="006171C7" w:rsidRPr="00A54F92" w:rsidRDefault="006171C7" w:rsidP="006171C7">
            <w:pPr>
              <w:jc w:val="center"/>
              <w:rPr>
                <w:rFonts w:ascii="GHEA Grapalat" w:hAnsi="GHEA Grapalat"/>
                <w:color w:val="000000"/>
                <w:sz w:val="18"/>
                <w:szCs w:val="18"/>
                <w:lang w:val="hy-AM"/>
              </w:rPr>
            </w:pPr>
          </w:p>
        </w:tc>
        <w:tc>
          <w:tcPr>
            <w:tcW w:w="567" w:type="dxa"/>
            <w:vAlign w:val="center"/>
          </w:tcPr>
          <w:p w14:paraId="6C84D5F1" w14:textId="77777777" w:rsidR="006171C7" w:rsidRPr="00A54F92" w:rsidRDefault="006171C7" w:rsidP="006171C7">
            <w:pPr>
              <w:jc w:val="center"/>
              <w:rPr>
                <w:rFonts w:ascii="GHEA Grapalat" w:hAnsi="GHEA Grapalat"/>
                <w:b/>
                <w:color w:val="000000"/>
                <w:sz w:val="18"/>
                <w:szCs w:val="18"/>
                <w:lang w:val="hy-AM"/>
              </w:rPr>
            </w:pPr>
          </w:p>
        </w:tc>
        <w:tc>
          <w:tcPr>
            <w:tcW w:w="567" w:type="dxa"/>
          </w:tcPr>
          <w:p w14:paraId="3F107E9B" w14:textId="0687E906" w:rsidR="006171C7" w:rsidRPr="00450822" w:rsidRDefault="006171C7" w:rsidP="006171C7">
            <w:pPr>
              <w:jc w:val="center"/>
              <w:rPr>
                <w:rFonts w:asciiTheme="minorHAnsi" w:hAnsiTheme="minorHAnsi" w:cstheme="minorHAnsi"/>
              </w:rPr>
            </w:pPr>
            <w:r>
              <w:rPr>
                <w:rFonts w:ascii="Arial"/>
                <w:spacing w:val="-10"/>
                <w:sz w:val="20"/>
              </w:rPr>
              <w:t>3</w:t>
            </w:r>
          </w:p>
        </w:tc>
        <w:tc>
          <w:tcPr>
            <w:tcW w:w="1134" w:type="dxa"/>
            <w:vAlign w:val="center"/>
          </w:tcPr>
          <w:p w14:paraId="17E1C242"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6D5C41E" w14:textId="77777777" w:rsidR="006171C7" w:rsidRPr="00EF4A67" w:rsidRDefault="006171C7" w:rsidP="006171C7">
            <w:pPr>
              <w:jc w:val="center"/>
              <w:rPr>
                <w:rFonts w:ascii="GHEA Grapalat" w:hAnsi="GHEA Grapalat"/>
                <w:color w:val="000000"/>
                <w:sz w:val="18"/>
                <w:szCs w:val="18"/>
                <w:lang w:val="ru-RU"/>
              </w:rPr>
            </w:pPr>
          </w:p>
        </w:tc>
        <w:tc>
          <w:tcPr>
            <w:tcW w:w="567" w:type="dxa"/>
          </w:tcPr>
          <w:p w14:paraId="01D19B81" w14:textId="1F2FE045" w:rsidR="006171C7" w:rsidRPr="00450822" w:rsidRDefault="006171C7" w:rsidP="006171C7">
            <w:pPr>
              <w:jc w:val="center"/>
              <w:rPr>
                <w:rFonts w:asciiTheme="minorHAnsi" w:hAnsiTheme="minorHAnsi" w:cstheme="minorHAnsi"/>
              </w:rPr>
            </w:pPr>
            <w:r>
              <w:rPr>
                <w:rFonts w:ascii="Arial"/>
                <w:spacing w:val="-10"/>
                <w:sz w:val="20"/>
              </w:rPr>
              <w:t>3</w:t>
            </w:r>
          </w:p>
        </w:tc>
        <w:tc>
          <w:tcPr>
            <w:tcW w:w="1580" w:type="dxa"/>
            <w:vAlign w:val="center"/>
          </w:tcPr>
          <w:p w14:paraId="47178150"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614746DA" w14:textId="77777777" w:rsidR="006171C7" w:rsidRPr="0088393B" w:rsidRDefault="006171C7" w:rsidP="006171C7">
            <w:pPr>
              <w:jc w:val="center"/>
              <w:rPr>
                <w:rFonts w:ascii="GHEA Grapalat" w:hAnsi="GHEA Grapalat"/>
                <w:color w:val="000000"/>
                <w:sz w:val="18"/>
                <w:szCs w:val="18"/>
                <w:lang w:val="hy-AM"/>
              </w:rPr>
            </w:pPr>
          </w:p>
        </w:tc>
      </w:tr>
      <w:tr w:rsidR="006171C7" w:rsidRPr="00A54F92" w14:paraId="4EDC387A" w14:textId="77777777" w:rsidTr="000C681F">
        <w:trPr>
          <w:trHeight w:val="70"/>
        </w:trPr>
        <w:tc>
          <w:tcPr>
            <w:tcW w:w="723" w:type="dxa"/>
            <w:vAlign w:val="center"/>
          </w:tcPr>
          <w:p w14:paraId="37318C9E" w14:textId="61660953"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34</w:t>
            </w:r>
          </w:p>
        </w:tc>
        <w:tc>
          <w:tcPr>
            <w:tcW w:w="1417" w:type="dxa"/>
            <w:vAlign w:val="center"/>
          </w:tcPr>
          <w:p w14:paraId="02EC4BB7" w14:textId="716F8A6B" w:rsidR="006171C7" w:rsidRPr="00954B5A" w:rsidRDefault="006171C7" w:rsidP="006171C7">
            <w:pPr>
              <w:rPr>
                <w:rFonts w:ascii="Sylfaen" w:hAnsi="Sylfaen" w:cs="Sylfaen"/>
                <w:sz w:val="18"/>
                <w:szCs w:val="18"/>
              </w:rPr>
            </w:pPr>
            <w:r w:rsidRPr="00954B5A">
              <w:rPr>
                <w:rFonts w:ascii="Sylfaen" w:hAnsi="Sylfaen" w:cs="Sylfaen"/>
                <w:sz w:val="18"/>
                <w:szCs w:val="18"/>
              </w:rPr>
              <w:t>24561100</w:t>
            </w:r>
            <w:r>
              <w:rPr>
                <w:rFonts w:ascii="Sylfaen" w:hAnsi="Sylfaen" w:cs="Sylfaen"/>
                <w:sz w:val="18"/>
                <w:szCs w:val="18"/>
              </w:rPr>
              <w:t>/2</w:t>
            </w:r>
          </w:p>
        </w:tc>
        <w:tc>
          <w:tcPr>
            <w:tcW w:w="1985" w:type="dxa"/>
            <w:vAlign w:val="center"/>
          </w:tcPr>
          <w:p w14:paraId="3E215571" w14:textId="76779537" w:rsidR="006171C7" w:rsidRPr="00763891" w:rsidRDefault="006171C7" w:rsidP="006171C7">
            <w:pPr>
              <w:jc w:val="center"/>
              <w:rPr>
                <w:rFonts w:ascii="Sylfaen" w:hAnsi="Sylfaen"/>
                <w:bCs/>
                <w:color w:val="000000"/>
                <w:sz w:val="18"/>
                <w:szCs w:val="18"/>
                <w:lang w:val="hy-AM"/>
              </w:rPr>
            </w:pPr>
            <w:r w:rsidRPr="00763891">
              <w:rPr>
                <w:rFonts w:ascii="Sylfaen" w:hAnsi="Sylfaen"/>
                <w:bCs/>
                <w:color w:val="000000"/>
                <w:sz w:val="18"/>
                <w:szCs w:val="18"/>
                <w:lang w:val="hy-AM"/>
              </w:rPr>
              <w:t>Դիմեթիլ սուլֆօքսիդ (DMSO)</w:t>
            </w:r>
          </w:p>
        </w:tc>
        <w:tc>
          <w:tcPr>
            <w:tcW w:w="850" w:type="dxa"/>
          </w:tcPr>
          <w:p w14:paraId="1FD79F1B"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78E65B71" w14:textId="77777777" w:rsidR="006171C7" w:rsidRPr="00A62363" w:rsidRDefault="006171C7" w:rsidP="006171C7">
            <w:pPr>
              <w:pStyle w:val="TableParagraph"/>
              <w:jc w:val="both"/>
              <w:rPr>
                <w:rFonts w:ascii="Sylfaen" w:hAnsi="Sylfaen"/>
                <w:sz w:val="18"/>
                <w:szCs w:val="18"/>
                <w:lang w:val="hy-AM"/>
              </w:rPr>
            </w:pPr>
            <w:r w:rsidRPr="00A62363">
              <w:rPr>
                <w:rFonts w:ascii="Arial"/>
                <w:spacing w:val="-4"/>
                <w:sz w:val="20"/>
                <w:lang w:val="hy-AM"/>
              </w:rPr>
              <w:t>DMSO</w:t>
            </w:r>
          </w:p>
          <w:p w14:paraId="384EE3E1" w14:textId="77777777" w:rsidR="006171C7" w:rsidRPr="00A62363" w:rsidRDefault="006171C7" w:rsidP="006171C7">
            <w:pPr>
              <w:pStyle w:val="TableParagraph"/>
              <w:ind w:right="411"/>
              <w:jc w:val="both"/>
              <w:rPr>
                <w:rFonts w:ascii="Sylfaen" w:hAnsi="Sylfaen"/>
                <w:sz w:val="18"/>
                <w:szCs w:val="18"/>
                <w:lang w:val="hy-AM"/>
              </w:rPr>
            </w:pPr>
            <w:r w:rsidRPr="00A62363">
              <w:rPr>
                <w:rFonts w:ascii="Sylfaen" w:hAnsi="Sylfaen"/>
                <w:sz w:val="18"/>
                <w:szCs w:val="18"/>
                <w:lang w:val="hy-AM"/>
              </w:rPr>
              <w:t>Դիմեթիլ սուլֆօքսիդ Ընդհանուր</w:t>
            </w:r>
            <w:r w:rsidRPr="00A62363">
              <w:rPr>
                <w:rFonts w:ascii="Sylfaen" w:hAnsi="Sylfaen"/>
                <w:spacing w:val="-16"/>
                <w:sz w:val="18"/>
                <w:szCs w:val="18"/>
                <w:lang w:val="hy-AM"/>
              </w:rPr>
              <w:t xml:space="preserve"> </w:t>
            </w:r>
            <w:r w:rsidRPr="00A62363">
              <w:rPr>
                <w:rFonts w:ascii="Sylfaen" w:hAnsi="Sylfaen"/>
                <w:sz w:val="18"/>
                <w:szCs w:val="18"/>
                <w:lang w:val="hy-AM"/>
              </w:rPr>
              <w:t>տեղեկատվություն</w:t>
            </w:r>
          </w:p>
          <w:p w14:paraId="458902E2" w14:textId="77777777" w:rsidR="006171C7" w:rsidRPr="00A62363" w:rsidRDefault="006171C7" w:rsidP="006171C7">
            <w:pPr>
              <w:pStyle w:val="TableParagraph"/>
              <w:jc w:val="both"/>
              <w:rPr>
                <w:rFonts w:ascii="Sylfaen" w:hAnsi="Sylfaen"/>
                <w:sz w:val="18"/>
                <w:szCs w:val="18"/>
                <w:lang w:val="hy-AM"/>
              </w:rPr>
            </w:pPr>
            <w:r w:rsidRPr="00A62363">
              <w:rPr>
                <w:rFonts w:ascii="Sylfaen" w:eastAsia="Arial" w:hAnsi="Sylfaen" w:cs="Arial"/>
                <w:sz w:val="18"/>
                <w:szCs w:val="18"/>
                <w:lang w:val="hy-AM"/>
              </w:rPr>
              <w:t>DMSO-</w:t>
            </w:r>
            <w:r w:rsidRPr="00A62363">
              <w:rPr>
                <w:rFonts w:ascii="Sylfaen" w:hAnsi="Sylfaen"/>
                <w:sz w:val="18"/>
                <w:szCs w:val="18"/>
                <w:lang w:val="hy-AM"/>
              </w:rPr>
              <w:t>ն՝</w:t>
            </w:r>
            <w:r w:rsidRPr="00A62363">
              <w:rPr>
                <w:rFonts w:ascii="Sylfaen" w:hAnsi="Sylfaen"/>
                <w:spacing w:val="-16"/>
                <w:sz w:val="18"/>
                <w:szCs w:val="18"/>
                <w:lang w:val="hy-AM"/>
              </w:rPr>
              <w:t xml:space="preserve"> </w:t>
            </w:r>
            <w:r w:rsidRPr="00A62363">
              <w:rPr>
                <w:rFonts w:ascii="Sylfaen" w:hAnsi="Sylfaen"/>
                <w:sz w:val="18"/>
                <w:szCs w:val="18"/>
                <w:lang w:val="hy-AM"/>
              </w:rPr>
              <w:t>իր</w:t>
            </w:r>
            <w:r w:rsidRPr="00A62363">
              <w:rPr>
                <w:rFonts w:ascii="Sylfaen" w:hAnsi="Sylfaen"/>
                <w:spacing w:val="-16"/>
                <w:sz w:val="18"/>
                <w:szCs w:val="18"/>
                <w:lang w:val="hy-AM"/>
              </w:rPr>
              <w:t xml:space="preserve"> </w:t>
            </w:r>
            <w:r w:rsidRPr="00A62363">
              <w:rPr>
                <w:rFonts w:ascii="Sylfaen" w:hAnsi="Sylfaen"/>
                <w:sz w:val="18"/>
                <w:szCs w:val="18"/>
                <w:lang w:val="hy-AM"/>
              </w:rPr>
              <w:t>ցածր</w:t>
            </w:r>
            <w:r w:rsidRPr="00A62363">
              <w:rPr>
                <w:rFonts w:ascii="Sylfaen" w:hAnsi="Sylfaen"/>
                <w:spacing w:val="-15"/>
                <w:sz w:val="18"/>
                <w:szCs w:val="18"/>
                <w:lang w:val="hy-AM"/>
              </w:rPr>
              <w:t xml:space="preserve"> </w:t>
            </w:r>
            <w:r w:rsidRPr="00A62363">
              <w:rPr>
                <w:rFonts w:ascii="Sylfaen" w:hAnsi="Sylfaen"/>
                <w:sz w:val="18"/>
                <w:szCs w:val="18"/>
                <w:lang w:val="hy-AM"/>
              </w:rPr>
              <w:t>գոլորշիացման ճնշման և ջրի մեջ լուծելիության շնորհիվ</w:t>
            </w:r>
            <w:r w:rsidRPr="00A62363">
              <w:rPr>
                <w:rFonts w:ascii="Sylfaen" w:eastAsia="Arial" w:hAnsi="Sylfaen" w:cs="Arial"/>
                <w:sz w:val="18"/>
                <w:szCs w:val="18"/>
                <w:lang w:val="hy-AM"/>
              </w:rPr>
              <w:t xml:space="preserve">, </w:t>
            </w:r>
            <w:r w:rsidRPr="00A62363">
              <w:rPr>
                <w:rFonts w:ascii="Sylfaen" w:hAnsi="Sylfaen"/>
                <w:sz w:val="18"/>
                <w:szCs w:val="18"/>
                <w:lang w:val="hy-AM"/>
              </w:rPr>
              <w:t>գերազանց միջոց է ռեզիստների</w:t>
            </w:r>
            <w:r w:rsidRPr="00A62363">
              <w:rPr>
                <w:rFonts w:ascii="Sylfaen" w:hAnsi="Sylfaen"/>
                <w:spacing w:val="-16"/>
                <w:sz w:val="18"/>
                <w:szCs w:val="18"/>
                <w:lang w:val="hy-AM"/>
              </w:rPr>
              <w:t xml:space="preserve"> </w:t>
            </w:r>
            <w:r w:rsidRPr="00A62363">
              <w:rPr>
                <w:rFonts w:ascii="Sylfaen" w:hAnsi="Sylfaen"/>
                <w:sz w:val="18"/>
                <w:szCs w:val="18"/>
                <w:lang w:val="hy-AM"/>
              </w:rPr>
              <w:t>կամ</w:t>
            </w:r>
            <w:r w:rsidRPr="00A62363">
              <w:rPr>
                <w:rFonts w:ascii="Sylfaen" w:hAnsi="Sylfaen"/>
                <w:spacing w:val="-16"/>
                <w:sz w:val="18"/>
                <w:szCs w:val="18"/>
                <w:lang w:val="hy-AM"/>
              </w:rPr>
              <w:t xml:space="preserve"> </w:t>
            </w:r>
            <w:r w:rsidRPr="00A62363">
              <w:rPr>
                <w:rFonts w:ascii="Sylfaen" w:eastAsia="Arial" w:hAnsi="Sylfaen" w:cs="Arial"/>
                <w:sz w:val="18"/>
                <w:szCs w:val="18"/>
                <w:lang w:val="hy-AM"/>
              </w:rPr>
              <w:t>Lift-off</w:t>
            </w:r>
            <w:r w:rsidRPr="00A62363">
              <w:rPr>
                <w:rFonts w:ascii="Sylfaen" w:eastAsia="Arial" w:hAnsi="Sylfaen" w:cs="Arial"/>
                <w:spacing w:val="-14"/>
                <w:sz w:val="18"/>
                <w:szCs w:val="18"/>
                <w:lang w:val="hy-AM"/>
              </w:rPr>
              <w:t xml:space="preserve"> </w:t>
            </w:r>
            <w:r w:rsidRPr="00A62363">
              <w:rPr>
                <w:rFonts w:ascii="Sylfaen" w:hAnsi="Sylfaen"/>
                <w:sz w:val="18"/>
                <w:szCs w:val="18"/>
                <w:lang w:val="hy-AM"/>
              </w:rPr>
              <w:t xml:space="preserve">նյութերի հեռացման համար։ Այն հանդիսանում է ոչ թունավոր փոխարինող </w:t>
            </w:r>
            <w:r w:rsidRPr="00A62363">
              <w:rPr>
                <w:rFonts w:ascii="Sylfaen" w:eastAsia="Arial" w:hAnsi="Sylfaen" w:cs="Arial"/>
                <w:sz w:val="18"/>
                <w:szCs w:val="18"/>
                <w:lang w:val="hy-AM"/>
              </w:rPr>
              <w:t>NMP-</w:t>
            </w:r>
            <w:r w:rsidRPr="00A62363">
              <w:rPr>
                <w:rFonts w:ascii="Sylfaen" w:hAnsi="Sylfaen"/>
                <w:sz w:val="18"/>
                <w:szCs w:val="18"/>
                <w:lang w:val="hy-AM"/>
              </w:rPr>
              <w:t>ի</w:t>
            </w:r>
          </w:p>
          <w:p w14:paraId="7AEF63D1" w14:textId="77777777" w:rsidR="006171C7" w:rsidRPr="00A54F92" w:rsidRDefault="006171C7" w:rsidP="006171C7">
            <w:pPr>
              <w:jc w:val="both"/>
              <w:rPr>
                <w:rFonts w:ascii="Sylfaen" w:hAnsi="Sylfaen"/>
                <w:spacing w:val="-2"/>
                <w:sz w:val="18"/>
                <w:szCs w:val="18"/>
                <w:lang w:val="hy-AM"/>
              </w:rPr>
            </w:pPr>
            <w:r w:rsidRPr="00A62363">
              <w:rPr>
                <w:rFonts w:ascii="Sylfaen" w:eastAsia="Arial" w:hAnsi="Sylfaen" w:cs="Arial"/>
                <w:sz w:val="18"/>
                <w:szCs w:val="18"/>
                <w:lang w:val="hy-AM"/>
              </w:rPr>
              <w:t>(N-Methyl-2-pyrrolidone),</w:t>
            </w:r>
            <w:r w:rsidRPr="00A62363">
              <w:rPr>
                <w:rFonts w:ascii="Sylfaen" w:eastAsia="Arial" w:hAnsi="Sylfaen" w:cs="Arial"/>
                <w:spacing w:val="-14"/>
                <w:sz w:val="18"/>
                <w:szCs w:val="18"/>
                <w:lang w:val="hy-AM"/>
              </w:rPr>
              <w:t xml:space="preserve"> </w:t>
            </w:r>
            <w:r w:rsidRPr="00A62363">
              <w:rPr>
                <w:rFonts w:ascii="Sylfaen" w:hAnsi="Sylfaen"/>
                <w:sz w:val="18"/>
                <w:szCs w:val="18"/>
                <w:lang w:val="hy-AM"/>
              </w:rPr>
              <w:t xml:space="preserve">որը դասակարգվել է որպես </w:t>
            </w:r>
            <w:r w:rsidRPr="00A62363">
              <w:rPr>
                <w:rFonts w:ascii="Sylfaen" w:hAnsi="Sylfaen"/>
                <w:spacing w:val="-2"/>
                <w:sz w:val="18"/>
                <w:szCs w:val="18"/>
                <w:lang w:val="hy-AM"/>
              </w:rPr>
              <w:t>թունավոր։</w:t>
            </w:r>
          </w:p>
          <w:p w14:paraId="4CD54036" w14:textId="77777777" w:rsidR="006171C7" w:rsidRPr="00A62363" w:rsidRDefault="006171C7" w:rsidP="006171C7">
            <w:pPr>
              <w:pStyle w:val="TableParagraph"/>
              <w:numPr>
                <w:ilvl w:val="0"/>
                <w:numId w:val="29"/>
              </w:numPr>
              <w:tabs>
                <w:tab w:val="left" w:pos="175"/>
              </w:tabs>
              <w:ind w:left="0" w:firstLine="0"/>
              <w:jc w:val="both"/>
              <w:rPr>
                <w:rFonts w:ascii="Sylfaen" w:eastAsia="Arial" w:hAnsi="Sylfaen" w:cs="Arial"/>
                <w:sz w:val="18"/>
                <w:szCs w:val="18"/>
              </w:rPr>
            </w:pPr>
            <w:proofErr w:type="spellStart"/>
            <w:r w:rsidRPr="00A62363">
              <w:rPr>
                <w:rFonts w:ascii="Sylfaen" w:hAnsi="Sylfaen"/>
                <w:sz w:val="18"/>
                <w:szCs w:val="18"/>
              </w:rPr>
              <w:t>Խտություն</w:t>
            </w:r>
            <w:proofErr w:type="spellEnd"/>
            <w:r w:rsidRPr="00A62363">
              <w:rPr>
                <w:rFonts w:ascii="Sylfaen" w:eastAsia="Arial" w:hAnsi="Sylfaen" w:cs="Arial"/>
                <w:sz w:val="18"/>
                <w:szCs w:val="18"/>
              </w:rPr>
              <w:t>:</w:t>
            </w:r>
            <w:r w:rsidRPr="00A62363">
              <w:rPr>
                <w:rFonts w:ascii="Sylfaen" w:eastAsia="Arial" w:hAnsi="Sylfaen" w:cs="Arial"/>
                <w:spacing w:val="-7"/>
                <w:sz w:val="18"/>
                <w:szCs w:val="18"/>
              </w:rPr>
              <w:t xml:space="preserve"> </w:t>
            </w:r>
            <w:r w:rsidRPr="00A62363">
              <w:rPr>
                <w:rFonts w:ascii="Sylfaen" w:eastAsia="Arial" w:hAnsi="Sylfaen" w:cs="Arial"/>
                <w:sz w:val="18"/>
                <w:szCs w:val="18"/>
              </w:rPr>
              <w:t>1.1</w:t>
            </w:r>
            <w:r w:rsidRPr="00A62363">
              <w:rPr>
                <w:rFonts w:ascii="Sylfaen" w:eastAsia="Arial" w:hAnsi="Sylfaen" w:cs="Arial"/>
                <w:spacing w:val="-6"/>
                <w:sz w:val="18"/>
                <w:szCs w:val="18"/>
              </w:rPr>
              <w:t xml:space="preserve"> </w:t>
            </w:r>
            <w:r w:rsidRPr="00A62363">
              <w:rPr>
                <w:rFonts w:ascii="Sylfaen" w:hAnsi="Sylfaen"/>
                <w:spacing w:val="-4"/>
                <w:sz w:val="18"/>
                <w:szCs w:val="18"/>
              </w:rPr>
              <w:t>գ</w:t>
            </w:r>
            <w:r w:rsidRPr="00A62363">
              <w:rPr>
                <w:rFonts w:ascii="Sylfaen" w:eastAsia="Arial" w:hAnsi="Sylfaen" w:cs="Arial"/>
                <w:spacing w:val="-4"/>
                <w:sz w:val="18"/>
                <w:szCs w:val="18"/>
              </w:rPr>
              <w:t>/</w:t>
            </w:r>
            <w:r w:rsidRPr="00A62363">
              <w:rPr>
                <w:rFonts w:ascii="Sylfaen" w:hAnsi="Sylfaen"/>
                <w:spacing w:val="-4"/>
                <w:sz w:val="18"/>
                <w:szCs w:val="18"/>
              </w:rPr>
              <w:t>սմ</w:t>
            </w:r>
            <w:r w:rsidRPr="00A62363">
              <w:rPr>
                <w:rFonts w:ascii="Sylfaen" w:eastAsia="Arial" w:hAnsi="Sylfaen" w:cs="Arial"/>
                <w:spacing w:val="-4"/>
                <w:sz w:val="18"/>
                <w:szCs w:val="18"/>
              </w:rPr>
              <w:t>³</w:t>
            </w:r>
          </w:p>
          <w:p w14:paraId="2C0D380D" w14:textId="77777777" w:rsidR="006171C7" w:rsidRPr="00A62363" w:rsidRDefault="006171C7" w:rsidP="006171C7">
            <w:pPr>
              <w:pStyle w:val="TableParagraph"/>
              <w:numPr>
                <w:ilvl w:val="0"/>
                <w:numId w:val="29"/>
              </w:numPr>
              <w:tabs>
                <w:tab w:val="left" w:pos="175"/>
              </w:tabs>
              <w:ind w:left="0" w:firstLine="0"/>
              <w:jc w:val="both"/>
              <w:rPr>
                <w:rFonts w:ascii="Sylfaen" w:eastAsia="Arial" w:hAnsi="Sylfaen" w:cs="Arial"/>
                <w:sz w:val="18"/>
                <w:szCs w:val="18"/>
              </w:rPr>
            </w:pPr>
            <w:proofErr w:type="spellStart"/>
            <w:r w:rsidRPr="00A62363">
              <w:rPr>
                <w:rFonts w:ascii="Sylfaen" w:hAnsi="Sylfaen"/>
                <w:sz w:val="18"/>
                <w:szCs w:val="18"/>
              </w:rPr>
              <w:t>Հալման</w:t>
            </w:r>
            <w:proofErr w:type="spellEnd"/>
            <w:r w:rsidRPr="00A62363">
              <w:rPr>
                <w:rFonts w:ascii="Sylfaen" w:hAnsi="Sylfaen"/>
                <w:spacing w:val="-13"/>
                <w:sz w:val="18"/>
                <w:szCs w:val="18"/>
              </w:rPr>
              <w:t xml:space="preserve"> </w:t>
            </w:r>
            <w:proofErr w:type="spellStart"/>
            <w:r w:rsidRPr="00A62363">
              <w:rPr>
                <w:rFonts w:ascii="Sylfaen" w:hAnsi="Sylfaen"/>
                <w:sz w:val="18"/>
                <w:szCs w:val="18"/>
              </w:rPr>
              <w:t>կետ</w:t>
            </w:r>
            <w:proofErr w:type="spellEnd"/>
            <w:r w:rsidRPr="00A62363">
              <w:rPr>
                <w:rFonts w:ascii="Sylfaen" w:eastAsia="Arial" w:hAnsi="Sylfaen" w:cs="Arial"/>
                <w:sz w:val="18"/>
                <w:szCs w:val="18"/>
              </w:rPr>
              <w:t>:</w:t>
            </w:r>
            <w:r w:rsidRPr="00A62363">
              <w:rPr>
                <w:rFonts w:ascii="Sylfaen" w:eastAsia="Arial" w:hAnsi="Sylfaen" w:cs="Arial"/>
                <w:spacing w:val="-4"/>
                <w:sz w:val="18"/>
                <w:szCs w:val="18"/>
              </w:rPr>
              <w:t xml:space="preserve"> 18°C</w:t>
            </w:r>
          </w:p>
          <w:p w14:paraId="122C1BCC" w14:textId="77777777" w:rsidR="006171C7" w:rsidRPr="00A62363" w:rsidRDefault="006171C7" w:rsidP="006171C7">
            <w:pPr>
              <w:pStyle w:val="TableParagraph"/>
              <w:numPr>
                <w:ilvl w:val="0"/>
                <w:numId w:val="29"/>
              </w:numPr>
              <w:tabs>
                <w:tab w:val="left" w:pos="175"/>
              </w:tabs>
              <w:ind w:left="0" w:firstLine="0"/>
              <w:jc w:val="both"/>
              <w:rPr>
                <w:rFonts w:ascii="Sylfaen" w:eastAsia="Arial" w:hAnsi="Sylfaen" w:cs="Arial"/>
                <w:sz w:val="18"/>
                <w:szCs w:val="18"/>
              </w:rPr>
            </w:pPr>
            <w:proofErr w:type="spellStart"/>
            <w:r w:rsidRPr="00A62363">
              <w:rPr>
                <w:rFonts w:ascii="Sylfaen" w:hAnsi="Sylfaen"/>
                <w:sz w:val="18"/>
                <w:szCs w:val="18"/>
              </w:rPr>
              <w:t>Եռման</w:t>
            </w:r>
            <w:proofErr w:type="spellEnd"/>
            <w:r w:rsidRPr="00A62363">
              <w:rPr>
                <w:rFonts w:ascii="Sylfaen" w:hAnsi="Sylfaen"/>
                <w:spacing w:val="-12"/>
                <w:sz w:val="18"/>
                <w:szCs w:val="18"/>
              </w:rPr>
              <w:t xml:space="preserve"> </w:t>
            </w:r>
            <w:proofErr w:type="spellStart"/>
            <w:r w:rsidRPr="00A62363">
              <w:rPr>
                <w:rFonts w:ascii="Sylfaen" w:hAnsi="Sylfaen"/>
                <w:sz w:val="18"/>
                <w:szCs w:val="18"/>
              </w:rPr>
              <w:t>կետ</w:t>
            </w:r>
            <w:proofErr w:type="spellEnd"/>
            <w:r w:rsidRPr="00A62363">
              <w:rPr>
                <w:rFonts w:ascii="Sylfaen" w:eastAsia="Arial" w:hAnsi="Sylfaen" w:cs="Arial"/>
                <w:sz w:val="18"/>
                <w:szCs w:val="18"/>
              </w:rPr>
              <w:t>:</w:t>
            </w:r>
            <w:r w:rsidRPr="00A62363">
              <w:rPr>
                <w:rFonts w:ascii="Sylfaen" w:eastAsia="Arial" w:hAnsi="Sylfaen" w:cs="Arial"/>
                <w:spacing w:val="-4"/>
                <w:sz w:val="18"/>
                <w:szCs w:val="18"/>
              </w:rPr>
              <w:t xml:space="preserve"> </w:t>
            </w:r>
            <w:r w:rsidRPr="00A62363">
              <w:rPr>
                <w:rFonts w:ascii="Sylfaen" w:eastAsia="Arial" w:hAnsi="Sylfaen" w:cs="Arial"/>
                <w:spacing w:val="-2"/>
                <w:sz w:val="18"/>
                <w:szCs w:val="18"/>
              </w:rPr>
              <w:t>189°C</w:t>
            </w:r>
          </w:p>
          <w:p w14:paraId="4133291E" w14:textId="77777777" w:rsidR="006171C7" w:rsidRPr="000C681F" w:rsidRDefault="006171C7" w:rsidP="006171C7">
            <w:pPr>
              <w:pStyle w:val="TableParagraph"/>
              <w:numPr>
                <w:ilvl w:val="0"/>
                <w:numId w:val="29"/>
              </w:numPr>
              <w:tabs>
                <w:tab w:val="left" w:pos="175"/>
              </w:tabs>
              <w:ind w:left="0" w:right="1349" w:firstLine="0"/>
              <w:jc w:val="both"/>
              <w:rPr>
                <w:rFonts w:ascii="Arial" w:eastAsia="Arial" w:hAnsi="Arial" w:cs="Arial"/>
                <w:sz w:val="18"/>
                <w:szCs w:val="18"/>
              </w:rPr>
            </w:pPr>
            <w:proofErr w:type="spellStart"/>
            <w:r w:rsidRPr="00A62363">
              <w:rPr>
                <w:rFonts w:ascii="Sylfaen" w:hAnsi="Sylfaen"/>
                <w:spacing w:val="-2"/>
                <w:sz w:val="18"/>
                <w:szCs w:val="18"/>
              </w:rPr>
              <w:t>Հրդեհավտանգության</w:t>
            </w:r>
            <w:proofErr w:type="spellEnd"/>
            <w:r>
              <w:rPr>
                <w:spacing w:val="-2"/>
              </w:rPr>
              <w:t xml:space="preserve"> </w:t>
            </w:r>
            <w:proofErr w:type="spellStart"/>
            <w:r w:rsidRPr="00A62363">
              <w:rPr>
                <w:sz w:val="18"/>
                <w:szCs w:val="18"/>
              </w:rPr>
              <w:t>կետ</w:t>
            </w:r>
            <w:proofErr w:type="spellEnd"/>
            <w:r w:rsidRPr="00A62363">
              <w:rPr>
                <w:rFonts w:ascii="Arial" w:eastAsia="Arial" w:hAnsi="Arial" w:cs="Arial"/>
                <w:sz w:val="18"/>
                <w:szCs w:val="18"/>
              </w:rPr>
              <w:t>: 87°C</w:t>
            </w:r>
          </w:p>
          <w:p w14:paraId="1A97B0AB" w14:textId="54B2F71A" w:rsidR="006171C7" w:rsidRDefault="006171C7" w:rsidP="006171C7">
            <w:pPr>
              <w:pStyle w:val="TableParagraph"/>
              <w:spacing w:line="223" w:lineRule="exact"/>
              <w:ind w:left="254"/>
              <w:rPr>
                <w:spacing w:val="-4"/>
                <w:sz w:val="20"/>
                <w:szCs w:val="20"/>
                <w:lang w:val="ru-RU"/>
              </w:rPr>
            </w:pPr>
            <w:proofErr w:type="spellStart"/>
            <w:r>
              <w:rPr>
                <w:spacing w:val="-4"/>
                <w:sz w:val="20"/>
                <w:szCs w:val="20"/>
              </w:rPr>
              <w:t>Տարա</w:t>
            </w:r>
            <w:proofErr w:type="spellEnd"/>
            <w:r>
              <w:rPr>
                <w:sz w:val="20"/>
                <w:szCs w:val="20"/>
                <w:lang w:val="ru-RU"/>
              </w:rPr>
              <w:t xml:space="preserve"> </w:t>
            </w:r>
            <w:r>
              <w:rPr>
                <w:rFonts w:ascii="Arial" w:eastAsia="Arial" w:hAnsi="Arial" w:cs="Arial"/>
                <w:spacing w:val="-4"/>
                <w:sz w:val="20"/>
                <w:szCs w:val="20"/>
              </w:rPr>
              <w:t>2,5</w:t>
            </w:r>
            <w:r>
              <w:rPr>
                <w:spacing w:val="-4"/>
                <w:sz w:val="20"/>
                <w:szCs w:val="20"/>
              </w:rPr>
              <w:t>լ</w:t>
            </w:r>
          </w:p>
          <w:p w14:paraId="2DFF8B21" w14:textId="5AFAB12D" w:rsidR="006171C7" w:rsidRPr="00D01588" w:rsidRDefault="006171C7" w:rsidP="00D01588">
            <w:pPr>
              <w:pStyle w:val="TableParagraph"/>
              <w:spacing w:line="223" w:lineRule="exact"/>
              <w:ind w:left="254"/>
              <w:rPr>
                <w:sz w:val="20"/>
                <w:szCs w:val="20"/>
                <w:lang w:val="ru-RU"/>
              </w:rPr>
            </w:pPr>
            <w:proofErr w:type="spellStart"/>
            <w:r>
              <w:rPr>
                <w:rFonts w:ascii="Arial"/>
                <w:color w:val="0E4661"/>
                <w:spacing w:val="-2"/>
                <w:sz w:val="20"/>
                <w:lang w:val="ru-RU"/>
              </w:rPr>
              <w:t>Գործարանային</w:t>
            </w:r>
            <w:proofErr w:type="spellEnd"/>
            <w:r>
              <w:rPr>
                <w:rFonts w:ascii="Arial"/>
                <w:color w:val="0E4661"/>
                <w:spacing w:val="-2"/>
                <w:sz w:val="20"/>
                <w:lang w:val="ru-RU"/>
              </w:rPr>
              <w:t xml:space="preserve"> </w:t>
            </w:r>
            <w:proofErr w:type="spellStart"/>
            <w:r>
              <w:rPr>
                <w:rFonts w:ascii="Arial"/>
                <w:color w:val="0E4661"/>
                <w:spacing w:val="-2"/>
                <w:sz w:val="20"/>
                <w:lang w:val="ru-RU"/>
              </w:rPr>
              <w:t>փաթեթավորմամբ</w:t>
            </w:r>
            <w:proofErr w:type="spellEnd"/>
          </w:p>
        </w:tc>
        <w:tc>
          <w:tcPr>
            <w:tcW w:w="840" w:type="dxa"/>
            <w:vAlign w:val="center"/>
          </w:tcPr>
          <w:p w14:paraId="3F892CEE" w14:textId="2951E0B9" w:rsidR="006171C7" w:rsidRPr="00A62363"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0C8D8C4B" w14:textId="77777777" w:rsidR="006171C7" w:rsidRPr="00A62363" w:rsidRDefault="006171C7" w:rsidP="006171C7">
            <w:pPr>
              <w:jc w:val="center"/>
              <w:rPr>
                <w:rFonts w:ascii="GHEA Grapalat" w:hAnsi="GHEA Grapalat"/>
                <w:color w:val="000000"/>
                <w:sz w:val="18"/>
                <w:szCs w:val="18"/>
                <w:lang w:val="hy-AM"/>
              </w:rPr>
            </w:pPr>
          </w:p>
        </w:tc>
        <w:tc>
          <w:tcPr>
            <w:tcW w:w="567" w:type="dxa"/>
            <w:vAlign w:val="center"/>
          </w:tcPr>
          <w:p w14:paraId="2D4BC6F4" w14:textId="77777777" w:rsidR="006171C7" w:rsidRPr="00A62363" w:rsidRDefault="006171C7" w:rsidP="006171C7">
            <w:pPr>
              <w:jc w:val="center"/>
              <w:rPr>
                <w:rFonts w:ascii="GHEA Grapalat" w:hAnsi="GHEA Grapalat"/>
                <w:b/>
                <w:color w:val="000000"/>
                <w:sz w:val="18"/>
                <w:szCs w:val="18"/>
                <w:lang w:val="hy-AM"/>
              </w:rPr>
            </w:pPr>
          </w:p>
        </w:tc>
        <w:tc>
          <w:tcPr>
            <w:tcW w:w="567" w:type="dxa"/>
          </w:tcPr>
          <w:p w14:paraId="4F1C50D6" w14:textId="46166AD1" w:rsidR="006171C7" w:rsidRPr="00A62363" w:rsidRDefault="006171C7" w:rsidP="006171C7">
            <w:pPr>
              <w:jc w:val="center"/>
              <w:rPr>
                <w:rFonts w:asciiTheme="minorHAnsi" w:hAnsiTheme="minorHAnsi" w:cstheme="minorHAnsi"/>
                <w:lang w:val="ru-RU"/>
              </w:rPr>
            </w:pPr>
            <w:r>
              <w:rPr>
                <w:rFonts w:asciiTheme="minorHAnsi" w:hAnsiTheme="minorHAnsi" w:cstheme="minorHAnsi"/>
                <w:lang w:val="ru-RU"/>
              </w:rPr>
              <w:t>2</w:t>
            </w:r>
          </w:p>
        </w:tc>
        <w:tc>
          <w:tcPr>
            <w:tcW w:w="1134" w:type="dxa"/>
            <w:vAlign w:val="center"/>
          </w:tcPr>
          <w:p w14:paraId="4AE62E4D"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0C56058D" w14:textId="77777777" w:rsidR="006171C7" w:rsidRPr="00EF4A67" w:rsidRDefault="006171C7" w:rsidP="006171C7">
            <w:pPr>
              <w:jc w:val="center"/>
              <w:rPr>
                <w:rFonts w:ascii="GHEA Grapalat" w:hAnsi="GHEA Grapalat"/>
                <w:color w:val="000000"/>
                <w:sz w:val="18"/>
                <w:szCs w:val="18"/>
                <w:lang w:val="ru-RU"/>
              </w:rPr>
            </w:pPr>
          </w:p>
        </w:tc>
        <w:tc>
          <w:tcPr>
            <w:tcW w:w="567" w:type="dxa"/>
          </w:tcPr>
          <w:p w14:paraId="5B1FA399" w14:textId="650C9B08" w:rsidR="006171C7" w:rsidRPr="00A62363" w:rsidRDefault="006171C7" w:rsidP="006171C7">
            <w:pPr>
              <w:jc w:val="center"/>
              <w:rPr>
                <w:rFonts w:asciiTheme="minorHAnsi" w:hAnsiTheme="minorHAnsi" w:cstheme="minorHAnsi"/>
                <w:lang w:val="ru-RU"/>
              </w:rPr>
            </w:pPr>
            <w:r>
              <w:rPr>
                <w:rFonts w:asciiTheme="minorHAnsi" w:hAnsiTheme="minorHAnsi" w:cstheme="minorHAnsi"/>
                <w:lang w:val="ru-RU"/>
              </w:rPr>
              <w:t>2</w:t>
            </w:r>
          </w:p>
        </w:tc>
        <w:tc>
          <w:tcPr>
            <w:tcW w:w="1580" w:type="dxa"/>
            <w:vAlign w:val="center"/>
          </w:tcPr>
          <w:p w14:paraId="6BC8A597"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67D41951"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66239C26" w14:textId="77777777" w:rsidTr="008A58CC">
        <w:trPr>
          <w:trHeight w:val="70"/>
        </w:trPr>
        <w:tc>
          <w:tcPr>
            <w:tcW w:w="723" w:type="dxa"/>
            <w:vAlign w:val="center"/>
          </w:tcPr>
          <w:p w14:paraId="5DCD7419" w14:textId="3C5E90E4"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35</w:t>
            </w:r>
          </w:p>
        </w:tc>
        <w:tc>
          <w:tcPr>
            <w:tcW w:w="1417" w:type="dxa"/>
            <w:vAlign w:val="center"/>
          </w:tcPr>
          <w:p w14:paraId="2DEBCE9B" w14:textId="7F2A5769" w:rsidR="006171C7" w:rsidRPr="00954B5A" w:rsidRDefault="006171C7" w:rsidP="006171C7">
            <w:pPr>
              <w:rPr>
                <w:rFonts w:ascii="Sylfaen" w:hAnsi="Sylfaen" w:cs="Sylfaen"/>
                <w:sz w:val="18"/>
                <w:szCs w:val="18"/>
              </w:rPr>
            </w:pPr>
            <w:r w:rsidRPr="00577840">
              <w:rPr>
                <w:rFonts w:cs="Sylfaen"/>
                <w:sz w:val="18"/>
                <w:szCs w:val="18"/>
                <w:lang w:val="ru-RU"/>
              </w:rPr>
              <w:t>33691844</w:t>
            </w:r>
          </w:p>
        </w:tc>
        <w:tc>
          <w:tcPr>
            <w:tcW w:w="1985" w:type="dxa"/>
          </w:tcPr>
          <w:p w14:paraId="4A61DCE3" w14:textId="16684FC8"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Դիօքսան </w:t>
            </w:r>
          </w:p>
        </w:tc>
        <w:tc>
          <w:tcPr>
            <w:tcW w:w="850" w:type="dxa"/>
          </w:tcPr>
          <w:p w14:paraId="2763BC5E"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45F799E5" w14:textId="77777777" w:rsidR="006171C7" w:rsidRPr="00246713" w:rsidRDefault="006171C7" w:rsidP="006171C7">
            <w:pPr>
              <w:pStyle w:val="TableParagraph"/>
              <w:ind w:right="411"/>
              <w:jc w:val="both"/>
              <w:rPr>
                <w:rFonts w:ascii="Sylfaen" w:hAnsi="Sylfaen"/>
                <w:sz w:val="18"/>
                <w:szCs w:val="18"/>
                <w:lang w:val="hy-AM"/>
              </w:rPr>
            </w:pPr>
            <w:r w:rsidRPr="00246713">
              <w:rPr>
                <w:rFonts w:ascii="Sylfaen" w:hAnsi="Sylfaen"/>
                <w:sz w:val="18"/>
                <w:szCs w:val="18"/>
                <w:lang w:val="hy-AM"/>
              </w:rPr>
              <w:t>Ծավալ՝ 1լ, հեղուկ, Քիմ</w:t>
            </w:r>
            <w:r w:rsidRPr="00246713">
              <w:rPr>
                <w:rFonts w:ascii="Sylfaen" w:hAnsi="Sylfaen" w:hint="eastAsia"/>
                <w:sz w:val="18"/>
                <w:szCs w:val="18"/>
                <w:lang w:val="hy-AM"/>
              </w:rPr>
              <w:t>․</w:t>
            </w:r>
            <w:r w:rsidRPr="00246713">
              <w:rPr>
                <w:rFonts w:ascii="Sylfaen" w:hAnsi="Sylfaen" w:hint="eastAsia"/>
                <w:sz w:val="18"/>
                <w:szCs w:val="18"/>
                <w:lang w:val="hy-AM"/>
              </w:rPr>
              <w:t xml:space="preserve"> </w:t>
            </w:r>
            <w:r w:rsidRPr="00246713">
              <w:rPr>
                <w:rFonts w:ascii="Sylfaen" w:hAnsi="Sylfaen"/>
                <w:sz w:val="18"/>
                <w:szCs w:val="18"/>
                <w:lang w:val="hy-AM"/>
              </w:rPr>
              <w:t>բանաձևը՝</w:t>
            </w:r>
          </w:p>
          <w:p w14:paraId="1065158A" w14:textId="77777777" w:rsidR="006171C7" w:rsidRPr="00246713" w:rsidRDefault="006171C7" w:rsidP="006171C7">
            <w:pPr>
              <w:ind w:right="411"/>
              <w:jc w:val="both"/>
              <w:rPr>
                <w:rFonts w:ascii="Sylfaen" w:eastAsia="Tahoma" w:hAnsi="Sylfaen" w:cs="Tahoma"/>
                <w:sz w:val="18"/>
                <w:szCs w:val="18"/>
                <w:lang w:val="hy-AM"/>
              </w:rPr>
            </w:pPr>
            <w:r w:rsidRPr="00246713">
              <w:rPr>
                <w:rFonts w:ascii="Sylfaen" w:eastAsia="Tahoma" w:hAnsi="Sylfaen" w:cs="Tahoma"/>
                <w:sz w:val="18"/>
                <w:szCs w:val="18"/>
                <w:lang w:val="hy-AM"/>
              </w:rPr>
              <w:t>C</w:t>
            </w:r>
            <w:r w:rsidRPr="00246713">
              <w:rPr>
                <w:rFonts w:ascii="Cambria Math" w:eastAsia="Tahoma" w:hAnsi="Cambria Math" w:cs="Cambria Math"/>
                <w:sz w:val="18"/>
                <w:szCs w:val="18"/>
                <w:lang w:val="hy-AM"/>
              </w:rPr>
              <w:t>₄</w:t>
            </w:r>
            <w:r w:rsidRPr="00246713">
              <w:rPr>
                <w:rFonts w:ascii="Sylfaen" w:eastAsia="Tahoma" w:hAnsi="Sylfaen" w:cs="Tahoma"/>
                <w:sz w:val="18"/>
                <w:szCs w:val="18"/>
                <w:lang w:val="hy-AM"/>
              </w:rPr>
              <w:t>H</w:t>
            </w:r>
            <w:r w:rsidRPr="00246713">
              <w:rPr>
                <w:rFonts w:ascii="Cambria Math" w:eastAsia="Tahoma" w:hAnsi="Cambria Math" w:cs="Cambria Math"/>
                <w:sz w:val="18"/>
                <w:szCs w:val="18"/>
                <w:lang w:val="hy-AM"/>
              </w:rPr>
              <w:t>₈</w:t>
            </w:r>
            <w:r w:rsidRPr="00246713">
              <w:rPr>
                <w:rFonts w:ascii="Sylfaen" w:eastAsia="Tahoma" w:hAnsi="Sylfaen" w:cs="Tahoma"/>
                <w:sz w:val="18"/>
                <w:szCs w:val="18"/>
                <w:lang w:val="hy-AM"/>
              </w:rPr>
              <w:t>O</w:t>
            </w:r>
            <w:r w:rsidRPr="00246713">
              <w:rPr>
                <w:rFonts w:ascii="Cambria Math" w:eastAsia="Tahoma" w:hAnsi="Cambria Math" w:cs="Cambria Math"/>
                <w:sz w:val="18"/>
                <w:szCs w:val="18"/>
                <w:lang w:val="hy-AM"/>
              </w:rPr>
              <w:t>₂</w:t>
            </w:r>
          </w:p>
          <w:p w14:paraId="455EBCCA" w14:textId="77777777" w:rsidR="006171C7" w:rsidRPr="00246713" w:rsidRDefault="006171C7" w:rsidP="006171C7">
            <w:pPr>
              <w:ind w:right="411"/>
              <w:jc w:val="both"/>
              <w:rPr>
                <w:rFonts w:ascii="Sylfaen" w:eastAsia="Tahoma" w:hAnsi="Sylfaen" w:cs="Tahoma"/>
                <w:sz w:val="18"/>
                <w:szCs w:val="18"/>
                <w:lang w:val="hy-AM"/>
              </w:rPr>
            </w:pPr>
            <w:r w:rsidRPr="00246713">
              <w:rPr>
                <w:rFonts w:ascii="Sylfaen" w:eastAsia="Tahoma" w:hAnsi="Sylfaen" w:cs="Tahoma"/>
                <w:sz w:val="18"/>
                <w:szCs w:val="18"/>
                <w:lang w:val="hy-AM"/>
              </w:rPr>
              <w:t xml:space="preserve">CAS # </w:t>
            </w:r>
            <w:bookmarkStart w:id="25" w:name="123-91-1_"/>
            <w:bookmarkEnd w:id="25"/>
            <w:r w:rsidRPr="00246713">
              <w:rPr>
                <w:rFonts w:ascii="Sylfaen" w:eastAsia="Tahoma" w:hAnsi="Sylfaen" w:cs="Tahoma"/>
                <w:sz w:val="18"/>
                <w:szCs w:val="18"/>
                <w:lang w:val="hy-AM"/>
              </w:rPr>
              <w:t>123-91-1</w:t>
            </w:r>
          </w:p>
          <w:p w14:paraId="383E3C10" w14:textId="5E7D6F1E" w:rsidR="006171C7" w:rsidRPr="00246713" w:rsidRDefault="006171C7" w:rsidP="006171C7">
            <w:pPr>
              <w:ind w:right="411"/>
              <w:jc w:val="both"/>
              <w:rPr>
                <w:rFonts w:ascii="Sylfaen" w:eastAsia="Tahoma" w:hAnsi="Sylfaen" w:cs="Tahoma"/>
                <w:sz w:val="18"/>
                <w:szCs w:val="18"/>
                <w:lang w:val="hy-AM"/>
              </w:rPr>
            </w:pPr>
            <w:r w:rsidRPr="00246713">
              <w:rPr>
                <w:rFonts w:ascii="Sylfaen" w:eastAsia="Tahoma" w:hAnsi="Sylfaen" w:cs="Tahoma"/>
                <w:sz w:val="18"/>
                <w:szCs w:val="18"/>
                <w:lang w:val="hy-AM"/>
              </w:rPr>
              <w:t>Գործարանային փաթեթավորմամբ</w:t>
            </w:r>
          </w:p>
        </w:tc>
        <w:tc>
          <w:tcPr>
            <w:tcW w:w="840" w:type="dxa"/>
            <w:vAlign w:val="center"/>
          </w:tcPr>
          <w:p w14:paraId="46930A74" w14:textId="4526DCF1" w:rsidR="006171C7" w:rsidRPr="00A54F92"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1204D96A" w14:textId="77777777" w:rsidR="006171C7" w:rsidRPr="00A54F92" w:rsidRDefault="006171C7" w:rsidP="006171C7">
            <w:pPr>
              <w:jc w:val="center"/>
              <w:rPr>
                <w:rFonts w:ascii="GHEA Grapalat" w:hAnsi="GHEA Grapalat"/>
                <w:color w:val="000000"/>
                <w:sz w:val="18"/>
                <w:szCs w:val="18"/>
                <w:lang w:val="hy-AM"/>
              </w:rPr>
            </w:pPr>
          </w:p>
        </w:tc>
        <w:tc>
          <w:tcPr>
            <w:tcW w:w="567" w:type="dxa"/>
            <w:vAlign w:val="center"/>
          </w:tcPr>
          <w:p w14:paraId="5F155FBE" w14:textId="77777777" w:rsidR="006171C7" w:rsidRPr="00A54F92" w:rsidRDefault="006171C7" w:rsidP="006171C7">
            <w:pPr>
              <w:jc w:val="center"/>
              <w:rPr>
                <w:rFonts w:ascii="GHEA Grapalat" w:hAnsi="GHEA Grapalat"/>
                <w:b/>
                <w:color w:val="000000"/>
                <w:sz w:val="18"/>
                <w:szCs w:val="18"/>
                <w:lang w:val="hy-AM"/>
              </w:rPr>
            </w:pPr>
          </w:p>
        </w:tc>
        <w:tc>
          <w:tcPr>
            <w:tcW w:w="567" w:type="dxa"/>
          </w:tcPr>
          <w:p w14:paraId="5206EA9E" w14:textId="1E36E6EF" w:rsidR="006171C7" w:rsidRPr="00450822" w:rsidRDefault="006171C7" w:rsidP="006171C7">
            <w:pPr>
              <w:jc w:val="center"/>
              <w:rPr>
                <w:rFonts w:asciiTheme="minorHAnsi" w:hAnsiTheme="minorHAnsi" w:cstheme="minorHAnsi"/>
              </w:rPr>
            </w:pPr>
            <w:r>
              <w:rPr>
                <w:rFonts w:ascii="Arial"/>
                <w:spacing w:val="-10"/>
                <w:sz w:val="20"/>
              </w:rPr>
              <w:t>2</w:t>
            </w:r>
          </w:p>
        </w:tc>
        <w:tc>
          <w:tcPr>
            <w:tcW w:w="1134" w:type="dxa"/>
            <w:vAlign w:val="center"/>
          </w:tcPr>
          <w:p w14:paraId="7B8B0F05"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6E638D22" w14:textId="77777777" w:rsidR="006171C7" w:rsidRPr="00EF4A67" w:rsidRDefault="006171C7" w:rsidP="006171C7">
            <w:pPr>
              <w:jc w:val="center"/>
              <w:rPr>
                <w:rFonts w:ascii="GHEA Grapalat" w:hAnsi="GHEA Grapalat"/>
                <w:color w:val="000000"/>
                <w:sz w:val="18"/>
                <w:szCs w:val="18"/>
                <w:lang w:val="ru-RU"/>
              </w:rPr>
            </w:pPr>
          </w:p>
        </w:tc>
        <w:tc>
          <w:tcPr>
            <w:tcW w:w="567" w:type="dxa"/>
          </w:tcPr>
          <w:p w14:paraId="7C2A341B" w14:textId="5D30AC2E" w:rsidR="006171C7" w:rsidRPr="00450822" w:rsidRDefault="006171C7" w:rsidP="006171C7">
            <w:pPr>
              <w:jc w:val="center"/>
              <w:rPr>
                <w:rFonts w:asciiTheme="minorHAnsi" w:hAnsiTheme="minorHAnsi" w:cstheme="minorHAnsi"/>
              </w:rPr>
            </w:pPr>
            <w:r>
              <w:rPr>
                <w:rFonts w:ascii="Arial"/>
                <w:spacing w:val="-10"/>
                <w:sz w:val="20"/>
              </w:rPr>
              <w:t>2</w:t>
            </w:r>
          </w:p>
        </w:tc>
        <w:tc>
          <w:tcPr>
            <w:tcW w:w="1580" w:type="dxa"/>
            <w:vAlign w:val="center"/>
          </w:tcPr>
          <w:p w14:paraId="7A1DD93B" w14:textId="14CEB9B4"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A54F92" w14:paraId="1C07548B" w14:textId="77777777" w:rsidTr="00763891">
        <w:trPr>
          <w:trHeight w:val="70"/>
        </w:trPr>
        <w:tc>
          <w:tcPr>
            <w:tcW w:w="723" w:type="dxa"/>
            <w:vAlign w:val="center"/>
          </w:tcPr>
          <w:p w14:paraId="5628E549" w14:textId="19C713CD"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36</w:t>
            </w:r>
          </w:p>
        </w:tc>
        <w:tc>
          <w:tcPr>
            <w:tcW w:w="1417" w:type="dxa"/>
            <w:vAlign w:val="center"/>
          </w:tcPr>
          <w:p w14:paraId="79F110A3" w14:textId="604309F2" w:rsidR="006171C7" w:rsidRPr="00577840" w:rsidRDefault="006171C7" w:rsidP="006171C7">
            <w:pPr>
              <w:rPr>
                <w:rFonts w:cs="Sylfaen"/>
                <w:sz w:val="18"/>
                <w:szCs w:val="18"/>
                <w:lang w:val="ru-RU"/>
              </w:rPr>
            </w:pPr>
            <w:r w:rsidRPr="00577840">
              <w:rPr>
                <w:rFonts w:cs="Sylfaen"/>
                <w:sz w:val="18"/>
                <w:szCs w:val="18"/>
                <w:lang w:val="ru-RU"/>
              </w:rPr>
              <w:t>30192790</w:t>
            </w:r>
          </w:p>
        </w:tc>
        <w:tc>
          <w:tcPr>
            <w:tcW w:w="1985" w:type="dxa"/>
          </w:tcPr>
          <w:p w14:paraId="3018255E" w14:textId="06E184A0"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 xml:space="preserve">Պղնձի փայլաթիթեղ </w:t>
            </w:r>
          </w:p>
        </w:tc>
        <w:tc>
          <w:tcPr>
            <w:tcW w:w="850" w:type="dxa"/>
          </w:tcPr>
          <w:p w14:paraId="295E4D35" w14:textId="77777777" w:rsidR="006171C7" w:rsidRPr="00667080" w:rsidRDefault="006171C7" w:rsidP="006171C7">
            <w:pPr>
              <w:jc w:val="center"/>
              <w:rPr>
                <w:rFonts w:ascii="GHEA Grapalat" w:hAnsi="GHEA Grapalat"/>
                <w:color w:val="000000"/>
                <w:sz w:val="18"/>
                <w:szCs w:val="18"/>
                <w:lang w:val="hy-AM"/>
              </w:rPr>
            </w:pPr>
          </w:p>
        </w:tc>
        <w:tc>
          <w:tcPr>
            <w:tcW w:w="4111" w:type="dxa"/>
            <w:vAlign w:val="center"/>
          </w:tcPr>
          <w:p w14:paraId="28D28747" w14:textId="77777777" w:rsidR="006171C7" w:rsidRPr="00246713" w:rsidRDefault="006171C7" w:rsidP="006171C7">
            <w:pPr>
              <w:pStyle w:val="TableParagraph"/>
              <w:ind w:right="411"/>
              <w:jc w:val="both"/>
              <w:rPr>
                <w:rFonts w:ascii="Sylfaen" w:hAnsi="Sylfaen"/>
                <w:sz w:val="18"/>
                <w:szCs w:val="18"/>
                <w:lang w:val="hy-AM"/>
              </w:rPr>
            </w:pPr>
            <w:r w:rsidRPr="00246713">
              <w:rPr>
                <w:rFonts w:ascii="Sylfaen" w:hAnsi="Sylfaen"/>
                <w:sz w:val="18"/>
                <w:szCs w:val="18"/>
                <w:lang w:val="hy-AM"/>
              </w:rPr>
              <w:t xml:space="preserve">.025mm (0.001in) thick, annealed, uncoated, 99.8% (metals basis), </w:t>
            </w:r>
            <w:proofErr w:type="spellStart"/>
            <w:r w:rsidRPr="00246713">
              <w:rPr>
                <w:rFonts w:ascii="Sylfaen" w:hAnsi="Sylfaen"/>
                <w:sz w:val="18"/>
                <w:szCs w:val="18"/>
                <w:lang w:val="hy-AM"/>
              </w:rPr>
              <w:t>Չափս</w:t>
            </w:r>
            <w:proofErr w:type="spellEnd"/>
            <w:r w:rsidRPr="00246713">
              <w:rPr>
                <w:rFonts w:ascii="Sylfaen" w:hAnsi="Sylfaen"/>
                <w:sz w:val="18"/>
                <w:szCs w:val="18"/>
                <w:lang w:val="hy-AM"/>
              </w:rPr>
              <w:t xml:space="preserve">՝ 30x30 </w:t>
            </w:r>
            <w:proofErr w:type="spellStart"/>
            <w:r w:rsidRPr="00246713">
              <w:rPr>
                <w:rFonts w:ascii="Sylfaen" w:hAnsi="Sylfaen"/>
                <w:sz w:val="18"/>
                <w:szCs w:val="18"/>
                <w:lang w:val="hy-AM"/>
              </w:rPr>
              <w:t>սմ</w:t>
            </w:r>
            <w:proofErr w:type="spellEnd"/>
            <w:r w:rsidRPr="00246713">
              <w:rPr>
                <w:rFonts w:ascii="Sylfaen" w:hAnsi="Sylfaen"/>
                <w:sz w:val="18"/>
                <w:szCs w:val="18"/>
                <w:lang w:val="hy-AM"/>
              </w:rPr>
              <w:t>,</w:t>
            </w:r>
          </w:p>
          <w:p w14:paraId="2F9C7FA4" w14:textId="77777777" w:rsidR="006171C7" w:rsidRPr="00246713" w:rsidRDefault="006171C7" w:rsidP="006171C7">
            <w:pPr>
              <w:pStyle w:val="TableParagraph"/>
              <w:ind w:right="411"/>
              <w:jc w:val="both"/>
              <w:rPr>
                <w:rFonts w:ascii="Sylfaen" w:hAnsi="Sylfaen"/>
                <w:sz w:val="18"/>
                <w:szCs w:val="18"/>
                <w:lang w:val="hy-AM"/>
              </w:rPr>
            </w:pPr>
            <w:r w:rsidRPr="00246713">
              <w:rPr>
                <w:rFonts w:ascii="Sylfaen" w:hAnsi="Sylfaen"/>
                <w:sz w:val="18"/>
                <w:szCs w:val="18"/>
                <w:lang w:val="hy-AM"/>
              </w:rPr>
              <w:t>Catalog No.</w:t>
            </w:r>
          </w:p>
          <w:p w14:paraId="1A7CE30D" w14:textId="77777777" w:rsidR="006171C7" w:rsidRPr="00246713" w:rsidRDefault="006171C7" w:rsidP="006171C7">
            <w:pPr>
              <w:pStyle w:val="TableParagraph"/>
              <w:ind w:right="411"/>
              <w:jc w:val="both"/>
              <w:rPr>
                <w:rFonts w:ascii="Sylfaen" w:hAnsi="Sylfaen"/>
                <w:sz w:val="18"/>
                <w:szCs w:val="18"/>
                <w:lang w:val="hy-AM"/>
              </w:rPr>
            </w:pPr>
            <w:r w:rsidRPr="00246713">
              <w:rPr>
                <w:rFonts w:ascii="Sylfaen" w:hAnsi="Sylfaen"/>
                <w:sz w:val="18"/>
                <w:szCs w:val="18"/>
                <w:lang w:val="hy-AM"/>
              </w:rPr>
              <w:t>AA4698 6RF</w:t>
            </w:r>
          </w:p>
          <w:p w14:paraId="21C4BDBA" w14:textId="441F16D4" w:rsidR="006171C7" w:rsidRPr="00246713" w:rsidRDefault="006171C7" w:rsidP="006171C7">
            <w:pPr>
              <w:pStyle w:val="TableParagraph"/>
              <w:ind w:right="411"/>
              <w:jc w:val="both"/>
              <w:rPr>
                <w:rFonts w:ascii="Sylfaen" w:hAnsi="Sylfaen"/>
                <w:sz w:val="18"/>
                <w:szCs w:val="18"/>
                <w:lang w:val="hy-AM"/>
              </w:rPr>
            </w:pPr>
            <w:proofErr w:type="spellStart"/>
            <w:r w:rsidRPr="00246713">
              <w:rPr>
                <w:rFonts w:ascii="Sylfaen" w:hAnsi="Sylfaen"/>
                <w:sz w:val="18"/>
                <w:szCs w:val="18"/>
                <w:lang w:val="hy-AM"/>
              </w:rPr>
              <w:t>Գործարանային</w:t>
            </w:r>
            <w:proofErr w:type="spellEnd"/>
            <w:r w:rsidRPr="00246713">
              <w:rPr>
                <w:rFonts w:ascii="Sylfaen" w:hAnsi="Sylfaen"/>
                <w:sz w:val="18"/>
                <w:szCs w:val="18"/>
                <w:lang w:val="hy-AM"/>
              </w:rPr>
              <w:t xml:space="preserve"> </w:t>
            </w:r>
            <w:proofErr w:type="spellStart"/>
            <w:r w:rsidRPr="00246713">
              <w:rPr>
                <w:rFonts w:ascii="Sylfaen" w:hAnsi="Sylfaen"/>
                <w:sz w:val="18"/>
                <w:szCs w:val="18"/>
                <w:lang w:val="hy-AM"/>
              </w:rPr>
              <w:t>փաթեթավորմամբ</w:t>
            </w:r>
            <w:proofErr w:type="spellEnd"/>
          </w:p>
        </w:tc>
        <w:tc>
          <w:tcPr>
            <w:tcW w:w="840" w:type="dxa"/>
            <w:vAlign w:val="center"/>
          </w:tcPr>
          <w:p w14:paraId="13AF4963" w14:textId="7EF6EB2E" w:rsidR="006171C7" w:rsidRPr="000C681F" w:rsidRDefault="006171C7" w:rsidP="006171C7">
            <w:pPr>
              <w:jc w:val="center"/>
              <w:rPr>
                <w:rFonts w:ascii="Sylfaen" w:hAnsi="Sylfaen"/>
                <w:sz w:val="20"/>
                <w:szCs w:val="20"/>
              </w:rPr>
            </w:pPr>
            <w:proofErr w:type="spellStart"/>
            <w:r>
              <w:rPr>
                <w:rFonts w:ascii="Sylfaen" w:hAnsi="Sylfaen"/>
                <w:sz w:val="20"/>
                <w:szCs w:val="20"/>
                <w:lang w:val="ru-RU"/>
              </w:rPr>
              <w:t>հատ</w:t>
            </w:r>
            <w:proofErr w:type="spellEnd"/>
          </w:p>
        </w:tc>
        <w:tc>
          <w:tcPr>
            <w:tcW w:w="577" w:type="dxa"/>
            <w:vAlign w:val="center"/>
          </w:tcPr>
          <w:p w14:paraId="469F1303" w14:textId="77777777" w:rsidR="006171C7" w:rsidRPr="00EF4A67" w:rsidRDefault="006171C7" w:rsidP="006171C7">
            <w:pPr>
              <w:jc w:val="center"/>
              <w:rPr>
                <w:rFonts w:ascii="GHEA Grapalat" w:hAnsi="GHEA Grapalat"/>
                <w:color w:val="000000"/>
                <w:sz w:val="18"/>
                <w:szCs w:val="18"/>
              </w:rPr>
            </w:pPr>
          </w:p>
        </w:tc>
        <w:tc>
          <w:tcPr>
            <w:tcW w:w="567" w:type="dxa"/>
            <w:vAlign w:val="center"/>
          </w:tcPr>
          <w:p w14:paraId="5FA92ED5" w14:textId="77777777" w:rsidR="006171C7" w:rsidRPr="000C681F" w:rsidRDefault="006171C7" w:rsidP="006171C7">
            <w:pPr>
              <w:jc w:val="center"/>
              <w:rPr>
                <w:rFonts w:ascii="GHEA Grapalat" w:hAnsi="GHEA Grapalat"/>
                <w:b/>
                <w:color w:val="000000"/>
                <w:sz w:val="18"/>
                <w:szCs w:val="18"/>
              </w:rPr>
            </w:pPr>
          </w:p>
        </w:tc>
        <w:tc>
          <w:tcPr>
            <w:tcW w:w="567" w:type="dxa"/>
            <w:vAlign w:val="center"/>
          </w:tcPr>
          <w:p w14:paraId="78768BEC" w14:textId="4D64B40F" w:rsidR="006171C7" w:rsidRPr="000C681F" w:rsidRDefault="006171C7" w:rsidP="006171C7">
            <w:pPr>
              <w:jc w:val="center"/>
              <w:rPr>
                <w:rFonts w:asciiTheme="minorHAnsi" w:hAnsiTheme="minorHAnsi" w:cstheme="minorHAnsi"/>
                <w:lang w:val="ru-RU"/>
              </w:rPr>
            </w:pPr>
            <w:r>
              <w:rPr>
                <w:rFonts w:asciiTheme="minorHAnsi" w:hAnsiTheme="minorHAnsi" w:cstheme="minorHAnsi"/>
                <w:lang w:val="ru-RU"/>
              </w:rPr>
              <w:t>2</w:t>
            </w:r>
          </w:p>
        </w:tc>
        <w:tc>
          <w:tcPr>
            <w:tcW w:w="1134" w:type="dxa"/>
            <w:vAlign w:val="center"/>
          </w:tcPr>
          <w:p w14:paraId="20CC24DC"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6E2E82C"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79F1E188" w14:textId="2B5C6EE7" w:rsidR="006171C7" w:rsidRPr="000C681F" w:rsidRDefault="006171C7" w:rsidP="006171C7">
            <w:pPr>
              <w:jc w:val="center"/>
              <w:rPr>
                <w:rFonts w:asciiTheme="minorHAnsi" w:hAnsiTheme="minorHAnsi" w:cstheme="minorHAnsi"/>
                <w:lang w:val="ru-RU"/>
              </w:rPr>
            </w:pPr>
            <w:r>
              <w:rPr>
                <w:rFonts w:asciiTheme="minorHAnsi" w:hAnsiTheme="minorHAnsi" w:cstheme="minorHAnsi"/>
                <w:lang w:val="ru-RU"/>
              </w:rPr>
              <w:t>2</w:t>
            </w:r>
          </w:p>
        </w:tc>
        <w:tc>
          <w:tcPr>
            <w:tcW w:w="1580" w:type="dxa"/>
            <w:vAlign w:val="center"/>
          </w:tcPr>
          <w:p w14:paraId="4F6620DB" w14:textId="59B6F5A5" w:rsidR="006171C7" w:rsidRPr="00D01588" w:rsidRDefault="006171C7" w:rsidP="00D01588">
            <w:pPr>
              <w:jc w:val="center"/>
              <w:rPr>
                <w:rFonts w:ascii="GHEA Grapalat" w:hAnsi="GHEA Grapalat"/>
                <w:color w:val="000000"/>
                <w:sz w:val="18"/>
                <w:szCs w:val="18"/>
                <w:lang w:val="ru-RU"/>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6171C7" w:rsidRPr="00A54F92" w14:paraId="5D7E6617" w14:textId="77777777" w:rsidTr="00763891">
        <w:trPr>
          <w:trHeight w:val="70"/>
        </w:trPr>
        <w:tc>
          <w:tcPr>
            <w:tcW w:w="723" w:type="dxa"/>
            <w:vAlign w:val="center"/>
          </w:tcPr>
          <w:p w14:paraId="42AEA916" w14:textId="4EA9CBE6"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t>37</w:t>
            </w:r>
          </w:p>
        </w:tc>
        <w:tc>
          <w:tcPr>
            <w:tcW w:w="1417" w:type="dxa"/>
            <w:vAlign w:val="center"/>
          </w:tcPr>
          <w:p w14:paraId="419995EC" w14:textId="1FD23EE3" w:rsidR="006171C7" w:rsidRPr="00577840" w:rsidRDefault="006171C7" w:rsidP="006171C7">
            <w:pPr>
              <w:rPr>
                <w:rFonts w:cs="Sylfaen"/>
                <w:sz w:val="18"/>
                <w:szCs w:val="18"/>
                <w:lang w:val="ru-RU"/>
              </w:rPr>
            </w:pPr>
            <w:r w:rsidRPr="0043172D">
              <w:rPr>
                <w:rFonts w:cs="Sylfaen"/>
                <w:sz w:val="18"/>
                <w:szCs w:val="18"/>
              </w:rPr>
              <w:t>38511360</w:t>
            </w:r>
          </w:p>
        </w:tc>
        <w:tc>
          <w:tcPr>
            <w:tcW w:w="1985" w:type="dxa"/>
          </w:tcPr>
          <w:p w14:paraId="3C194BE9" w14:textId="6378D639" w:rsidR="006171C7" w:rsidRPr="000C681F" w:rsidRDefault="006171C7" w:rsidP="006171C7">
            <w:pPr>
              <w:rPr>
                <w:rFonts w:ascii="Sylfaen" w:hAnsi="Sylfaen"/>
                <w:bCs/>
                <w:color w:val="000000"/>
                <w:sz w:val="18"/>
                <w:szCs w:val="18"/>
                <w:lang w:val="hy-AM"/>
              </w:rPr>
            </w:pPr>
            <w:r w:rsidRPr="000C681F">
              <w:rPr>
                <w:rFonts w:ascii="Sylfaen" w:hAnsi="Sylfaen"/>
                <w:bCs/>
                <w:color w:val="000000"/>
                <w:sz w:val="18"/>
                <w:szCs w:val="18"/>
                <w:lang w:val="hy-AM"/>
              </w:rPr>
              <w:t xml:space="preserve">AFM կանտիլևր HQ:NSC15/Al BS </w:t>
            </w:r>
          </w:p>
        </w:tc>
        <w:tc>
          <w:tcPr>
            <w:tcW w:w="850" w:type="dxa"/>
          </w:tcPr>
          <w:p w14:paraId="318206EE" w14:textId="77777777" w:rsidR="006171C7" w:rsidRPr="00667080" w:rsidRDefault="006171C7" w:rsidP="006171C7">
            <w:pPr>
              <w:jc w:val="center"/>
              <w:rPr>
                <w:rFonts w:ascii="GHEA Grapalat" w:hAnsi="GHEA Grapalat"/>
                <w:color w:val="000000"/>
                <w:sz w:val="18"/>
                <w:szCs w:val="18"/>
                <w:lang w:val="hy-AM"/>
              </w:rPr>
            </w:pPr>
          </w:p>
        </w:tc>
        <w:tc>
          <w:tcPr>
            <w:tcW w:w="4111" w:type="dxa"/>
            <w:vAlign w:val="center"/>
          </w:tcPr>
          <w:p w14:paraId="795343EA" w14:textId="02BA07D6" w:rsidR="006171C7" w:rsidRPr="00246713" w:rsidRDefault="006171C7" w:rsidP="006171C7">
            <w:pPr>
              <w:pStyle w:val="TableParagraph"/>
              <w:ind w:right="411"/>
              <w:jc w:val="both"/>
              <w:rPr>
                <w:rFonts w:ascii="Sylfaen" w:hAnsi="Sylfaen"/>
                <w:sz w:val="18"/>
                <w:szCs w:val="18"/>
                <w:lang w:val="hy-AM"/>
              </w:rPr>
            </w:pPr>
            <w:r w:rsidRPr="00246713">
              <w:rPr>
                <w:rFonts w:ascii="Sylfaen" w:hAnsi="Sylfaen"/>
                <w:sz w:val="18"/>
                <w:szCs w:val="18"/>
                <w:lang w:val="hy-AM"/>
              </w:rPr>
              <w:t xml:space="preserve">Կանտիլեվրի երկրաչափությունը՝ A սայրը պտտված, սայրի շառավիրղը՝ 8նմ, կանտիլեվրի երկարությունը՝ նոմ.125մկմ, </w:t>
            </w:r>
            <w:r w:rsidRPr="00246713">
              <w:rPr>
                <w:rFonts w:ascii="Sylfaen" w:hAnsi="Sylfaen"/>
                <w:sz w:val="18"/>
                <w:szCs w:val="18"/>
                <w:lang w:val="hy-AM"/>
              </w:rPr>
              <w:lastRenderedPageBreak/>
              <w:t>լայնությունը՝ 30մկմ, հաճախությունը՝ 325ԿՀց, զսպանակի կոշտության հաստատունը՝ 40Ն/մ</w:t>
            </w:r>
          </w:p>
          <w:p w14:paraId="6450B7C5" w14:textId="7B0FDE06" w:rsidR="006171C7" w:rsidRPr="00246713" w:rsidRDefault="006171C7" w:rsidP="006171C7">
            <w:pPr>
              <w:pStyle w:val="TableParagraph"/>
              <w:ind w:left="156" w:right="411"/>
              <w:jc w:val="both"/>
              <w:rPr>
                <w:rFonts w:ascii="Sylfaen" w:hAnsi="Sylfaen"/>
                <w:sz w:val="18"/>
                <w:szCs w:val="18"/>
                <w:lang w:val="hy-AM"/>
              </w:rPr>
            </w:pPr>
            <w:proofErr w:type="spellStart"/>
            <w:r w:rsidRPr="00246713">
              <w:rPr>
                <w:rFonts w:ascii="Sylfaen" w:hAnsi="Sylfaen"/>
                <w:sz w:val="18"/>
                <w:szCs w:val="18"/>
                <w:lang w:val="hy-AM"/>
              </w:rPr>
              <w:t>քանակը</w:t>
            </w:r>
            <w:proofErr w:type="spellEnd"/>
            <w:r w:rsidRPr="00246713">
              <w:rPr>
                <w:rFonts w:ascii="Sylfaen" w:hAnsi="Sylfaen"/>
                <w:sz w:val="18"/>
                <w:szCs w:val="18"/>
                <w:lang w:val="hy-AM"/>
              </w:rPr>
              <w:t xml:space="preserve"> 1 </w:t>
            </w:r>
            <w:proofErr w:type="spellStart"/>
            <w:r w:rsidRPr="00246713">
              <w:rPr>
                <w:rFonts w:ascii="Sylfaen" w:hAnsi="Sylfaen"/>
                <w:sz w:val="18"/>
                <w:szCs w:val="18"/>
                <w:lang w:val="hy-AM"/>
              </w:rPr>
              <w:t>տուփի</w:t>
            </w:r>
            <w:proofErr w:type="spellEnd"/>
            <w:r w:rsidRPr="00246713">
              <w:rPr>
                <w:rFonts w:ascii="Sylfaen" w:hAnsi="Sylfaen"/>
                <w:sz w:val="18"/>
                <w:szCs w:val="18"/>
                <w:lang w:val="hy-AM"/>
              </w:rPr>
              <w:t xml:space="preserve"> </w:t>
            </w:r>
            <w:proofErr w:type="spellStart"/>
            <w:r w:rsidRPr="00246713">
              <w:rPr>
                <w:rFonts w:ascii="Sylfaen" w:hAnsi="Sylfaen"/>
                <w:sz w:val="18"/>
                <w:szCs w:val="18"/>
                <w:lang w:val="hy-AM"/>
              </w:rPr>
              <w:t>մեջ</w:t>
            </w:r>
            <w:proofErr w:type="spellEnd"/>
            <w:r w:rsidRPr="00246713">
              <w:rPr>
                <w:rFonts w:ascii="Sylfaen" w:hAnsi="Sylfaen"/>
                <w:sz w:val="18"/>
                <w:szCs w:val="18"/>
                <w:lang w:val="hy-AM"/>
              </w:rPr>
              <w:t xml:space="preserve">՝ 15 </w:t>
            </w:r>
            <w:proofErr w:type="spellStart"/>
            <w:r w:rsidRPr="00246713">
              <w:rPr>
                <w:rFonts w:ascii="Sylfaen" w:hAnsi="Sylfaen"/>
                <w:sz w:val="18"/>
                <w:szCs w:val="18"/>
                <w:lang w:val="hy-AM"/>
              </w:rPr>
              <w:t>հատ</w:t>
            </w:r>
            <w:proofErr w:type="spellEnd"/>
          </w:p>
        </w:tc>
        <w:tc>
          <w:tcPr>
            <w:tcW w:w="840" w:type="dxa"/>
            <w:vAlign w:val="center"/>
          </w:tcPr>
          <w:p w14:paraId="07A6DC35" w14:textId="61A9378C" w:rsidR="006171C7" w:rsidRDefault="006171C7" w:rsidP="006171C7">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275A965A" w14:textId="77777777" w:rsidR="006171C7" w:rsidRPr="00763891" w:rsidRDefault="006171C7" w:rsidP="006171C7">
            <w:pPr>
              <w:jc w:val="center"/>
              <w:rPr>
                <w:rFonts w:ascii="GHEA Grapalat" w:hAnsi="GHEA Grapalat"/>
                <w:color w:val="000000"/>
                <w:sz w:val="18"/>
                <w:szCs w:val="18"/>
                <w:lang w:val="ru-RU"/>
              </w:rPr>
            </w:pPr>
          </w:p>
        </w:tc>
        <w:tc>
          <w:tcPr>
            <w:tcW w:w="567" w:type="dxa"/>
            <w:vAlign w:val="center"/>
          </w:tcPr>
          <w:p w14:paraId="5946BDE8" w14:textId="77777777" w:rsidR="006171C7" w:rsidRPr="00B444CD" w:rsidRDefault="006171C7" w:rsidP="006171C7">
            <w:pPr>
              <w:jc w:val="center"/>
              <w:rPr>
                <w:rFonts w:ascii="GHEA Grapalat" w:hAnsi="GHEA Grapalat"/>
                <w:b/>
                <w:color w:val="000000"/>
                <w:sz w:val="18"/>
                <w:szCs w:val="18"/>
                <w:lang w:val="ru-RU"/>
              </w:rPr>
            </w:pPr>
          </w:p>
        </w:tc>
        <w:tc>
          <w:tcPr>
            <w:tcW w:w="567" w:type="dxa"/>
            <w:vAlign w:val="center"/>
          </w:tcPr>
          <w:p w14:paraId="09F04480" w14:textId="473A692C" w:rsidR="006171C7" w:rsidRPr="00763891" w:rsidRDefault="006171C7" w:rsidP="006171C7">
            <w:pPr>
              <w:jc w:val="center"/>
              <w:rPr>
                <w:rFonts w:asciiTheme="minorHAnsi" w:hAnsiTheme="minorHAnsi" w:cstheme="minorHAnsi"/>
                <w:lang w:val="ru-RU"/>
              </w:rPr>
            </w:pPr>
            <w:r>
              <w:rPr>
                <w:rFonts w:asciiTheme="minorHAnsi" w:hAnsiTheme="minorHAnsi" w:cstheme="minorHAnsi"/>
                <w:lang w:val="ru-RU"/>
              </w:rPr>
              <w:t>1</w:t>
            </w:r>
          </w:p>
        </w:tc>
        <w:tc>
          <w:tcPr>
            <w:tcW w:w="1134" w:type="dxa"/>
            <w:vAlign w:val="center"/>
          </w:tcPr>
          <w:p w14:paraId="52AED114"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6180A675"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1F7ECD0B" w14:textId="26E1A9B5" w:rsidR="006171C7" w:rsidRPr="00763891" w:rsidRDefault="006171C7" w:rsidP="006171C7">
            <w:pPr>
              <w:jc w:val="center"/>
              <w:rPr>
                <w:rFonts w:asciiTheme="minorHAnsi" w:hAnsiTheme="minorHAnsi" w:cstheme="minorHAnsi"/>
                <w:lang w:val="ru-RU"/>
              </w:rPr>
            </w:pPr>
            <w:r>
              <w:rPr>
                <w:rFonts w:asciiTheme="minorHAnsi" w:hAnsiTheme="minorHAnsi" w:cstheme="minorHAnsi"/>
                <w:lang w:val="ru-RU"/>
              </w:rPr>
              <w:lastRenderedPageBreak/>
              <w:t>1</w:t>
            </w:r>
          </w:p>
        </w:tc>
        <w:tc>
          <w:tcPr>
            <w:tcW w:w="1580" w:type="dxa"/>
            <w:vAlign w:val="center"/>
          </w:tcPr>
          <w:p w14:paraId="21911C90"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 xml:space="preserve">ամսվա </w:t>
            </w:r>
            <w:r w:rsidRPr="0088393B">
              <w:rPr>
                <w:rFonts w:ascii="GHEA Grapalat" w:hAnsi="GHEA Grapalat"/>
                <w:color w:val="000000"/>
                <w:sz w:val="18"/>
                <w:szCs w:val="18"/>
                <w:lang w:val="hy-AM"/>
              </w:rPr>
              <w:lastRenderedPageBreak/>
              <w:t>ընթացքում</w:t>
            </w:r>
          </w:p>
          <w:p w14:paraId="5E8CE01B"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3476FD83" w14:textId="77777777" w:rsidTr="00763891">
        <w:trPr>
          <w:trHeight w:val="70"/>
        </w:trPr>
        <w:tc>
          <w:tcPr>
            <w:tcW w:w="723" w:type="dxa"/>
            <w:vAlign w:val="center"/>
          </w:tcPr>
          <w:p w14:paraId="5D9AC45C" w14:textId="141A4906" w:rsidR="006171C7" w:rsidRPr="00763891" w:rsidRDefault="006171C7" w:rsidP="006171C7">
            <w:pPr>
              <w:rPr>
                <w:rFonts w:ascii="GHEA Grapalat" w:hAnsi="GHEA Grapalat"/>
                <w:color w:val="000000"/>
                <w:sz w:val="18"/>
                <w:szCs w:val="18"/>
                <w:lang w:val="ru-RU"/>
              </w:rPr>
            </w:pPr>
            <w:r>
              <w:rPr>
                <w:rFonts w:ascii="GHEA Grapalat" w:hAnsi="GHEA Grapalat"/>
                <w:color w:val="000000"/>
                <w:sz w:val="18"/>
                <w:szCs w:val="18"/>
                <w:lang w:val="ru-RU"/>
              </w:rPr>
              <w:lastRenderedPageBreak/>
              <w:t>38</w:t>
            </w:r>
          </w:p>
        </w:tc>
        <w:tc>
          <w:tcPr>
            <w:tcW w:w="1417" w:type="dxa"/>
            <w:vAlign w:val="center"/>
          </w:tcPr>
          <w:p w14:paraId="156BE61A" w14:textId="53E86C12" w:rsidR="006171C7" w:rsidRPr="00577840" w:rsidRDefault="006171C7" w:rsidP="006171C7">
            <w:pPr>
              <w:rPr>
                <w:rFonts w:cs="Sylfaen"/>
                <w:sz w:val="18"/>
                <w:szCs w:val="18"/>
                <w:lang w:val="ru-RU"/>
              </w:rPr>
            </w:pPr>
            <w:r w:rsidRPr="0043172D">
              <w:rPr>
                <w:rFonts w:cs="Sylfaen"/>
                <w:sz w:val="18"/>
                <w:szCs w:val="18"/>
              </w:rPr>
              <w:t>24311721/2</w:t>
            </w:r>
          </w:p>
        </w:tc>
        <w:tc>
          <w:tcPr>
            <w:tcW w:w="1985" w:type="dxa"/>
          </w:tcPr>
          <w:p w14:paraId="67671D67" w14:textId="1686D472" w:rsidR="006171C7" w:rsidRPr="00763891" w:rsidRDefault="006171C7" w:rsidP="006171C7">
            <w:pPr>
              <w:rPr>
                <w:rFonts w:ascii="Sylfaen" w:hAnsi="Sylfaen"/>
                <w:bCs/>
                <w:color w:val="000000"/>
                <w:sz w:val="18"/>
                <w:szCs w:val="18"/>
                <w:lang w:val="hy-AM"/>
              </w:rPr>
            </w:pPr>
            <w:r w:rsidRPr="00763891">
              <w:rPr>
                <w:rFonts w:ascii="Sylfaen" w:hAnsi="Sylfaen"/>
                <w:bCs/>
                <w:color w:val="000000"/>
                <w:sz w:val="18"/>
                <w:szCs w:val="18"/>
                <w:lang w:val="hy-AM"/>
              </w:rPr>
              <w:t>Տետրամեթիլամոնիում հիդրօքսիդ լուծութ (TMAH)</w:t>
            </w:r>
          </w:p>
        </w:tc>
        <w:tc>
          <w:tcPr>
            <w:tcW w:w="850" w:type="dxa"/>
          </w:tcPr>
          <w:p w14:paraId="79DFEDD4" w14:textId="77777777" w:rsidR="006171C7" w:rsidRPr="00667080" w:rsidRDefault="006171C7" w:rsidP="006171C7">
            <w:pPr>
              <w:jc w:val="center"/>
              <w:rPr>
                <w:rFonts w:ascii="GHEA Grapalat" w:hAnsi="GHEA Grapalat"/>
                <w:color w:val="000000"/>
                <w:sz w:val="18"/>
                <w:szCs w:val="18"/>
                <w:lang w:val="hy-AM"/>
              </w:rPr>
            </w:pPr>
          </w:p>
        </w:tc>
        <w:tc>
          <w:tcPr>
            <w:tcW w:w="4111" w:type="dxa"/>
            <w:vAlign w:val="center"/>
          </w:tcPr>
          <w:p w14:paraId="2D879AD1" w14:textId="77777777" w:rsidR="006171C7" w:rsidRPr="00246713" w:rsidRDefault="006171C7" w:rsidP="006171C7">
            <w:pPr>
              <w:pStyle w:val="TableParagraph"/>
              <w:ind w:right="411"/>
              <w:jc w:val="both"/>
              <w:rPr>
                <w:rFonts w:ascii="Sylfaen" w:hAnsi="Sylfaen"/>
                <w:sz w:val="18"/>
                <w:szCs w:val="18"/>
                <w:lang w:val="hy-AM"/>
              </w:rPr>
            </w:pPr>
            <w:r w:rsidRPr="00246713">
              <w:rPr>
                <w:rFonts w:ascii="Sylfaen" w:hAnsi="Sylfaen"/>
                <w:sz w:val="18"/>
                <w:szCs w:val="18"/>
                <w:lang w:val="hy-AM"/>
              </w:rPr>
              <w:t>331635-250ML, 25 wt. % ջրային լուծույթ, Մոլ</w:t>
            </w:r>
            <w:r w:rsidRPr="00246713">
              <w:rPr>
                <w:rFonts w:ascii="Sylfaen" w:hAnsi="Sylfaen" w:hint="eastAsia"/>
                <w:sz w:val="18"/>
                <w:szCs w:val="18"/>
                <w:lang w:val="hy-AM"/>
              </w:rPr>
              <w:t>․</w:t>
            </w:r>
            <w:r w:rsidRPr="00246713">
              <w:rPr>
                <w:rFonts w:ascii="Sylfaen" w:hAnsi="Sylfaen" w:hint="eastAsia"/>
                <w:sz w:val="18"/>
                <w:szCs w:val="18"/>
                <w:lang w:val="hy-AM"/>
              </w:rPr>
              <w:t xml:space="preserve"> </w:t>
            </w:r>
            <w:r w:rsidRPr="00246713">
              <w:rPr>
                <w:rFonts w:ascii="Sylfaen" w:hAnsi="Sylfaen"/>
                <w:sz w:val="18"/>
                <w:szCs w:val="18"/>
                <w:lang w:val="hy-AM"/>
              </w:rPr>
              <w:t>զանգված՝ 91.15,</w:t>
            </w:r>
          </w:p>
          <w:p w14:paraId="369483BA" w14:textId="77777777" w:rsidR="006171C7" w:rsidRPr="00246713" w:rsidRDefault="006171C7" w:rsidP="006171C7">
            <w:pPr>
              <w:ind w:right="411"/>
              <w:jc w:val="both"/>
              <w:rPr>
                <w:rFonts w:ascii="Sylfaen" w:eastAsia="Tahoma" w:hAnsi="Sylfaen" w:cs="Tahoma"/>
                <w:sz w:val="18"/>
                <w:szCs w:val="18"/>
                <w:lang w:val="hy-AM"/>
              </w:rPr>
            </w:pPr>
            <w:r w:rsidRPr="00246713">
              <w:rPr>
                <w:rFonts w:ascii="Sylfaen" w:eastAsia="Tahoma" w:hAnsi="Sylfaen" w:cs="Tahoma"/>
                <w:sz w:val="18"/>
                <w:szCs w:val="18"/>
                <w:lang w:val="hy-AM"/>
              </w:rPr>
              <w:t>CAS # 75-59-2</w:t>
            </w:r>
          </w:p>
          <w:p w14:paraId="1EB3D00F" w14:textId="7A8E58B9" w:rsidR="006171C7" w:rsidRPr="00246713" w:rsidRDefault="006171C7" w:rsidP="006171C7">
            <w:pPr>
              <w:ind w:right="411"/>
              <w:jc w:val="both"/>
              <w:rPr>
                <w:rFonts w:ascii="Sylfaen" w:eastAsia="Tahoma" w:hAnsi="Sylfaen" w:cs="Tahoma"/>
                <w:sz w:val="18"/>
                <w:szCs w:val="18"/>
                <w:lang w:val="hy-AM"/>
              </w:rPr>
            </w:pPr>
            <w:proofErr w:type="spellStart"/>
            <w:r w:rsidRPr="00246713">
              <w:rPr>
                <w:rFonts w:ascii="Sylfaen" w:eastAsia="Tahoma" w:hAnsi="Sylfaen" w:cs="Tahoma"/>
                <w:sz w:val="18"/>
                <w:szCs w:val="18"/>
                <w:lang w:val="hy-AM"/>
              </w:rPr>
              <w:t>Գործարանային</w:t>
            </w:r>
            <w:proofErr w:type="spellEnd"/>
            <w:r w:rsidRPr="00246713">
              <w:rPr>
                <w:rFonts w:ascii="Sylfaen" w:eastAsia="Tahoma" w:hAnsi="Sylfaen" w:cs="Tahoma"/>
                <w:sz w:val="18"/>
                <w:szCs w:val="18"/>
                <w:lang w:val="hy-AM"/>
              </w:rPr>
              <w:t xml:space="preserve"> </w:t>
            </w:r>
            <w:proofErr w:type="spellStart"/>
            <w:r w:rsidRPr="00246713">
              <w:rPr>
                <w:rFonts w:ascii="Sylfaen" w:eastAsia="Tahoma" w:hAnsi="Sylfaen" w:cs="Tahoma"/>
                <w:sz w:val="18"/>
                <w:szCs w:val="18"/>
                <w:lang w:val="hy-AM"/>
              </w:rPr>
              <w:t>փաթեթավորմամբ</w:t>
            </w:r>
            <w:proofErr w:type="spellEnd"/>
          </w:p>
        </w:tc>
        <w:tc>
          <w:tcPr>
            <w:tcW w:w="840" w:type="dxa"/>
            <w:vAlign w:val="center"/>
          </w:tcPr>
          <w:p w14:paraId="7341949B" w14:textId="33C4EF2B" w:rsidR="006171C7" w:rsidRPr="000C681F"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35EEF140" w14:textId="77777777" w:rsidR="006171C7" w:rsidRPr="000C681F" w:rsidRDefault="006171C7" w:rsidP="006171C7">
            <w:pPr>
              <w:jc w:val="center"/>
              <w:rPr>
                <w:rFonts w:ascii="GHEA Grapalat" w:hAnsi="GHEA Grapalat"/>
                <w:color w:val="000000"/>
                <w:sz w:val="18"/>
                <w:szCs w:val="18"/>
                <w:lang w:val="hy-AM"/>
              </w:rPr>
            </w:pPr>
          </w:p>
        </w:tc>
        <w:tc>
          <w:tcPr>
            <w:tcW w:w="567" w:type="dxa"/>
            <w:vAlign w:val="center"/>
          </w:tcPr>
          <w:p w14:paraId="2AA9F04E" w14:textId="77777777" w:rsidR="006171C7" w:rsidRPr="000C681F" w:rsidRDefault="006171C7" w:rsidP="006171C7">
            <w:pPr>
              <w:jc w:val="center"/>
              <w:rPr>
                <w:rFonts w:ascii="GHEA Grapalat" w:hAnsi="GHEA Grapalat"/>
                <w:b/>
                <w:color w:val="000000"/>
                <w:sz w:val="18"/>
                <w:szCs w:val="18"/>
                <w:lang w:val="hy-AM"/>
              </w:rPr>
            </w:pPr>
          </w:p>
        </w:tc>
        <w:tc>
          <w:tcPr>
            <w:tcW w:w="567" w:type="dxa"/>
            <w:vAlign w:val="center"/>
          </w:tcPr>
          <w:p w14:paraId="5474A1D3" w14:textId="6B61E68C" w:rsidR="006171C7" w:rsidRPr="00246713" w:rsidRDefault="006171C7" w:rsidP="006171C7">
            <w:pPr>
              <w:jc w:val="center"/>
              <w:rPr>
                <w:rFonts w:asciiTheme="minorHAnsi" w:hAnsiTheme="minorHAnsi" w:cstheme="minorHAnsi"/>
                <w:lang w:val="ru-RU"/>
              </w:rPr>
            </w:pPr>
            <w:r>
              <w:rPr>
                <w:rFonts w:asciiTheme="minorHAnsi" w:hAnsiTheme="minorHAnsi" w:cstheme="minorHAnsi"/>
                <w:lang w:val="ru-RU"/>
              </w:rPr>
              <w:t>1</w:t>
            </w:r>
          </w:p>
        </w:tc>
        <w:tc>
          <w:tcPr>
            <w:tcW w:w="1134" w:type="dxa"/>
            <w:vAlign w:val="center"/>
          </w:tcPr>
          <w:p w14:paraId="1797DF35"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1970EC0E"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1C1C84BE" w14:textId="25D6743C" w:rsidR="006171C7" w:rsidRPr="00246713" w:rsidRDefault="006171C7" w:rsidP="006171C7">
            <w:pPr>
              <w:jc w:val="center"/>
              <w:rPr>
                <w:rFonts w:asciiTheme="minorHAnsi" w:hAnsiTheme="minorHAnsi" w:cstheme="minorHAnsi"/>
                <w:lang w:val="ru-RU"/>
              </w:rPr>
            </w:pPr>
            <w:r>
              <w:rPr>
                <w:rFonts w:asciiTheme="minorHAnsi" w:hAnsiTheme="minorHAnsi" w:cstheme="minorHAnsi"/>
                <w:lang w:val="ru-RU"/>
              </w:rPr>
              <w:t>1</w:t>
            </w:r>
          </w:p>
        </w:tc>
        <w:tc>
          <w:tcPr>
            <w:tcW w:w="1580" w:type="dxa"/>
            <w:vAlign w:val="center"/>
          </w:tcPr>
          <w:p w14:paraId="570171D7"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0D1D3495" w14:textId="77777777" w:rsidR="006171C7" w:rsidRPr="0088393B" w:rsidRDefault="006171C7" w:rsidP="006171C7">
            <w:pPr>
              <w:jc w:val="center"/>
              <w:rPr>
                <w:rFonts w:ascii="GHEA Grapalat" w:hAnsi="GHEA Grapalat"/>
                <w:color w:val="000000"/>
                <w:sz w:val="18"/>
                <w:szCs w:val="18"/>
                <w:lang w:val="hy-AM"/>
              </w:rPr>
            </w:pPr>
          </w:p>
        </w:tc>
      </w:tr>
      <w:tr w:rsidR="006171C7" w:rsidRPr="006171C7" w14:paraId="1026AFB7" w14:textId="77777777" w:rsidTr="00246713">
        <w:trPr>
          <w:trHeight w:val="70"/>
        </w:trPr>
        <w:tc>
          <w:tcPr>
            <w:tcW w:w="723" w:type="dxa"/>
            <w:vAlign w:val="center"/>
          </w:tcPr>
          <w:p w14:paraId="43E434BF" w14:textId="4FC2DFBF" w:rsidR="006171C7" w:rsidRDefault="0073632F" w:rsidP="006171C7">
            <w:pPr>
              <w:rPr>
                <w:rFonts w:ascii="GHEA Grapalat" w:hAnsi="GHEA Grapalat"/>
                <w:color w:val="000000"/>
                <w:sz w:val="18"/>
                <w:szCs w:val="18"/>
                <w:lang w:val="ru-RU"/>
              </w:rPr>
            </w:pPr>
            <w:r>
              <w:rPr>
                <w:rFonts w:ascii="GHEA Grapalat" w:hAnsi="GHEA Grapalat"/>
                <w:color w:val="000000"/>
                <w:sz w:val="18"/>
                <w:szCs w:val="18"/>
                <w:lang w:val="ru-RU"/>
              </w:rPr>
              <w:t>39</w:t>
            </w:r>
          </w:p>
        </w:tc>
        <w:tc>
          <w:tcPr>
            <w:tcW w:w="1417" w:type="dxa"/>
            <w:vAlign w:val="center"/>
          </w:tcPr>
          <w:p w14:paraId="24C8580F" w14:textId="39512A11" w:rsidR="006171C7" w:rsidRPr="0043172D" w:rsidRDefault="006171C7" w:rsidP="006171C7">
            <w:pPr>
              <w:jc w:val="center"/>
              <w:rPr>
                <w:rFonts w:cs="Sylfaen"/>
                <w:sz w:val="18"/>
                <w:szCs w:val="18"/>
              </w:rPr>
            </w:pPr>
            <w:r w:rsidRPr="0043172D">
              <w:rPr>
                <w:rFonts w:cs="Sylfaen"/>
                <w:sz w:val="18"/>
                <w:szCs w:val="18"/>
              </w:rPr>
              <w:t>33191200/1</w:t>
            </w:r>
          </w:p>
        </w:tc>
        <w:tc>
          <w:tcPr>
            <w:tcW w:w="1985" w:type="dxa"/>
            <w:vAlign w:val="center"/>
          </w:tcPr>
          <w:p w14:paraId="34E6F4AB" w14:textId="04FAB9D5" w:rsidR="006171C7" w:rsidRPr="00763891" w:rsidRDefault="006171C7" w:rsidP="006171C7">
            <w:pPr>
              <w:jc w:val="center"/>
              <w:rPr>
                <w:rFonts w:ascii="Sylfaen" w:hAnsi="Sylfaen"/>
                <w:bCs/>
                <w:color w:val="000000"/>
                <w:sz w:val="18"/>
                <w:szCs w:val="18"/>
                <w:lang w:val="hy-AM"/>
              </w:rPr>
            </w:pPr>
            <w:r w:rsidRPr="00B05D6F">
              <w:rPr>
                <w:rFonts w:ascii="Sylfaen" w:hAnsi="Sylfaen"/>
                <w:bCs/>
                <w:color w:val="000000"/>
                <w:sz w:val="18"/>
                <w:szCs w:val="18"/>
                <w:lang w:val="hy-AM"/>
              </w:rPr>
              <w:t>Օպտիկական սեղան</w:t>
            </w:r>
          </w:p>
        </w:tc>
        <w:tc>
          <w:tcPr>
            <w:tcW w:w="850" w:type="dxa"/>
          </w:tcPr>
          <w:p w14:paraId="1B4506F6" w14:textId="77777777" w:rsidR="006171C7" w:rsidRPr="00667080" w:rsidRDefault="006171C7" w:rsidP="006171C7">
            <w:pPr>
              <w:jc w:val="center"/>
              <w:rPr>
                <w:rFonts w:ascii="GHEA Grapalat" w:hAnsi="GHEA Grapalat"/>
                <w:color w:val="000000"/>
                <w:sz w:val="18"/>
                <w:szCs w:val="18"/>
                <w:lang w:val="hy-AM"/>
              </w:rPr>
            </w:pPr>
          </w:p>
        </w:tc>
        <w:tc>
          <w:tcPr>
            <w:tcW w:w="4111" w:type="dxa"/>
            <w:vAlign w:val="center"/>
          </w:tcPr>
          <w:p w14:paraId="4C3E46E3" w14:textId="77777777" w:rsidR="006171C7" w:rsidRPr="0067716D" w:rsidRDefault="006171C7" w:rsidP="006171C7">
            <w:pPr>
              <w:shd w:val="clear" w:color="auto" w:fill="FFFFFF"/>
              <w:spacing w:line="300" w:lineRule="atLeast"/>
              <w:rPr>
                <w:rFonts w:ascii="Arial" w:hAnsi="Arial" w:cs="Arial"/>
                <w:b/>
                <w:bCs/>
                <w:sz w:val="18"/>
                <w:szCs w:val="18"/>
                <w:lang w:val="hy-AM"/>
              </w:rPr>
            </w:pPr>
            <w:r w:rsidRPr="0067716D">
              <w:rPr>
                <w:rFonts w:ascii="Arial" w:hAnsi="Arial" w:cs="Arial"/>
                <w:b/>
                <w:bCs/>
                <w:sz w:val="18"/>
                <w:szCs w:val="18"/>
                <w:lang w:val="hy-AM"/>
              </w:rPr>
              <w:t xml:space="preserve">Մեղրամոմի տեսքով </w:t>
            </w:r>
            <w:r w:rsidRPr="003B723F">
              <w:rPr>
                <w:rFonts w:ascii="Arial" w:hAnsi="Arial" w:cs="Arial"/>
                <w:b/>
                <w:bCs/>
                <w:sz w:val="18"/>
                <w:szCs w:val="18"/>
                <w:lang w:val="hy-AM"/>
              </w:rPr>
              <w:t>(</w:t>
            </w:r>
            <w:r w:rsidRPr="0067716D">
              <w:rPr>
                <w:rFonts w:ascii="Arial" w:hAnsi="Arial" w:cs="Arial"/>
                <w:b/>
                <w:bCs/>
                <w:sz w:val="18"/>
                <w:szCs w:val="18"/>
                <w:lang w:val="hy-AM"/>
              </w:rPr>
              <w:t>Honeycomb</w:t>
            </w:r>
            <w:r w:rsidRPr="003B723F">
              <w:rPr>
                <w:rFonts w:ascii="Arial" w:hAnsi="Arial" w:cs="Arial"/>
                <w:b/>
                <w:bCs/>
                <w:sz w:val="18"/>
                <w:szCs w:val="18"/>
                <w:lang w:val="hy-AM"/>
              </w:rPr>
              <w:t xml:space="preserve">) </w:t>
            </w:r>
            <w:r w:rsidRPr="0067716D">
              <w:rPr>
                <w:rFonts w:ascii="Arial" w:hAnsi="Arial" w:cs="Arial"/>
                <w:b/>
                <w:bCs/>
                <w:sz w:val="18"/>
                <w:szCs w:val="18"/>
                <w:lang w:val="hy-AM"/>
              </w:rPr>
              <w:t xml:space="preserve">սեղանի 1HT վերնամաս </w:t>
            </w:r>
          </w:p>
          <w:p w14:paraId="0C324E8E" w14:textId="77777777" w:rsidR="006171C7" w:rsidRPr="003B723F" w:rsidRDefault="006171C7" w:rsidP="006171C7">
            <w:pPr>
              <w:shd w:val="clear" w:color="auto" w:fill="FFFFFF"/>
              <w:spacing w:line="300" w:lineRule="atLeast"/>
              <w:rPr>
                <w:rFonts w:ascii="Arial" w:hAnsi="Arial" w:cs="Arial"/>
                <w:sz w:val="18"/>
                <w:szCs w:val="18"/>
                <w:lang w:val="hy-AM"/>
              </w:rPr>
            </w:pPr>
            <w:r w:rsidRPr="0067716D">
              <w:rPr>
                <w:rFonts w:ascii="Arial" w:hAnsi="Arial" w:cs="Arial"/>
                <w:sz w:val="18"/>
                <w:szCs w:val="18"/>
                <w:lang w:val="hy-AM"/>
              </w:rPr>
              <w:t xml:space="preserve">Սեղանի չափերը՝ 1000x1800 մմ </w:t>
            </w:r>
            <w:r w:rsidRPr="003B723F">
              <w:rPr>
                <w:rFonts w:ascii="Arial" w:hAnsi="Arial" w:cs="Arial"/>
                <w:sz w:val="18"/>
                <w:szCs w:val="18"/>
                <w:lang w:val="hy-AM"/>
              </w:rPr>
              <w:t xml:space="preserve">, </w:t>
            </w:r>
            <w:r>
              <w:rPr>
                <w:rFonts w:ascii="Arial" w:hAnsi="Arial" w:cs="Arial"/>
                <w:sz w:val="18"/>
                <w:szCs w:val="18"/>
                <w:lang w:val="hy-AM"/>
              </w:rPr>
              <w:t>±</w:t>
            </w:r>
            <w:r w:rsidRPr="004779AD">
              <w:rPr>
                <w:rFonts w:ascii="Arial" w:hAnsi="Arial" w:cs="Arial"/>
                <w:sz w:val="18"/>
                <w:szCs w:val="18"/>
                <w:lang w:val="hy-AM"/>
              </w:rPr>
              <w:t>1</w:t>
            </w:r>
          </w:p>
          <w:p w14:paraId="00FC5A22" w14:textId="77777777" w:rsidR="006171C7" w:rsidRPr="007067F8" w:rsidRDefault="006171C7" w:rsidP="006171C7">
            <w:pPr>
              <w:shd w:val="clear" w:color="auto" w:fill="FFFFFF"/>
              <w:spacing w:line="300" w:lineRule="atLeast"/>
              <w:rPr>
                <w:rFonts w:ascii="Arial" w:hAnsi="Arial" w:cs="Arial"/>
                <w:sz w:val="18"/>
                <w:szCs w:val="18"/>
                <w:lang w:val="hy-AM"/>
              </w:rPr>
            </w:pPr>
            <w:r w:rsidRPr="0067716D">
              <w:rPr>
                <w:rFonts w:ascii="Arial" w:hAnsi="Arial" w:cs="Arial"/>
                <w:sz w:val="18"/>
                <w:szCs w:val="18"/>
                <w:lang w:val="hy-AM"/>
              </w:rPr>
              <w:t xml:space="preserve">Սեղանի հաստությունը՝ 200 մմ </w:t>
            </w:r>
            <w:r w:rsidRPr="003B723F">
              <w:rPr>
                <w:rFonts w:ascii="Arial" w:hAnsi="Arial" w:cs="Arial"/>
                <w:sz w:val="18"/>
                <w:szCs w:val="18"/>
                <w:lang w:val="hy-AM"/>
              </w:rPr>
              <w:t>,</w:t>
            </w:r>
            <w:r w:rsidRPr="007067F8">
              <w:rPr>
                <w:rFonts w:ascii="Arial" w:hAnsi="Arial" w:cs="Arial"/>
                <w:sz w:val="18"/>
                <w:szCs w:val="18"/>
                <w:lang w:val="hy-AM"/>
              </w:rPr>
              <w:t xml:space="preserve"> </w:t>
            </w:r>
            <w:r>
              <w:rPr>
                <w:rFonts w:ascii="Arial" w:hAnsi="Arial" w:cs="Arial"/>
                <w:sz w:val="18"/>
                <w:szCs w:val="18"/>
                <w:lang w:val="hy-AM"/>
              </w:rPr>
              <w:t>±</w:t>
            </w:r>
            <w:r w:rsidRPr="004779AD">
              <w:rPr>
                <w:rFonts w:ascii="Arial" w:hAnsi="Arial" w:cs="Arial"/>
                <w:sz w:val="18"/>
                <w:szCs w:val="18"/>
                <w:lang w:val="hy-AM"/>
              </w:rPr>
              <w:t>1</w:t>
            </w:r>
          </w:p>
          <w:p w14:paraId="6C1A74D5" w14:textId="77777777" w:rsidR="006171C7" w:rsidRPr="0067716D" w:rsidRDefault="006171C7" w:rsidP="006171C7">
            <w:pPr>
              <w:shd w:val="clear" w:color="auto" w:fill="FFFFFF"/>
              <w:spacing w:line="300" w:lineRule="atLeast"/>
              <w:rPr>
                <w:rFonts w:ascii="Arial" w:hAnsi="Arial" w:cs="Arial"/>
                <w:sz w:val="18"/>
                <w:szCs w:val="18"/>
                <w:lang w:val="hy-AM"/>
              </w:rPr>
            </w:pPr>
            <w:r w:rsidRPr="00A824D4">
              <w:rPr>
                <w:rFonts w:ascii="Arial" w:hAnsi="Arial" w:cs="Arial"/>
                <w:sz w:val="18"/>
                <w:szCs w:val="18"/>
                <w:lang w:val="hy-AM"/>
              </w:rPr>
              <w:t>(</w:t>
            </w:r>
            <w:r w:rsidRPr="0067716D">
              <w:rPr>
                <w:rFonts w:ascii="Arial" w:hAnsi="Arial" w:cs="Arial"/>
                <w:sz w:val="18"/>
                <w:szCs w:val="18"/>
                <w:lang w:val="hy-AM"/>
              </w:rPr>
              <w:t>1HT10-18-20</w:t>
            </w:r>
            <w:r w:rsidRPr="00A824D4">
              <w:rPr>
                <w:rFonts w:ascii="Arial" w:hAnsi="Arial" w:cs="Arial"/>
                <w:sz w:val="18"/>
                <w:szCs w:val="18"/>
                <w:lang w:val="hy-AM"/>
              </w:rPr>
              <w:t>)</w:t>
            </w:r>
            <w:r w:rsidRPr="0067716D">
              <w:rPr>
                <w:rFonts w:ascii="Arial" w:hAnsi="Arial" w:cs="Arial"/>
                <w:sz w:val="18"/>
                <w:szCs w:val="18"/>
                <w:lang w:val="hy-AM"/>
              </w:rPr>
              <w:tab/>
            </w:r>
          </w:p>
          <w:p w14:paraId="4E010F35" w14:textId="6286996E" w:rsidR="006171C7" w:rsidRPr="0067716D" w:rsidRDefault="006171C7" w:rsidP="006171C7">
            <w:pPr>
              <w:shd w:val="clear" w:color="auto" w:fill="FFFFFF"/>
              <w:spacing w:line="300" w:lineRule="atLeast"/>
              <w:rPr>
                <w:rFonts w:ascii="Arial" w:hAnsi="Arial" w:cs="Arial"/>
                <w:sz w:val="18"/>
                <w:szCs w:val="18"/>
                <w:lang w:val="hy-AM"/>
              </w:rPr>
            </w:pPr>
            <w:r w:rsidRPr="0067716D">
              <w:rPr>
                <w:rFonts w:ascii="Arial" w:hAnsi="Arial" w:cs="Arial"/>
                <w:sz w:val="18"/>
                <w:szCs w:val="18"/>
                <w:lang w:val="hy-AM"/>
              </w:rPr>
              <w:t>Վերևի ծածկը 5 մմ հաստությամբ ֆերոմագնիսական չժանգոտվող պողպատից, 0,25 մմ հաստությամբ պողպատե միջուկի խտությունը՝ 125-250 կգ/մ</w:t>
            </w:r>
            <w:r w:rsidRPr="0067716D">
              <w:rPr>
                <w:rFonts w:ascii="Arial" w:hAnsi="Arial" w:cs="Arial"/>
                <w:sz w:val="18"/>
                <w:szCs w:val="18"/>
                <w:vertAlign w:val="superscript"/>
                <w:lang w:val="hy-AM"/>
              </w:rPr>
              <w:t>3</w:t>
            </w:r>
            <w:r w:rsidRPr="0067716D">
              <w:rPr>
                <w:rFonts w:ascii="Arial" w:hAnsi="Arial" w:cs="Arial"/>
                <w:sz w:val="18"/>
                <w:szCs w:val="18"/>
                <w:lang w:val="hy-AM"/>
              </w:rPr>
              <w:t xml:space="preserve"> (կախված բջջի չափից և կառուցվածքից)</w:t>
            </w:r>
          </w:p>
          <w:p w14:paraId="19B144FD" w14:textId="77777777" w:rsidR="006171C7" w:rsidRPr="0067716D" w:rsidRDefault="006171C7" w:rsidP="006171C7">
            <w:pPr>
              <w:shd w:val="clear" w:color="auto" w:fill="FFFFFF"/>
              <w:spacing w:line="300" w:lineRule="atLeast"/>
              <w:rPr>
                <w:rFonts w:ascii="Arial" w:hAnsi="Arial" w:cs="Arial"/>
                <w:sz w:val="18"/>
                <w:szCs w:val="18"/>
                <w:lang w:val="hy-AM"/>
              </w:rPr>
            </w:pPr>
            <w:r w:rsidRPr="0067716D">
              <w:rPr>
                <w:rFonts w:ascii="Arial" w:hAnsi="Arial" w:cs="Arial"/>
                <w:sz w:val="18"/>
                <w:szCs w:val="18"/>
                <w:lang w:val="hy-AM"/>
              </w:rPr>
              <w:t>Վերևի մակերևույթն ունի M6 անցքերի նախշ՝ 25 մմ հեռավորության վրա</w:t>
            </w:r>
          </w:p>
          <w:p w14:paraId="40B0647E" w14:textId="77777777" w:rsidR="006171C7" w:rsidRPr="0067716D" w:rsidRDefault="006171C7" w:rsidP="006171C7">
            <w:pPr>
              <w:shd w:val="clear" w:color="auto" w:fill="FFFFFF"/>
              <w:spacing w:line="300" w:lineRule="atLeast"/>
              <w:rPr>
                <w:rFonts w:ascii="Arial" w:hAnsi="Arial" w:cs="Arial"/>
                <w:sz w:val="18"/>
                <w:szCs w:val="18"/>
                <w:lang w:val="hy-AM"/>
              </w:rPr>
            </w:pPr>
            <w:r w:rsidRPr="0067716D">
              <w:rPr>
                <w:rFonts w:ascii="Arial" w:hAnsi="Arial" w:cs="Arial"/>
                <w:sz w:val="18"/>
                <w:szCs w:val="18"/>
                <w:lang w:val="hy-AM"/>
              </w:rPr>
              <w:t>Հարթությունը՝ ±0,1 մմ/մ</w:t>
            </w:r>
            <w:r w:rsidRPr="0067716D">
              <w:rPr>
                <w:rFonts w:ascii="Arial" w:hAnsi="Arial" w:cs="Arial"/>
                <w:sz w:val="18"/>
                <w:szCs w:val="18"/>
                <w:vertAlign w:val="superscript"/>
                <w:lang w:val="hy-AM"/>
              </w:rPr>
              <w:t xml:space="preserve">2 </w:t>
            </w:r>
          </w:p>
          <w:p w14:paraId="4A0C13A9" w14:textId="77777777" w:rsidR="006171C7" w:rsidRPr="0067716D" w:rsidRDefault="006171C7" w:rsidP="006171C7">
            <w:pPr>
              <w:shd w:val="clear" w:color="auto" w:fill="FFFFFF"/>
              <w:rPr>
                <w:rFonts w:ascii="Arial" w:hAnsi="Arial" w:cs="Arial"/>
                <w:sz w:val="18"/>
                <w:szCs w:val="18"/>
                <w:vertAlign w:val="superscript"/>
                <w:lang w:val="hy-AM"/>
              </w:rPr>
            </w:pPr>
            <w:r w:rsidRPr="0067716D">
              <w:rPr>
                <w:rFonts w:ascii="Arial" w:hAnsi="Arial" w:cs="Arial"/>
                <w:sz w:val="18"/>
                <w:szCs w:val="18"/>
                <w:lang w:val="hy-AM"/>
              </w:rPr>
              <w:t xml:space="preserve">Յունգի մոդուլը՝ </w:t>
            </w:r>
            <w:r w:rsidRPr="0067716D">
              <w:rPr>
                <w:rFonts w:ascii="Arial" w:hAnsi="Arial" w:cs="Arial"/>
                <w:noProof/>
                <w:sz w:val="18"/>
                <w:szCs w:val="18"/>
              </w:rPr>
              <w:drawing>
                <wp:inline distT="0" distB="0" distL="0" distR="0" wp14:anchorId="3437ADAB" wp14:editId="570E3A3C">
                  <wp:extent cx="99060" cy="7620"/>
                  <wp:effectExtent l="0" t="0" r="0" b="0"/>
                  <wp:docPr id="29" name="Picture 29" descr="https://www.standa.lt/images/sp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www.standa.lt/images/sp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060" cy="7620"/>
                          </a:xfrm>
                          <a:prstGeom prst="rect">
                            <a:avLst/>
                          </a:prstGeom>
                          <a:noFill/>
                          <a:ln>
                            <a:noFill/>
                          </a:ln>
                        </pic:spPr>
                      </pic:pic>
                    </a:graphicData>
                  </a:graphic>
                </wp:inline>
              </w:drawing>
            </w:r>
            <w:r w:rsidRPr="0067716D">
              <w:rPr>
                <w:rFonts w:ascii="Arial" w:hAnsi="Arial" w:cs="Arial"/>
                <w:sz w:val="18"/>
                <w:szCs w:val="18"/>
                <w:lang w:val="hy-AM"/>
              </w:rPr>
              <w:t>21x10</w:t>
            </w:r>
            <w:r w:rsidRPr="0067716D">
              <w:rPr>
                <w:rFonts w:ascii="Arial" w:hAnsi="Arial" w:cs="Arial"/>
                <w:sz w:val="18"/>
                <w:szCs w:val="18"/>
                <w:vertAlign w:val="superscript"/>
                <w:lang w:val="hy-AM"/>
              </w:rPr>
              <w:t>5</w:t>
            </w:r>
            <w:r w:rsidRPr="0067716D">
              <w:rPr>
                <w:rFonts w:ascii="Arial" w:hAnsi="Arial" w:cs="Arial"/>
                <w:sz w:val="18"/>
                <w:szCs w:val="18"/>
                <w:lang w:val="hy-AM"/>
              </w:rPr>
              <w:t> կգ/սմ</w:t>
            </w:r>
            <w:r w:rsidRPr="0067716D">
              <w:rPr>
                <w:rFonts w:ascii="Arial" w:hAnsi="Arial" w:cs="Arial"/>
                <w:sz w:val="18"/>
                <w:szCs w:val="18"/>
                <w:vertAlign w:val="superscript"/>
                <w:lang w:val="hy-AM"/>
              </w:rPr>
              <w:t>2</w:t>
            </w:r>
            <w:r w:rsidRPr="0067716D">
              <w:rPr>
                <w:rFonts w:ascii="Arial" w:hAnsi="Arial" w:cs="Arial"/>
                <w:noProof/>
                <w:sz w:val="18"/>
                <w:szCs w:val="18"/>
              </w:rPr>
              <w:drawing>
                <wp:inline distT="0" distB="0" distL="0" distR="0" wp14:anchorId="57DCE3B7" wp14:editId="5018CE1A">
                  <wp:extent cx="7620" cy="22860"/>
                  <wp:effectExtent l="0" t="0" r="0" b="0"/>
                  <wp:docPr id="30" name="Picture 30" descr="https://www.standa.lt/images/sp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www.standa.lt/images/sp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22860"/>
                          </a:xfrm>
                          <a:prstGeom prst="rect">
                            <a:avLst/>
                          </a:prstGeom>
                          <a:noFill/>
                          <a:ln>
                            <a:noFill/>
                          </a:ln>
                        </pic:spPr>
                      </pic:pic>
                    </a:graphicData>
                  </a:graphic>
                </wp:inline>
              </w:drawing>
            </w:r>
            <w:r w:rsidRPr="0067716D">
              <w:rPr>
                <w:rFonts w:ascii="Arial" w:hAnsi="Arial" w:cs="Arial"/>
                <w:noProof/>
                <w:sz w:val="18"/>
                <w:szCs w:val="18"/>
              </w:rPr>
              <w:drawing>
                <wp:inline distT="0" distB="0" distL="0" distR="0" wp14:anchorId="62A7A77D" wp14:editId="54D163C4">
                  <wp:extent cx="7620" cy="7620"/>
                  <wp:effectExtent l="0" t="0" r="0" b="0"/>
                  <wp:docPr id="31" name="Picture 31" descr="https://www.standa.lt/images/sp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www.standa.lt/images/sp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67716D">
              <w:rPr>
                <w:rFonts w:ascii="Arial" w:hAnsi="Arial" w:cs="Arial"/>
                <w:noProof/>
                <w:sz w:val="18"/>
                <w:szCs w:val="18"/>
              </w:rPr>
              <w:drawing>
                <wp:inline distT="0" distB="0" distL="0" distR="0" wp14:anchorId="7FED2B9E" wp14:editId="48AF4F4C">
                  <wp:extent cx="7620" cy="22860"/>
                  <wp:effectExtent l="0" t="0" r="0" b="0"/>
                  <wp:docPr id="32" name="Picture 32" descr="https://www.standa.lt/images/sp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www.standa.lt/images/sp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22860"/>
                          </a:xfrm>
                          <a:prstGeom prst="rect">
                            <a:avLst/>
                          </a:prstGeom>
                          <a:noFill/>
                          <a:ln>
                            <a:noFill/>
                          </a:ln>
                        </pic:spPr>
                      </pic:pic>
                    </a:graphicData>
                  </a:graphic>
                </wp:inline>
              </w:drawing>
            </w:r>
          </w:p>
          <w:p w14:paraId="4C5B04B9" w14:textId="77777777" w:rsidR="006171C7" w:rsidRPr="0067716D" w:rsidRDefault="006171C7" w:rsidP="006171C7">
            <w:pPr>
              <w:shd w:val="clear" w:color="auto" w:fill="FFFFFF"/>
              <w:rPr>
                <w:rFonts w:ascii="Arial" w:hAnsi="Arial" w:cs="Arial"/>
                <w:sz w:val="18"/>
                <w:szCs w:val="18"/>
                <w:lang w:val="hy-AM"/>
              </w:rPr>
            </w:pPr>
            <w:r w:rsidRPr="0067716D">
              <w:rPr>
                <w:rFonts w:ascii="Arial" w:hAnsi="Arial" w:cs="Arial"/>
                <w:sz w:val="18"/>
                <w:szCs w:val="18"/>
                <w:lang w:val="hy-AM"/>
              </w:rPr>
              <w:t xml:space="preserve">Շեղման մոդուլը՝ </w:t>
            </w:r>
            <w:r w:rsidRPr="0067716D">
              <w:rPr>
                <w:rFonts w:ascii="Arial" w:hAnsi="Arial" w:cs="Arial"/>
                <w:sz w:val="18"/>
                <w:szCs w:val="18"/>
                <w:shd w:val="clear" w:color="auto" w:fill="FFFFFF"/>
                <w:lang w:val="hy-AM"/>
              </w:rPr>
              <w:t>8.2x10</w:t>
            </w:r>
            <w:r w:rsidRPr="0067716D">
              <w:rPr>
                <w:rFonts w:ascii="Arial" w:hAnsi="Arial" w:cs="Arial"/>
                <w:sz w:val="18"/>
                <w:szCs w:val="18"/>
                <w:shd w:val="clear" w:color="auto" w:fill="FFFFFF"/>
                <w:vertAlign w:val="superscript"/>
                <w:lang w:val="hy-AM"/>
              </w:rPr>
              <w:t>5</w:t>
            </w:r>
            <w:r w:rsidRPr="0067716D">
              <w:rPr>
                <w:rFonts w:ascii="Arial" w:hAnsi="Arial" w:cs="Arial"/>
                <w:sz w:val="18"/>
                <w:szCs w:val="18"/>
                <w:shd w:val="clear" w:color="auto" w:fill="FFFFFF"/>
                <w:lang w:val="hy-AM"/>
              </w:rPr>
              <w:t> կգ/սմ</w:t>
            </w:r>
            <w:r w:rsidRPr="0067716D">
              <w:rPr>
                <w:rFonts w:ascii="Arial" w:hAnsi="Arial" w:cs="Arial"/>
                <w:sz w:val="18"/>
                <w:szCs w:val="18"/>
                <w:shd w:val="clear" w:color="auto" w:fill="FFFFFF"/>
                <w:vertAlign w:val="superscript"/>
                <w:lang w:val="hy-AM"/>
              </w:rPr>
              <w:t>2</w:t>
            </w:r>
          </w:p>
          <w:p w14:paraId="5AD10E3D" w14:textId="77777777" w:rsidR="006171C7" w:rsidRPr="0067716D" w:rsidRDefault="006171C7" w:rsidP="006171C7">
            <w:pPr>
              <w:shd w:val="clear" w:color="auto" w:fill="FFFFFF"/>
              <w:rPr>
                <w:rFonts w:ascii="Arial" w:hAnsi="Arial" w:cs="Arial"/>
                <w:sz w:val="18"/>
                <w:szCs w:val="18"/>
                <w:lang w:val="hy-AM"/>
              </w:rPr>
            </w:pPr>
            <w:r w:rsidRPr="0067716D">
              <w:rPr>
                <w:rFonts w:ascii="Arial" w:hAnsi="Arial" w:cs="Arial"/>
                <w:sz w:val="18"/>
                <w:szCs w:val="18"/>
                <w:lang w:val="hy-AM"/>
              </w:rPr>
              <w:t>Շեղում բեռի ազդեցությամբ 100 կգ կենտրոնական բեռի համար՝ 4 մկմ</w:t>
            </w:r>
          </w:p>
          <w:p w14:paraId="211C1C9E" w14:textId="77777777" w:rsidR="006171C7" w:rsidRPr="0067716D" w:rsidRDefault="006171C7" w:rsidP="006171C7">
            <w:pPr>
              <w:shd w:val="clear" w:color="auto" w:fill="FFFFFF"/>
              <w:rPr>
                <w:rFonts w:ascii="Arial" w:hAnsi="Arial" w:cs="Arial"/>
                <w:sz w:val="18"/>
                <w:szCs w:val="18"/>
                <w:lang w:val="hy-AM"/>
              </w:rPr>
            </w:pPr>
            <w:r w:rsidRPr="0067716D">
              <w:rPr>
                <w:rFonts w:ascii="Arial" w:hAnsi="Arial" w:cs="Arial"/>
                <w:sz w:val="18"/>
                <w:szCs w:val="18"/>
                <w:lang w:val="hy-AM"/>
              </w:rPr>
              <w:t>Ռեզոնանսային հաճախությունը՝ ≈ 200 Հց</w:t>
            </w:r>
          </w:p>
          <w:p w14:paraId="4E82A6CC" w14:textId="77777777" w:rsidR="006171C7" w:rsidRPr="0067716D" w:rsidRDefault="006171C7" w:rsidP="006171C7">
            <w:pPr>
              <w:shd w:val="clear" w:color="auto" w:fill="FFFFFF"/>
              <w:rPr>
                <w:rFonts w:ascii="Arial" w:hAnsi="Arial" w:cs="Arial"/>
                <w:sz w:val="18"/>
                <w:szCs w:val="18"/>
                <w:lang w:val="hy-AM"/>
              </w:rPr>
            </w:pPr>
            <w:r w:rsidRPr="0067716D">
              <w:rPr>
                <w:rFonts w:ascii="Arial" w:hAnsi="Arial" w:cs="Arial"/>
                <w:sz w:val="18"/>
                <w:szCs w:val="18"/>
                <w:lang w:val="hy-AM"/>
              </w:rPr>
              <w:t>Անցումային գրգիռների հապաղման ժամանակը՝ 50 մվ</w:t>
            </w:r>
          </w:p>
          <w:p w14:paraId="0545D24E" w14:textId="77777777" w:rsidR="006171C7" w:rsidRPr="0067716D" w:rsidRDefault="006171C7" w:rsidP="006171C7">
            <w:pPr>
              <w:shd w:val="clear" w:color="auto" w:fill="FFFFFF"/>
              <w:spacing w:line="300" w:lineRule="atLeast"/>
              <w:rPr>
                <w:rFonts w:ascii="Arial" w:hAnsi="Arial" w:cs="Arial"/>
                <w:b/>
                <w:bCs/>
                <w:sz w:val="18"/>
                <w:szCs w:val="18"/>
                <w:lang w:val="hy-AM"/>
              </w:rPr>
            </w:pPr>
            <w:r w:rsidRPr="0067716D">
              <w:rPr>
                <w:rFonts w:ascii="Arial" w:hAnsi="Arial" w:cs="Arial"/>
                <w:b/>
                <w:bCs/>
                <w:sz w:val="18"/>
                <w:szCs w:val="18"/>
                <w:lang w:val="hy-AM"/>
              </w:rPr>
              <w:t>1TS օպտիկական սեղանի հենարան</w:t>
            </w:r>
          </w:p>
          <w:p w14:paraId="62A1A6EB" w14:textId="77777777" w:rsidR="006171C7" w:rsidRPr="0067716D" w:rsidRDefault="006171C7" w:rsidP="006171C7">
            <w:pPr>
              <w:shd w:val="clear" w:color="auto" w:fill="FFFFFF"/>
              <w:spacing w:line="300" w:lineRule="atLeast"/>
              <w:rPr>
                <w:rFonts w:ascii="Arial" w:hAnsi="Arial" w:cs="Arial"/>
                <w:sz w:val="18"/>
                <w:szCs w:val="18"/>
                <w:lang w:val="hy-AM"/>
              </w:rPr>
            </w:pPr>
            <w:r w:rsidRPr="0067716D">
              <w:rPr>
                <w:rFonts w:ascii="Arial" w:hAnsi="Arial" w:cs="Arial"/>
                <w:sz w:val="18"/>
                <w:szCs w:val="18"/>
                <w:lang w:val="hy-AM"/>
              </w:rPr>
              <w:t>Նախատեսված են հիմնականում Մեղրամոմի տեսքով (Honeycomb) 1HT սեղանների համար: Հենարանները պատրաստված են 100 մմ քառակուսի պողպատե խողովակներից՝ դեկորատիվ սև ծածկույթով: 1TS-ը բաղկացած է երկու “Π” տիպի հենարաններից:</w:t>
            </w:r>
          </w:p>
          <w:p w14:paraId="6E8D6221" w14:textId="77777777" w:rsidR="006171C7" w:rsidRPr="0067716D" w:rsidRDefault="006171C7" w:rsidP="006171C7">
            <w:pPr>
              <w:shd w:val="clear" w:color="auto" w:fill="FFFFFF"/>
              <w:spacing w:line="300" w:lineRule="atLeast"/>
              <w:rPr>
                <w:rFonts w:ascii="Arial" w:hAnsi="Arial" w:cs="Arial"/>
                <w:sz w:val="18"/>
                <w:szCs w:val="18"/>
                <w:lang w:val="hy-AM"/>
              </w:rPr>
            </w:pPr>
            <w:r w:rsidRPr="0067716D">
              <w:rPr>
                <w:rFonts w:ascii="Arial" w:hAnsi="Arial" w:cs="Arial"/>
                <w:sz w:val="18"/>
                <w:szCs w:val="18"/>
                <w:lang w:val="hy-AM"/>
              </w:rPr>
              <w:t xml:space="preserve">Աղմուկի ռետինե մեկուսացման համակարգով </w:t>
            </w:r>
            <w:r w:rsidRPr="0067716D">
              <w:rPr>
                <w:rFonts w:ascii="Arial" w:hAnsi="Arial" w:cs="Arial"/>
                <w:sz w:val="18"/>
                <w:szCs w:val="18"/>
                <w:lang w:val="hy-AM"/>
              </w:rPr>
              <w:lastRenderedPageBreak/>
              <w:t>4 ոտքեր (1TS05-12-05-AR)</w:t>
            </w:r>
          </w:p>
          <w:p w14:paraId="40FA873F" w14:textId="55AB0B85" w:rsidR="006171C7" w:rsidRPr="006171C7" w:rsidRDefault="006171C7" w:rsidP="006171C7">
            <w:pPr>
              <w:shd w:val="clear" w:color="auto" w:fill="FFFFFF"/>
              <w:spacing w:line="300" w:lineRule="atLeast"/>
              <w:rPr>
                <w:rFonts w:ascii="Arial" w:hAnsi="Arial" w:cs="Arial"/>
                <w:sz w:val="18"/>
                <w:szCs w:val="18"/>
                <w:lang w:val="hy-AM"/>
              </w:rPr>
            </w:pPr>
            <w:r w:rsidRPr="0067716D">
              <w:rPr>
                <w:rFonts w:ascii="Arial" w:hAnsi="Arial" w:cs="Arial"/>
                <w:sz w:val="18"/>
                <w:szCs w:val="18"/>
                <w:lang w:val="hy-AM"/>
              </w:rPr>
              <w:t>Լազերային պորտերի հնարավորությամբ, որոնք նախատեսված են մալուխները սեղանի վերևի մասով տանելու համար:</w:t>
            </w:r>
            <w:r w:rsidRPr="006171C7">
              <w:rPr>
                <w:rFonts w:ascii="Arial" w:hAnsi="Arial" w:cs="Arial"/>
                <w:sz w:val="18"/>
                <w:szCs w:val="18"/>
                <w:lang w:val="hy-AM"/>
              </w:rPr>
              <w:t xml:space="preserve"> </w:t>
            </w:r>
          </w:p>
          <w:p w14:paraId="4228BFBE" w14:textId="361F4DFB" w:rsidR="006171C7" w:rsidRPr="006171C7" w:rsidRDefault="006171C7" w:rsidP="006171C7">
            <w:pPr>
              <w:shd w:val="clear" w:color="auto" w:fill="FFFFFF"/>
              <w:textAlignment w:val="center"/>
              <w:rPr>
                <w:rFonts w:ascii="Arial" w:hAnsi="Arial" w:cs="Arial"/>
                <w:sz w:val="18"/>
                <w:szCs w:val="18"/>
                <w:lang w:val="hy-AM"/>
              </w:rPr>
            </w:pPr>
          </w:p>
        </w:tc>
        <w:tc>
          <w:tcPr>
            <w:tcW w:w="840" w:type="dxa"/>
            <w:vAlign w:val="center"/>
          </w:tcPr>
          <w:p w14:paraId="3050B497" w14:textId="25182162" w:rsidR="006171C7" w:rsidRPr="000C681F" w:rsidRDefault="006171C7" w:rsidP="006171C7">
            <w:pPr>
              <w:jc w:val="center"/>
              <w:rPr>
                <w:rFonts w:ascii="Sylfaen" w:hAnsi="Sylfaen"/>
                <w:sz w:val="20"/>
                <w:szCs w:val="20"/>
                <w:lang w:val="hy-AM"/>
              </w:rPr>
            </w:pPr>
            <w:proofErr w:type="spellStart"/>
            <w:r>
              <w:rPr>
                <w:rFonts w:ascii="Sylfaen" w:hAnsi="Sylfaen"/>
                <w:sz w:val="20"/>
                <w:szCs w:val="20"/>
                <w:lang w:val="ru-RU"/>
              </w:rPr>
              <w:lastRenderedPageBreak/>
              <w:t>հատ</w:t>
            </w:r>
            <w:proofErr w:type="spellEnd"/>
          </w:p>
        </w:tc>
        <w:tc>
          <w:tcPr>
            <w:tcW w:w="577" w:type="dxa"/>
            <w:vAlign w:val="center"/>
          </w:tcPr>
          <w:p w14:paraId="232CD328" w14:textId="77777777" w:rsidR="006171C7" w:rsidRPr="000C681F" w:rsidRDefault="006171C7" w:rsidP="006171C7">
            <w:pPr>
              <w:jc w:val="center"/>
              <w:rPr>
                <w:rFonts w:ascii="GHEA Grapalat" w:hAnsi="GHEA Grapalat"/>
                <w:color w:val="000000"/>
                <w:sz w:val="18"/>
                <w:szCs w:val="18"/>
                <w:lang w:val="hy-AM"/>
              </w:rPr>
            </w:pPr>
          </w:p>
        </w:tc>
        <w:tc>
          <w:tcPr>
            <w:tcW w:w="567" w:type="dxa"/>
            <w:vAlign w:val="center"/>
          </w:tcPr>
          <w:p w14:paraId="09AD7841" w14:textId="77777777" w:rsidR="006171C7" w:rsidRPr="000C681F" w:rsidRDefault="006171C7" w:rsidP="006171C7">
            <w:pPr>
              <w:jc w:val="center"/>
              <w:rPr>
                <w:rFonts w:ascii="GHEA Grapalat" w:hAnsi="GHEA Grapalat"/>
                <w:b/>
                <w:color w:val="000000"/>
                <w:sz w:val="18"/>
                <w:szCs w:val="18"/>
                <w:lang w:val="hy-AM"/>
              </w:rPr>
            </w:pPr>
          </w:p>
        </w:tc>
        <w:tc>
          <w:tcPr>
            <w:tcW w:w="567" w:type="dxa"/>
            <w:vAlign w:val="center"/>
          </w:tcPr>
          <w:p w14:paraId="5EEB1D78" w14:textId="68C3B9D8" w:rsidR="006171C7" w:rsidRPr="000C681F" w:rsidRDefault="006171C7" w:rsidP="006171C7">
            <w:pPr>
              <w:jc w:val="center"/>
              <w:rPr>
                <w:rFonts w:asciiTheme="minorHAnsi" w:hAnsiTheme="minorHAnsi" w:cstheme="minorHAnsi"/>
                <w:lang w:val="hy-AM"/>
              </w:rPr>
            </w:pPr>
            <w:r>
              <w:rPr>
                <w:rFonts w:asciiTheme="minorHAnsi" w:hAnsiTheme="minorHAnsi" w:cstheme="minorHAnsi"/>
                <w:lang w:val="ru-RU"/>
              </w:rPr>
              <w:t>1</w:t>
            </w:r>
          </w:p>
        </w:tc>
        <w:tc>
          <w:tcPr>
            <w:tcW w:w="1134" w:type="dxa"/>
            <w:vAlign w:val="center"/>
          </w:tcPr>
          <w:p w14:paraId="37BD93D2"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CD665D9" w14:textId="77777777" w:rsidR="006171C7" w:rsidRPr="006171C7" w:rsidRDefault="006171C7" w:rsidP="006171C7">
            <w:pPr>
              <w:jc w:val="center"/>
              <w:rPr>
                <w:rFonts w:ascii="GHEA Grapalat" w:hAnsi="GHEA Grapalat"/>
                <w:color w:val="000000"/>
                <w:sz w:val="18"/>
                <w:szCs w:val="18"/>
                <w:lang w:val="hy-AM"/>
              </w:rPr>
            </w:pPr>
          </w:p>
        </w:tc>
        <w:tc>
          <w:tcPr>
            <w:tcW w:w="567" w:type="dxa"/>
            <w:vAlign w:val="center"/>
          </w:tcPr>
          <w:p w14:paraId="480E2D31" w14:textId="7EDCBEE5" w:rsidR="006171C7" w:rsidRPr="006171C7" w:rsidRDefault="006171C7" w:rsidP="006171C7">
            <w:pPr>
              <w:jc w:val="center"/>
              <w:rPr>
                <w:rFonts w:asciiTheme="minorHAnsi" w:hAnsiTheme="minorHAnsi" w:cstheme="minorHAnsi"/>
                <w:lang w:val="hy-AM"/>
              </w:rPr>
            </w:pPr>
            <w:r>
              <w:rPr>
                <w:rFonts w:asciiTheme="minorHAnsi" w:hAnsiTheme="minorHAnsi" w:cstheme="minorHAnsi"/>
                <w:lang w:val="ru-RU"/>
              </w:rPr>
              <w:t>1</w:t>
            </w:r>
          </w:p>
        </w:tc>
        <w:tc>
          <w:tcPr>
            <w:tcW w:w="1580" w:type="dxa"/>
            <w:vAlign w:val="center"/>
          </w:tcPr>
          <w:p w14:paraId="75944EB3"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62E89846" w14:textId="77777777" w:rsidR="006171C7" w:rsidRPr="0088393B" w:rsidRDefault="006171C7" w:rsidP="006171C7">
            <w:pPr>
              <w:jc w:val="center"/>
              <w:rPr>
                <w:rFonts w:ascii="GHEA Grapalat" w:hAnsi="GHEA Grapalat"/>
                <w:color w:val="000000"/>
                <w:sz w:val="18"/>
                <w:szCs w:val="18"/>
                <w:lang w:val="hy-AM"/>
              </w:rPr>
            </w:pPr>
          </w:p>
        </w:tc>
      </w:tr>
      <w:tr w:rsidR="006171C7" w:rsidRPr="00246713" w14:paraId="1266D70C" w14:textId="77777777" w:rsidTr="00246713">
        <w:trPr>
          <w:trHeight w:val="70"/>
        </w:trPr>
        <w:tc>
          <w:tcPr>
            <w:tcW w:w="723" w:type="dxa"/>
            <w:vAlign w:val="center"/>
          </w:tcPr>
          <w:p w14:paraId="62434E47" w14:textId="33EBCB6D" w:rsidR="006171C7" w:rsidRPr="0073632F" w:rsidRDefault="0073632F" w:rsidP="006171C7">
            <w:pPr>
              <w:rPr>
                <w:rFonts w:ascii="GHEA Grapalat" w:hAnsi="GHEA Grapalat"/>
                <w:color w:val="000000"/>
                <w:sz w:val="18"/>
                <w:szCs w:val="18"/>
                <w:lang w:val="ru-RU"/>
              </w:rPr>
            </w:pPr>
            <w:r>
              <w:rPr>
                <w:rFonts w:ascii="GHEA Grapalat" w:hAnsi="GHEA Grapalat"/>
                <w:color w:val="000000"/>
                <w:sz w:val="18"/>
                <w:szCs w:val="18"/>
                <w:lang w:val="ru-RU"/>
              </w:rPr>
              <w:t>40</w:t>
            </w:r>
          </w:p>
        </w:tc>
        <w:tc>
          <w:tcPr>
            <w:tcW w:w="1417" w:type="dxa"/>
            <w:vAlign w:val="center"/>
          </w:tcPr>
          <w:p w14:paraId="4B1EE966" w14:textId="48F7F585" w:rsidR="006171C7" w:rsidRPr="0043172D" w:rsidRDefault="006171C7" w:rsidP="006171C7">
            <w:pPr>
              <w:jc w:val="center"/>
              <w:rPr>
                <w:rFonts w:cs="Sylfaen"/>
                <w:sz w:val="18"/>
                <w:szCs w:val="18"/>
              </w:rPr>
            </w:pPr>
            <w:r w:rsidRPr="00C20202">
              <w:rPr>
                <w:rFonts w:cs="Sylfaen"/>
                <w:sz w:val="18"/>
                <w:szCs w:val="18"/>
              </w:rPr>
              <w:t>38591200</w:t>
            </w:r>
            <w:r>
              <w:rPr>
                <w:rFonts w:cs="Sylfaen"/>
                <w:sz w:val="18"/>
                <w:szCs w:val="18"/>
                <w:lang w:val="ru-RU"/>
              </w:rPr>
              <w:t>/7</w:t>
            </w:r>
          </w:p>
        </w:tc>
        <w:tc>
          <w:tcPr>
            <w:tcW w:w="1985" w:type="dxa"/>
            <w:vAlign w:val="center"/>
          </w:tcPr>
          <w:p w14:paraId="7BECC9EA" w14:textId="1EAB5D01" w:rsidR="006171C7" w:rsidRPr="00B05D6F" w:rsidRDefault="006171C7" w:rsidP="006171C7">
            <w:pPr>
              <w:jc w:val="center"/>
              <w:rPr>
                <w:rFonts w:ascii="Sylfaen" w:hAnsi="Sylfaen"/>
                <w:bCs/>
                <w:color w:val="000000"/>
                <w:sz w:val="18"/>
                <w:szCs w:val="18"/>
                <w:lang w:val="hy-AM"/>
              </w:rPr>
            </w:pPr>
            <w:r w:rsidRPr="00A54F92">
              <w:rPr>
                <w:rFonts w:ascii="Sylfaen" w:hAnsi="Sylfaen"/>
                <w:bCs/>
                <w:color w:val="000000"/>
                <w:sz w:val="18"/>
                <w:szCs w:val="18"/>
                <w:lang w:val="hy-AM"/>
              </w:rPr>
              <w:t>Ուլտրամանուշակագույն օզոնային մաքրող սարք</w:t>
            </w:r>
          </w:p>
        </w:tc>
        <w:tc>
          <w:tcPr>
            <w:tcW w:w="850" w:type="dxa"/>
          </w:tcPr>
          <w:p w14:paraId="460B0A5F" w14:textId="77777777" w:rsidR="006171C7" w:rsidRPr="00667080" w:rsidRDefault="006171C7" w:rsidP="006171C7">
            <w:pPr>
              <w:jc w:val="center"/>
              <w:rPr>
                <w:rFonts w:ascii="GHEA Grapalat" w:hAnsi="GHEA Grapalat"/>
                <w:color w:val="000000"/>
                <w:sz w:val="18"/>
                <w:szCs w:val="18"/>
                <w:lang w:val="hy-AM"/>
              </w:rPr>
            </w:pPr>
          </w:p>
        </w:tc>
        <w:tc>
          <w:tcPr>
            <w:tcW w:w="4111" w:type="dxa"/>
            <w:vAlign w:val="center"/>
          </w:tcPr>
          <w:p w14:paraId="001352E7" w14:textId="77777777" w:rsidR="006171C7" w:rsidRPr="00246713" w:rsidRDefault="006171C7" w:rsidP="006171C7">
            <w:pPr>
              <w:pStyle w:val="TableParagraph"/>
              <w:spacing w:line="228" w:lineRule="auto"/>
              <w:ind w:left="94"/>
              <w:rPr>
                <w:rFonts w:ascii="Sylfaen" w:hAnsi="Sylfaen"/>
                <w:b/>
                <w:bCs/>
                <w:sz w:val="18"/>
                <w:szCs w:val="18"/>
                <w:lang w:val="hy-AM"/>
              </w:rPr>
            </w:pPr>
            <w:r w:rsidRPr="00246713">
              <w:rPr>
                <w:rFonts w:ascii="Sylfaen" w:hAnsi="Sylfaen"/>
                <w:b/>
                <w:bCs/>
                <w:spacing w:val="-2"/>
                <w:sz w:val="18"/>
                <w:szCs w:val="18"/>
                <w:lang w:val="hy-AM"/>
              </w:rPr>
              <w:t xml:space="preserve">Ուլտրամանուշակագույն </w:t>
            </w:r>
            <w:r w:rsidRPr="00246713">
              <w:rPr>
                <w:rFonts w:ascii="Sylfaen" w:hAnsi="Sylfaen"/>
                <w:b/>
                <w:bCs/>
                <w:sz w:val="18"/>
                <w:szCs w:val="18"/>
                <w:lang w:val="hy-AM"/>
              </w:rPr>
              <w:t>ցանցային լամպ</w:t>
            </w:r>
          </w:p>
          <w:p w14:paraId="006025D0" w14:textId="77777777" w:rsidR="006171C7" w:rsidRPr="00246713" w:rsidRDefault="006171C7" w:rsidP="006171C7">
            <w:pPr>
              <w:pStyle w:val="TableParagraph"/>
              <w:spacing w:line="228" w:lineRule="auto"/>
              <w:ind w:left="94"/>
              <w:rPr>
                <w:rFonts w:ascii="Sylfaen" w:hAnsi="Sylfaen"/>
                <w:sz w:val="18"/>
                <w:szCs w:val="18"/>
                <w:lang w:val="hy-AM"/>
              </w:rPr>
            </w:pPr>
            <w:r w:rsidRPr="00246713">
              <w:rPr>
                <w:rFonts w:ascii="Sylfaen" w:hAnsi="Sylfaen"/>
                <w:sz w:val="18"/>
                <w:szCs w:val="18"/>
                <w:lang w:val="hy-AM"/>
              </w:rPr>
              <w:t xml:space="preserve">Խորը ուլտրամանուշակագույն </w:t>
            </w:r>
            <w:r w:rsidRPr="00246713">
              <w:rPr>
                <w:rFonts w:ascii="Sylfaen" w:eastAsia="Arial" w:hAnsi="Sylfaen" w:cs="Arial"/>
                <w:sz w:val="18"/>
                <w:szCs w:val="18"/>
                <w:lang w:val="hy-AM"/>
              </w:rPr>
              <w:t xml:space="preserve">(Deep UV) </w:t>
            </w:r>
            <w:r w:rsidRPr="00246713">
              <w:rPr>
                <w:rFonts w:ascii="Sylfaen" w:hAnsi="Sylfaen"/>
                <w:sz w:val="18"/>
                <w:szCs w:val="18"/>
                <w:lang w:val="hy-AM"/>
              </w:rPr>
              <w:t>օզոն առաջացնող</w:t>
            </w:r>
            <w:r w:rsidRPr="00246713">
              <w:rPr>
                <w:rFonts w:ascii="Sylfaen" w:eastAsia="Arial" w:hAnsi="Sylfaen" w:cs="Arial"/>
                <w:sz w:val="18"/>
                <w:szCs w:val="18"/>
                <w:lang w:val="hy-AM"/>
              </w:rPr>
              <w:t xml:space="preserve">, </w:t>
            </w:r>
            <w:r w:rsidRPr="00246713">
              <w:rPr>
                <w:rFonts w:ascii="Sylfaen" w:hAnsi="Sylfaen"/>
                <w:sz w:val="18"/>
                <w:szCs w:val="18"/>
                <w:lang w:val="hy-AM"/>
              </w:rPr>
              <w:t>կնդիկային գոլորշիների ցանցային լամպ արտացոլիչով</w:t>
            </w:r>
            <w:r w:rsidRPr="00246713">
              <w:rPr>
                <w:rFonts w:ascii="Sylfaen" w:eastAsia="Arial" w:hAnsi="Sylfaen" w:cs="Arial"/>
                <w:sz w:val="18"/>
                <w:szCs w:val="18"/>
                <w:lang w:val="hy-AM"/>
              </w:rPr>
              <w:t xml:space="preserve">: </w:t>
            </w:r>
            <w:r w:rsidRPr="00246713">
              <w:rPr>
                <w:rFonts w:ascii="Sylfaen" w:hAnsi="Sylfaen"/>
                <w:sz w:val="18"/>
                <w:szCs w:val="18"/>
                <w:lang w:val="hy-AM"/>
              </w:rPr>
              <w:t xml:space="preserve">Կեսկյացը՝ մոտավորապես </w:t>
            </w:r>
            <w:r w:rsidRPr="00246713">
              <w:rPr>
                <w:rFonts w:ascii="Sylfaen" w:eastAsia="Arial" w:hAnsi="Sylfaen" w:cs="Arial"/>
                <w:sz w:val="18"/>
                <w:szCs w:val="18"/>
                <w:lang w:val="hy-AM"/>
              </w:rPr>
              <w:t xml:space="preserve">5000 </w:t>
            </w:r>
            <w:r w:rsidRPr="00246713">
              <w:rPr>
                <w:rFonts w:ascii="Sylfaen" w:hAnsi="Sylfaen"/>
                <w:sz w:val="18"/>
                <w:szCs w:val="18"/>
                <w:lang w:val="hy-AM"/>
              </w:rPr>
              <w:t>ժամ</w:t>
            </w:r>
            <w:r w:rsidRPr="00246713">
              <w:rPr>
                <w:rFonts w:ascii="Sylfaen" w:eastAsia="Arial" w:hAnsi="Sylfaen" w:cs="Arial"/>
                <w:sz w:val="18"/>
                <w:szCs w:val="18"/>
                <w:lang w:val="hy-AM"/>
              </w:rPr>
              <w:t xml:space="preserve">: </w:t>
            </w:r>
            <w:r w:rsidRPr="00246713">
              <w:rPr>
                <w:rFonts w:ascii="Sylfaen" w:hAnsi="Sylfaen"/>
                <w:sz w:val="18"/>
                <w:szCs w:val="18"/>
                <w:lang w:val="hy-AM"/>
              </w:rPr>
              <w:t>Առանց ծախսերը խնայելու՝</w:t>
            </w:r>
            <w:r w:rsidRPr="00246713">
              <w:rPr>
                <w:rFonts w:ascii="Sylfaen" w:hAnsi="Sylfaen"/>
                <w:spacing w:val="40"/>
                <w:sz w:val="18"/>
                <w:szCs w:val="18"/>
                <w:lang w:val="hy-AM"/>
              </w:rPr>
              <w:t xml:space="preserve"> </w:t>
            </w:r>
            <w:r w:rsidRPr="00246713">
              <w:rPr>
                <w:rFonts w:ascii="Sylfaen" w:hAnsi="Sylfaen"/>
                <w:sz w:val="18"/>
                <w:szCs w:val="18"/>
                <w:lang w:val="hy-AM"/>
              </w:rPr>
              <w:t>լամպերը պատրաստվում են բարձրորակ</w:t>
            </w:r>
            <w:r w:rsidRPr="00246713">
              <w:rPr>
                <w:rFonts w:ascii="Sylfaen" w:eastAsia="Arial" w:hAnsi="Sylfaen" w:cs="Arial"/>
                <w:sz w:val="18"/>
                <w:szCs w:val="18"/>
                <w:lang w:val="hy-AM"/>
              </w:rPr>
              <w:t xml:space="preserve">, </w:t>
            </w:r>
            <w:r w:rsidRPr="00246713">
              <w:rPr>
                <w:rFonts w:ascii="Sylfaen" w:hAnsi="Sylfaen"/>
                <w:sz w:val="18"/>
                <w:szCs w:val="18"/>
                <w:lang w:val="hy-AM"/>
              </w:rPr>
              <w:t>միմյանց շատ մոտ տեղադրված քվարցային խողովակներով՝ առավելագույն ճառագայթային անցողունակության և առավել համաչափ</w:t>
            </w:r>
            <w:r w:rsidRPr="00246713">
              <w:rPr>
                <w:rFonts w:ascii="Sylfaen" w:hAnsi="Sylfaen"/>
                <w:spacing w:val="-16"/>
                <w:sz w:val="18"/>
                <w:szCs w:val="18"/>
                <w:lang w:val="hy-AM"/>
              </w:rPr>
              <w:t xml:space="preserve"> </w:t>
            </w:r>
            <w:r w:rsidRPr="00246713">
              <w:rPr>
                <w:rFonts w:ascii="Sylfaen" w:hAnsi="Sylfaen"/>
                <w:sz w:val="18"/>
                <w:szCs w:val="18"/>
                <w:lang w:val="hy-AM"/>
              </w:rPr>
              <w:t>ծածկույթի</w:t>
            </w:r>
            <w:r w:rsidRPr="00246713">
              <w:rPr>
                <w:rFonts w:ascii="Sylfaen" w:hAnsi="Sylfaen"/>
                <w:spacing w:val="-16"/>
                <w:sz w:val="18"/>
                <w:szCs w:val="18"/>
                <w:lang w:val="hy-AM"/>
              </w:rPr>
              <w:t xml:space="preserve"> </w:t>
            </w:r>
            <w:r w:rsidRPr="00246713">
              <w:rPr>
                <w:rFonts w:ascii="Sylfaen" w:hAnsi="Sylfaen"/>
                <w:sz w:val="18"/>
                <w:szCs w:val="18"/>
                <w:lang w:val="hy-AM"/>
              </w:rPr>
              <w:t xml:space="preserve">ապահովման </w:t>
            </w:r>
            <w:r w:rsidRPr="00246713">
              <w:rPr>
                <w:rFonts w:ascii="Sylfaen" w:hAnsi="Sylfaen"/>
                <w:spacing w:val="-2"/>
                <w:sz w:val="18"/>
                <w:szCs w:val="18"/>
                <w:lang w:val="hy-AM"/>
              </w:rPr>
              <w:t>համար։</w:t>
            </w:r>
          </w:p>
          <w:p w14:paraId="03975164" w14:textId="77777777" w:rsidR="006171C7" w:rsidRPr="00246713" w:rsidRDefault="006171C7" w:rsidP="006171C7">
            <w:pPr>
              <w:pStyle w:val="TableParagraph"/>
              <w:spacing w:before="228" w:line="228" w:lineRule="auto"/>
              <w:ind w:left="459" w:right="267"/>
              <w:jc w:val="center"/>
              <w:rPr>
                <w:rFonts w:ascii="Sylfaen" w:hAnsi="Sylfaen"/>
                <w:sz w:val="18"/>
                <w:szCs w:val="18"/>
                <w:lang w:val="hy-AM"/>
              </w:rPr>
            </w:pPr>
            <w:r w:rsidRPr="00246713">
              <w:rPr>
                <w:rFonts w:ascii="Sylfaen" w:hAnsi="Sylfaen"/>
                <w:b/>
                <w:bCs/>
                <w:spacing w:val="-2"/>
                <w:sz w:val="18"/>
                <w:szCs w:val="18"/>
                <w:lang w:val="hy-AM"/>
              </w:rPr>
              <w:t xml:space="preserve">Ջերմային ուլտրամանուշակագույն համակարգեր </w:t>
            </w:r>
            <w:r w:rsidRPr="00246713">
              <w:rPr>
                <w:rFonts w:ascii="Sylfaen" w:hAnsi="Sylfaen"/>
                <w:sz w:val="18"/>
                <w:szCs w:val="18"/>
                <w:lang w:val="hy-AM"/>
              </w:rPr>
              <w:t>Բարելավված և ավելի արագ մշակման համար՝ ռեզիստի</w:t>
            </w:r>
          </w:p>
          <w:p w14:paraId="5F1A2CA1" w14:textId="77777777" w:rsidR="006171C7" w:rsidRPr="00246713" w:rsidRDefault="006171C7" w:rsidP="006171C7">
            <w:pPr>
              <w:pStyle w:val="TableParagraph"/>
              <w:spacing w:before="3" w:line="228" w:lineRule="auto"/>
              <w:ind w:left="192"/>
              <w:jc w:val="center"/>
              <w:rPr>
                <w:rFonts w:ascii="Sylfaen" w:hAnsi="Sylfaen"/>
                <w:sz w:val="18"/>
                <w:szCs w:val="18"/>
                <w:lang w:val="hy-AM"/>
              </w:rPr>
            </w:pPr>
            <w:r w:rsidRPr="00246713">
              <w:rPr>
                <w:rFonts w:ascii="Sylfaen" w:hAnsi="Sylfaen"/>
                <w:sz w:val="18"/>
                <w:szCs w:val="18"/>
                <w:lang w:val="hy-AM"/>
              </w:rPr>
              <w:t>հանման</w:t>
            </w:r>
            <w:r w:rsidRPr="00246713">
              <w:rPr>
                <w:rFonts w:ascii="Sylfaen" w:eastAsia="Arial" w:hAnsi="Sylfaen" w:cs="Arial"/>
                <w:sz w:val="18"/>
                <w:szCs w:val="18"/>
                <w:lang w:val="hy-AM"/>
              </w:rPr>
              <w:t>,</w:t>
            </w:r>
            <w:r w:rsidRPr="00246713">
              <w:rPr>
                <w:rFonts w:ascii="Sylfaen" w:eastAsia="Arial" w:hAnsi="Sylfaen" w:cs="Arial"/>
                <w:spacing w:val="-14"/>
                <w:sz w:val="18"/>
                <w:szCs w:val="18"/>
                <w:lang w:val="hy-AM"/>
              </w:rPr>
              <w:t xml:space="preserve"> </w:t>
            </w:r>
            <w:r w:rsidRPr="00246713">
              <w:rPr>
                <w:rFonts w:ascii="Sylfaen" w:hAnsi="Sylfaen"/>
                <w:sz w:val="18"/>
                <w:szCs w:val="18"/>
                <w:lang w:val="hy-AM"/>
              </w:rPr>
              <w:t>պոլիմերների</w:t>
            </w:r>
            <w:r w:rsidRPr="00246713">
              <w:rPr>
                <w:rFonts w:ascii="Sylfaen" w:hAnsi="Sylfaen"/>
                <w:spacing w:val="-16"/>
                <w:sz w:val="18"/>
                <w:szCs w:val="18"/>
                <w:lang w:val="hy-AM"/>
              </w:rPr>
              <w:t xml:space="preserve"> </w:t>
            </w:r>
            <w:r w:rsidRPr="00246713">
              <w:rPr>
                <w:rFonts w:ascii="Sylfaen" w:hAnsi="Sylfaen"/>
                <w:sz w:val="18"/>
                <w:szCs w:val="18"/>
                <w:lang w:val="hy-AM"/>
              </w:rPr>
              <w:t>կապման</w:t>
            </w:r>
            <w:r w:rsidRPr="00246713">
              <w:rPr>
                <w:rFonts w:ascii="Sylfaen" w:hAnsi="Sylfaen"/>
                <w:spacing w:val="-16"/>
                <w:sz w:val="18"/>
                <w:szCs w:val="18"/>
                <w:lang w:val="hy-AM"/>
              </w:rPr>
              <w:t xml:space="preserve"> </w:t>
            </w:r>
            <w:r w:rsidRPr="00246713">
              <w:rPr>
                <w:rFonts w:ascii="Sylfaen" w:hAnsi="Sylfaen"/>
                <w:sz w:val="18"/>
                <w:szCs w:val="18"/>
                <w:lang w:val="hy-AM"/>
              </w:rPr>
              <w:t xml:space="preserve">և այլ կիրառությունների դեպքում մինչև </w:t>
            </w:r>
            <w:r w:rsidRPr="00246713">
              <w:rPr>
                <w:rFonts w:ascii="Sylfaen" w:eastAsia="Arial" w:hAnsi="Sylfaen" w:cs="Arial"/>
                <w:sz w:val="18"/>
                <w:szCs w:val="18"/>
                <w:lang w:val="hy-AM"/>
              </w:rPr>
              <w:t>200°C (</w:t>
            </w:r>
            <w:r w:rsidRPr="00246713">
              <w:rPr>
                <w:rFonts w:ascii="Sylfaen" w:hAnsi="Sylfaen"/>
                <w:sz w:val="18"/>
                <w:szCs w:val="18"/>
                <w:lang w:val="hy-AM"/>
              </w:rPr>
              <w:t xml:space="preserve">ըստ ցանկության՝ մինչև </w:t>
            </w:r>
            <w:r w:rsidRPr="00246713">
              <w:rPr>
                <w:rFonts w:ascii="Sylfaen" w:eastAsia="Arial" w:hAnsi="Sylfaen" w:cs="Arial"/>
                <w:sz w:val="18"/>
                <w:szCs w:val="18"/>
                <w:lang w:val="hy-AM"/>
              </w:rPr>
              <w:t>300°C)</w:t>
            </w:r>
            <w:r w:rsidRPr="00246713">
              <w:rPr>
                <w:rFonts w:ascii="Sylfaen" w:hAnsi="Sylfaen"/>
                <w:sz w:val="18"/>
                <w:szCs w:val="18"/>
                <w:lang w:val="hy-AM"/>
              </w:rPr>
              <w:t>։</w:t>
            </w:r>
          </w:p>
          <w:p w14:paraId="0A2F1651" w14:textId="77777777" w:rsidR="006171C7" w:rsidRPr="00246713" w:rsidRDefault="006171C7" w:rsidP="006171C7">
            <w:pPr>
              <w:pStyle w:val="TableParagraph"/>
              <w:spacing w:before="229" w:line="228" w:lineRule="auto"/>
              <w:ind w:left="459" w:right="267"/>
              <w:jc w:val="center"/>
              <w:rPr>
                <w:rFonts w:ascii="Sylfaen" w:hAnsi="Sylfaen"/>
                <w:b/>
                <w:bCs/>
                <w:sz w:val="18"/>
                <w:szCs w:val="18"/>
                <w:lang w:val="hy-AM"/>
              </w:rPr>
            </w:pPr>
            <w:r w:rsidRPr="00246713">
              <w:rPr>
                <w:rFonts w:ascii="Sylfaen" w:hAnsi="Sylfaen"/>
                <w:b/>
                <w:bCs/>
                <w:spacing w:val="-2"/>
                <w:sz w:val="18"/>
                <w:szCs w:val="18"/>
                <w:lang w:val="hy-AM"/>
              </w:rPr>
              <w:t>Կրկնակի ուլտրամանուշակագույն համակարգեր</w:t>
            </w:r>
          </w:p>
          <w:p w14:paraId="4B77D2F4" w14:textId="77777777" w:rsidR="006171C7" w:rsidRPr="00246713" w:rsidRDefault="006171C7" w:rsidP="006171C7">
            <w:pPr>
              <w:pStyle w:val="TableParagraph"/>
              <w:spacing w:before="2" w:line="228" w:lineRule="auto"/>
              <w:ind w:left="158" w:right="-44"/>
              <w:jc w:val="center"/>
              <w:rPr>
                <w:rFonts w:ascii="Sylfaen" w:hAnsi="Sylfaen"/>
                <w:sz w:val="18"/>
                <w:szCs w:val="18"/>
                <w:lang w:val="hy-AM"/>
              </w:rPr>
            </w:pPr>
            <w:r w:rsidRPr="00246713">
              <w:rPr>
                <w:rFonts w:ascii="Sylfaen" w:hAnsi="Sylfaen"/>
                <w:sz w:val="18"/>
                <w:szCs w:val="18"/>
                <w:lang w:val="hy-AM"/>
              </w:rPr>
              <w:t>Ըստ ցանկության՝ վերևի և ներքևի լամպեր՝ նմուշի երկու կողմերի միաժամանակյա</w:t>
            </w:r>
            <w:r w:rsidRPr="00246713">
              <w:rPr>
                <w:rFonts w:ascii="Sylfaen" w:hAnsi="Sylfaen"/>
                <w:spacing w:val="-16"/>
                <w:sz w:val="18"/>
                <w:szCs w:val="18"/>
                <w:lang w:val="hy-AM"/>
              </w:rPr>
              <w:t xml:space="preserve"> </w:t>
            </w:r>
            <w:r w:rsidRPr="00246713">
              <w:rPr>
                <w:rFonts w:ascii="Sylfaen" w:hAnsi="Sylfaen"/>
                <w:sz w:val="18"/>
                <w:szCs w:val="18"/>
                <w:lang w:val="hy-AM"/>
              </w:rPr>
              <w:t>մշակման</w:t>
            </w:r>
            <w:r w:rsidRPr="00246713">
              <w:rPr>
                <w:rFonts w:ascii="Sylfaen" w:hAnsi="Sylfaen"/>
                <w:spacing w:val="-16"/>
                <w:sz w:val="18"/>
                <w:szCs w:val="18"/>
                <w:lang w:val="hy-AM"/>
              </w:rPr>
              <w:t xml:space="preserve"> </w:t>
            </w:r>
            <w:r w:rsidRPr="00246713">
              <w:rPr>
                <w:rFonts w:ascii="Sylfaen" w:hAnsi="Sylfaen"/>
                <w:sz w:val="18"/>
                <w:szCs w:val="18"/>
                <w:lang w:val="hy-AM"/>
              </w:rPr>
              <w:t>համար։</w:t>
            </w:r>
          </w:p>
          <w:p w14:paraId="099190EC" w14:textId="77777777" w:rsidR="006171C7" w:rsidRPr="00246713" w:rsidRDefault="006171C7" w:rsidP="006171C7">
            <w:pPr>
              <w:pStyle w:val="TableParagraph"/>
              <w:spacing w:line="228" w:lineRule="auto"/>
              <w:ind w:left="131" w:right="-72"/>
              <w:jc w:val="center"/>
              <w:rPr>
                <w:rFonts w:ascii="Sylfaen" w:hAnsi="Sylfaen"/>
                <w:sz w:val="18"/>
                <w:szCs w:val="18"/>
                <w:lang w:val="hy-AM"/>
              </w:rPr>
            </w:pPr>
            <w:r w:rsidRPr="00246713">
              <w:rPr>
                <w:rFonts w:ascii="Sylfaen" w:hAnsi="Sylfaen"/>
                <w:b/>
                <w:bCs/>
                <w:sz w:val="18"/>
                <w:szCs w:val="18"/>
                <w:lang w:val="hy-AM"/>
              </w:rPr>
              <w:t xml:space="preserve">Օզոնի հեռացման համակարգ </w:t>
            </w:r>
            <w:r w:rsidRPr="00246713">
              <w:rPr>
                <w:rFonts w:ascii="Sylfaen" w:hAnsi="Sylfaen"/>
                <w:sz w:val="18"/>
                <w:szCs w:val="18"/>
                <w:lang w:val="hy-AM"/>
              </w:rPr>
              <w:t xml:space="preserve">Օզոն չեզոքացնող </w:t>
            </w:r>
            <w:r w:rsidRPr="00246713">
              <w:rPr>
                <w:rFonts w:ascii="Sylfaen" w:eastAsia="Arial" w:hAnsi="Sylfaen" w:cs="Arial"/>
                <w:sz w:val="18"/>
                <w:szCs w:val="18"/>
                <w:lang w:val="hy-AM"/>
              </w:rPr>
              <w:t xml:space="preserve">/ </w:t>
            </w:r>
            <w:r w:rsidRPr="00246713">
              <w:rPr>
                <w:rFonts w:ascii="Sylfaen" w:hAnsi="Sylfaen"/>
                <w:sz w:val="18"/>
                <w:szCs w:val="18"/>
                <w:lang w:val="hy-AM"/>
              </w:rPr>
              <w:t xml:space="preserve">ոչնչացնող սարք՝ </w:t>
            </w:r>
            <w:r w:rsidRPr="00246713">
              <w:rPr>
                <w:rFonts w:ascii="Sylfaen" w:eastAsia="Arial" w:hAnsi="Sylfaen" w:cs="Arial"/>
                <w:sz w:val="18"/>
                <w:szCs w:val="18"/>
                <w:lang w:val="hy-AM"/>
              </w:rPr>
              <w:t xml:space="preserve">PTFE </w:t>
            </w:r>
            <w:r w:rsidRPr="00246713">
              <w:rPr>
                <w:rFonts w:ascii="Sylfaen" w:hAnsi="Sylfaen"/>
                <w:sz w:val="18"/>
                <w:szCs w:val="18"/>
                <w:lang w:val="hy-AM"/>
              </w:rPr>
              <w:t>վակուումային պոմպային համակարգով</w:t>
            </w:r>
            <w:r w:rsidRPr="00246713">
              <w:rPr>
                <w:rFonts w:ascii="Sylfaen" w:eastAsia="Arial" w:hAnsi="Sylfaen" w:cs="Arial"/>
                <w:sz w:val="18"/>
                <w:szCs w:val="18"/>
                <w:lang w:val="hy-AM"/>
              </w:rPr>
              <w:t xml:space="preserve">, </w:t>
            </w:r>
            <w:r w:rsidRPr="00246713">
              <w:rPr>
                <w:rFonts w:ascii="Sylfaen" w:hAnsi="Sylfaen"/>
                <w:sz w:val="18"/>
                <w:szCs w:val="18"/>
                <w:lang w:val="hy-AM"/>
              </w:rPr>
              <w:t>ուլտրամանուշակագույն մշակման ցիկլի</w:t>
            </w:r>
            <w:r w:rsidRPr="00246713">
              <w:rPr>
                <w:rFonts w:ascii="Sylfaen" w:hAnsi="Sylfaen"/>
                <w:spacing w:val="-11"/>
                <w:sz w:val="18"/>
                <w:szCs w:val="18"/>
                <w:lang w:val="hy-AM"/>
              </w:rPr>
              <w:t xml:space="preserve"> </w:t>
            </w:r>
            <w:r w:rsidRPr="00246713">
              <w:rPr>
                <w:rFonts w:ascii="Sylfaen" w:hAnsi="Sylfaen"/>
                <w:sz w:val="18"/>
                <w:szCs w:val="18"/>
                <w:lang w:val="hy-AM"/>
              </w:rPr>
              <w:t>ավարտից</w:t>
            </w:r>
            <w:r w:rsidRPr="00246713">
              <w:rPr>
                <w:rFonts w:ascii="Sylfaen" w:hAnsi="Sylfaen"/>
                <w:spacing w:val="-11"/>
                <w:sz w:val="18"/>
                <w:szCs w:val="18"/>
                <w:lang w:val="hy-AM"/>
              </w:rPr>
              <w:t xml:space="preserve"> </w:t>
            </w:r>
            <w:r w:rsidRPr="00246713">
              <w:rPr>
                <w:rFonts w:ascii="Sylfaen" w:hAnsi="Sylfaen"/>
                <w:sz w:val="18"/>
                <w:szCs w:val="18"/>
                <w:lang w:val="hy-AM"/>
              </w:rPr>
              <w:t>հետո</w:t>
            </w:r>
            <w:r w:rsidRPr="00246713">
              <w:rPr>
                <w:rFonts w:ascii="Sylfaen" w:hAnsi="Sylfaen"/>
                <w:spacing w:val="-11"/>
                <w:sz w:val="18"/>
                <w:szCs w:val="18"/>
                <w:lang w:val="hy-AM"/>
              </w:rPr>
              <w:t xml:space="preserve"> </w:t>
            </w:r>
            <w:r w:rsidRPr="00246713">
              <w:rPr>
                <w:rFonts w:ascii="Sylfaen" w:hAnsi="Sylfaen"/>
                <w:sz w:val="18"/>
                <w:szCs w:val="18"/>
                <w:lang w:val="hy-AM"/>
              </w:rPr>
              <w:t>մնացորդայի օզոնը հեռացնելու համար։ Այս</w:t>
            </w:r>
            <w:r w:rsidRPr="00246713">
              <w:rPr>
                <w:rFonts w:ascii="Sylfaen" w:hAnsi="Sylfaen"/>
                <w:sz w:val="18"/>
                <w:szCs w:val="18"/>
                <w:lang w:val="hy-AM"/>
              </w:rPr>
              <w:t xml:space="preserve"> </w:t>
            </w:r>
            <w:r w:rsidRPr="00246713">
              <w:rPr>
                <w:rFonts w:ascii="Sylfaen" w:hAnsi="Sylfaen"/>
                <w:sz w:val="18"/>
                <w:szCs w:val="18"/>
                <w:lang w:val="hy-AM"/>
              </w:rPr>
              <w:t xml:space="preserve">սարքը թույլ է տալիս ապահով </w:t>
            </w:r>
            <w:r w:rsidRPr="00246713">
              <w:rPr>
                <w:rFonts w:ascii="Sylfaen" w:hAnsi="Sylfaen"/>
                <w:spacing w:val="-2"/>
                <w:sz w:val="18"/>
                <w:szCs w:val="18"/>
                <w:lang w:val="hy-AM"/>
              </w:rPr>
              <w:t xml:space="preserve">աշխատեցնել </w:t>
            </w:r>
            <w:r w:rsidRPr="00246713">
              <w:rPr>
                <w:rFonts w:ascii="Sylfaen" w:hAnsi="Sylfaen"/>
                <w:sz w:val="18"/>
                <w:szCs w:val="18"/>
                <w:lang w:val="hy-AM"/>
              </w:rPr>
              <w:t>ուլտրամանուշակագույն օզոնային համակարգը լաբորատոր սեղանի վրա՝</w:t>
            </w:r>
            <w:r w:rsidRPr="00246713">
              <w:rPr>
                <w:rFonts w:ascii="Sylfaen" w:hAnsi="Sylfaen"/>
                <w:spacing w:val="34"/>
                <w:sz w:val="18"/>
                <w:szCs w:val="18"/>
                <w:lang w:val="hy-AM"/>
              </w:rPr>
              <w:t xml:space="preserve"> </w:t>
            </w:r>
            <w:r w:rsidRPr="00246713">
              <w:rPr>
                <w:rFonts w:ascii="Sylfaen" w:hAnsi="Sylfaen"/>
                <w:sz w:val="18"/>
                <w:szCs w:val="18"/>
                <w:lang w:val="hy-AM"/>
              </w:rPr>
              <w:t>քիմիական</w:t>
            </w:r>
            <w:r w:rsidRPr="00246713">
              <w:rPr>
                <w:rFonts w:ascii="Sylfaen" w:hAnsi="Sylfaen"/>
                <w:spacing w:val="-14"/>
                <w:sz w:val="18"/>
                <w:szCs w:val="18"/>
                <w:lang w:val="hy-AM"/>
              </w:rPr>
              <w:t xml:space="preserve"> </w:t>
            </w:r>
            <w:r w:rsidRPr="00246713">
              <w:rPr>
                <w:rFonts w:ascii="Sylfaen" w:hAnsi="Sylfaen"/>
                <w:sz w:val="18"/>
                <w:szCs w:val="18"/>
                <w:lang w:val="hy-AM"/>
              </w:rPr>
              <w:t>քարշիչ</w:t>
            </w:r>
            <w:r w:rsidRPr="00246713">
              <w:rPr>
                <w:rFonts w:ascii="Sylfaen" w:hAnsi="Sylfaen"/>
                <w:spacing w:val="-14"/>
                <w:sz w:val="18"/>
                <w:szCs w:val="18"/>
                <w:lang w:val="hy-AM"/>
              </w:rPr>
              <w:t xml:space="preserve"> </w:t>
            </w:r>
            <w:r w:rsidRPr="00246713">
              <w:rPr>
                <w:rFonts w:ascii="Sylfaen" w:hAnsi="Sylfaen"/>
                <w:sz w:val="18"/>
                <w:szCs w:val="18"/>
                <w:lang w:val="hy-AM"/>
              </w:rPr>
              <w:t>պահարան</w:t>
            </w:r>
          </w:p>
          <w:p w14:paraId="30716B97" w14:textId="77777777" w:rsidR="006171C7" w:rsidRPr="00246713" w:rsidRDefault="006171C7" w:rsidP="006171C7">
            <w:pPr>
              <w:pStyle w:val="TableParagraph"/>
              <w:spacing w:line="228" w:lineRule="auto"/>
              <w:ind w:left="245" w:hanging="140"/>
              <w:rPr>
                <w:rFonts w:ascii="Sylfaen" w:hAnsi="Sylfaen"/>
                <w:sz w:val="18"/>
                <w:szCs w:val="18"/>
                <w:lang w:val="hy-AM"/>
              </w:rPr>
            </w:pPr>
            <w:r w:rsidRPr="00246713">
              <w:rPr>
                <w:rFonts w:ascii="Sylfaen" w:eastAsia="Arial" w:hAnsi="Sylfaen" w:cs="Arial"/>
                <w:sz w:val="18"/>
                <w:szCs w:val="18"/>
                <w:lang w:val="hy-AM"/>
              </w:rPr>
              <w:t>(fume</w:t>
            </w:r>
            <w:r w:rsidRPr="00246713">
              <w:rPr>
                <w:rFonts w:ascii="Sylfaen" w:eastAsia="Arial" w:hAnsi="Sylfaen" w:cs="Arial"/>
                <w:spacing w:val="-8"/>
                <w:sz w:val="18"/>
                <w:szCs w:val="18"/>
                <w:lang w:val="hy-AM"/>
              </w:rPr>
              <w:t xml:space="preserve"> </w:t>
            </w:r>
            <w:r w:rsidRPr="00246713">
              <w:rPr>
                <w:rFonts w:ascii="Sylfaen" w:eastAsia="Arial" w:hAnsi="Sylfaen" w:cs="Arial"/>
                <w:sz w:val="18"/>
                <w:szCs w:val="18"/>
                <w:lang w:val="hy-AM"/>
              </w:rPr>
              <w:t>hood)</w:t>
            </w:r>
            <w:r w:rsidRPr="00246713">
              <w:rPr>
                <w:rFonts w:ascii="Sylfaen" w:eastAsia="Arial" w:hAnsi="Sylfaen" w:cs="Arial"/>
                <w:spacing w:val="-8"/>
                <w:sz w:val="18"/>
                <w:szCs w:val="18"/>
                <w:lang w:val="hy-AM"/>
              </w:rPr>
              <w:t xml:space="preserve"> </w:t>
            </w:r>
            <w:r w:rsidRPr="00246713">
              <w:rPr>
                <w:rFonts w:ascii="Sylfaen" w:hAnsi="Sylfaen"/>
                <w:sz w:val="18"/>
                <w:szCs w:val="18"/>
                <w:lang w:val="hy-AM"/>
              </w:rPr>
              <w:t>չօգտագործելով։</w:t>
            </w:r>
            <w:r w:rsidRPr="00246713">
              <w:rPr>
                <w:rFonts w:ascii="Sylfaen" w:hAnsi="Sylfaen"/>
                <w:spacing w:val="-14"/>
                <w:sz w:val="18"/>
                <w:szCs w:val="18"/>
                <w:lang w:val="hy-AM"/>
              </w:rPr>
              <w:t xml:space="preserve"> </w:t>
            </w:r>
            <w:r w:rsidRPr="00246713">
              <w:rPr>
                <w:rFonts w:ascii="Sylfaen" w:hAnsi="Sylfaen"/>
                <w:sz w:val="18"/>
                <w:szCs w:val="18"/>
                <w:lang w:val="hy-AM"/>
              </w:rPr>
              <w:t>Առկա նաև</w:t>
            </w:r>
            <w:r w:rsidRPr="00246713">
              <w:rPr>
                <w:rFonts w:ascii="Sylfaen" w:hAnsi="Sylfaen"/>
                <w:spacing w:val="-12"/>
                <w:sz w:val="18"/>
                <w:szCs w:val="18"/>
                <w:lang w:val="hy-AM"/>
              </w:rPr>
              <w:t xml:space="preserve"> </w:t>
            </w:r>
            <w:r w:rsidRPr="00246713">
              <w:rPr>
                <w:rFonts w:ascii="Sylfaen" w:hAnsi="Sylfaen"/>
                <w:sz w:val="18"/>
                <w:szCs w:val="18"/>
                <w:lang w:val="hy-AM"/>
              </w:rPr>
              <w:t>ավտոմատ</w:t>
            </w:r>
            <w:r w:rsidRPr="00246713">
              <w:rPr>
                <w:rFonts w:ascii="Sylfaen" w:hAnsi="Sylfaen"/>
                <w:spacing w:val="-11"/>
                <w:sz w:val="18"/>
                <w:szCs w:val="18"/>
                <w:lang w:val="hy-AM"/>
              </w:rPr>
              <w:t xml:space="preserve"> </w:t>
            </w:r>
            <w:r w:rsidRPr="00246713">
              <w:rPr>
                <w:rFonts w:ascii="Sylfaen" w:hAnsi="Sylfaen"/>
                <w:sz w:val="18"/>
                <w:szCs w:val="18"/>
                <w:lang w:val="hy-AM"/>
              </w:rPr>
              <w:t>օզոնի</w:t>
            </w:r>
            <w:r w:rsidRPr="00246713">
              <w:rPr>
                <w:rFonts w:ascii="Sylfaen" w:hAnsi="Sylfaen"/>
                <w:spacing w:val="-11"/>
                <w:sz w:val="18"/>
                <w:szCs w:val="18"/>
                <w:lang w:val="hy-AM"/>
              </w:rPr>
              <w:t xml:space="preserve"> </w:t>
            </w:r>
            <w:r w:rsidRPr="00246713">
              <w:rPr>
                <w:rFonts w:ascii="Sylfaen" w:hAnsi="Sylfaen"/>
                <w:spacing w:val="-2"/>
                <w:sz w:val="18"/>
                <w:szCs w:val="18"/>
                <w:lang w:val="hy-AM"/>
              </w:rPr>
              <w:t>հեռացման</w:t>
            </w:r>
          </w:p>
          <w:p w14:paraId="0A394462" w14:textId="77777777" w:rsidR="006171C7" w:rsidRPr="00246713" w:rsidRDefault="006171C7" w:rsidP="006171C7">
            <w:pPr>
              <w:pStyle w:val="TableParagraph"/>
              <w:spacing w:line="232" w:lineRule="exact"/>
              <w:ind w:left="1269"/>
              <w:rPr>
                <w:rFonts w:ascii="Sylfaen" w:hAnsi="Sylfaen"/>
                <w:sz w:val="18"/>
                <w:szCs w:val="18"/>
                <w:lang w:val="hy-AM"/>
              </w:rPr>
            </w:pPr>
            <w:r w:rsidRPr="00246713">
              <w:rPr>
                <w:rFonts w:ascii="Sylfaen" w:hAnsi="Sylfaen"/>
                <w:spacing w:val="-2"/>
                <w:sz w:val="18"/>
                <w:szCs w:val="18"/>
                <w:lang w:val="hy-AM"/>
              </w:rPr>
              <w:t>տարբերակ։</w:t>
            </w:r>
          </w:p>
          <w:p w14:paraId="52010821" w14:textId="77777777" w:rsidR="006171C7" w:rsidRPr="00246713" w:rsidRDefault="006171C7" w:rsidP="006171C7">
            <w:pPr>
              <w:pStyle w:val="TableParagraph"/>
              <w:spacing w:before="214" w:line="236" w:lineRule="exact"/>
              <w:ind w:left="190"/>
              <w:jc w:val="center"/>
              <w:rPr>
                <w:rFonts w:ascii="Sylfaen" w:hAnsi="Sylfaen"/>
                <w:b/>
                <w:bCs/>
                <w:sz w:val="18"/>
                <w:szCs w:val="18"/>
                <w:lang w:val="hy-AM"/>
              </w:rPr>
            </w:pPr>
            <w:r w:rsidRPr="00246713">
              <w:rPr>
                <w:rFonts w:ascii="Sylfaen" w:hAnsi="Sylfaen"/>
                <w:b/>
                <w:bCs/>
                <w:spacing w:val="-2"/>
                <w:sz w:val="18"/>
                <w:szCs w:val="18"/>
                <w:lang w:val="hy-AM"/>
              </w:rPr>
              <w:lastRenderedPageBreak/>
              <w:t>Էլեկտրամատակարարում</w:t>
            </w:r>
          </w:p>
          <w:p w14:paraId="0CA1B5BE" w14:textId="77777777" w:rsidR="006171C7" w:rsidRPr="00246713" w:rsidRDefault="006171C7" w:rsidP="006171C7">
            <w:pPr>
              <w:pStyle w:val="TableParagraph"/>
              <w:spacing w:line="237" w:lineRule="exact"/>
              <w:ind w:left="190"/>
              <w:jc w:val="center"/>
              <w:rPr>
                <w:rFonts w:ascii="Sylfaen" w:hAnsi="Sylfaen"/>
                <w:sz w:val="18"/>
                <w:szCs w:val="18"/>
                <w:lang w:val="hy-AM"/>
              </w:rPr>
            </w:pPr>
            <w:r w:rsidRPr="00246713">
              <w:rPr>
                <w:rFonts w:ascii="Sylfaen" w:eastAsia="Arial" w:hAnsi="Sylfaen" w:cs="Arial"/>
                <w:sz w:val="18"/>
                <w:szCs w:val="18"/>
                <w:lang w:val="hy-AM"/>
              </w:rPr>
              <w:t>220,</w:t>
            </w:r>
            <w:r w:rsidRPr="00246713">
              <w:rPr>
                <w:rFonts w:ascii="Sylfaen" w:eastAsia="Arial" w:hAnsi="Sylfaen" w:cs="Arial"/>
                <w:spacing w:val="-9"/>
                <w:sz w:val="18"/>
                <w:szCs w:val="18"/>
                <w:lang w:val="hy-AM"/>
              </w:rPr>
              <w:t xml:space="preserve"> </w:t>
            </w:r>
            <w:r w:rsidRPr="00246713">
              <w:rPr>
                <w:rFonts w:ascii="Sylfaen" w:eastAsia="Arial" w:hAnsi="Sylfaen" w:cs="Arial"/>
                <w:sz w:val="18"/>
                <w:szCs w:val="18"/>
                <w:lang w:val="hy-AM"/>
              </w:rPr>
              <w:t>VAC,</w:t>
            </w:r>
            <w:r w:rsidRPr="00246713">
              <w:rPr>
                <w:rFonts w:ascii="Sylfaen" w:eastAsia="Arial" w:hAnsi="Sylfaen" w:cs="Arial"/>
                <w:spacing w:val="-9"/>
                <w:sz w:val="18"/>
                <w:szCs w:val="18"/>
                <w:lang w:val="hy-AM"/>
              </w:rPr>
              <w:t xml:space="preserve"> </w:t>
            </w:r>
            <w:r w:rsidRPr="00246713">
              <w:rPr>
                <w:rFonts w:ascii="Sylfaen" w:eastAsia="Arial" w:hAnsi="Sylfaen" w:cs="Arial"/>
                <w:sz w:val="18"/>
                <w:szCs w:val="18"/>
                <w:lang w:val="hy-AM"/>
              </w:rPr>
              <w:t>50–60</w:t>
            </w:r>
            <w:r w:rsidRPr="00246713">
              <w:rPr>
                <w:rFonts w:ascii="Sylfaen" w:eastAsia="Arial" w:hAnsi="Sylfaen" w:cs="Arial"/>
                <w:spacing w:val="-9"/>
                <w:sz w:val="18"/>
                <w:szCs w:val="18"/>
                <w:lang w:val="hy-AM"/>
              </w:rPr>
              <w:t xml:space="preserve"> </w:t>
            </w:r>
            <w:r w:rsidRPr="00246713">
              <w:rPr>
                <w:rFonts w:ascii="Sylfaen" w:hAnsi="Sylfaen"/>
                <w:spacing w:val="-5"/>
                <w:sz w:val="18"/>
                <w:szCs w:val="18"/>
                <w:lang w:val="hy-AM"/>
              </w:rPr>
              <w:t>Հց։</w:t>
            </w:r>
          </w:p>
          <w:p w14:paraId="32C5EA6E" w14:textId="77777777" w:rsidR="006171C7" w:rsidRPr="00246713" w:rsidRDefault="006171C7" w:rsidP="006171C7">
            <w:pPr>
              <w:pStyle w:val="TableParagraph"/>
              <w:spacing w:before="227" w:line="228" w:lineRule="auto"/>
              <w:ind w:left="189" w:right="-15"/>
              <w:jc w:val="center"/>
              <w:rPr>
                <w:rFonts w:ascii="Sylfaen" w:hAnsi="Sylfaen"/>
                <w:sz w:val="18"/>
                <w:szCs w:val="18"/>
                <w:lang w:val="hy-AM"/>
              </w:rPr>
            </w:pPr>
            <w:r w:rsidRPr="00246713">
              <w:rPr>
                <w:rFonts w:ascii="Sylfaen" w:hAnsi="Sylfaen"/>
                <w:spacing w:val="-2"/>
                <w:sz w:val="18"/>
                <w:szCs w:val="18"/>
                <w:lang w:val="hy-AM"/>
              </w:rPr>
              <w:t>Անվտանգություն</w:t>
            </w:r>
            <w:r w:rsidRPr="00246713">
              <w:rPr>
                <w:rFonts w:ascii="Sylfaen" w:hAnsi="Sylfaen"/>
                <w:spacing w:val="40"/>
                <w:sz w:val="18"/>
                <w:szCs w:val="18"/>
                <w:lang w:val="hy-AM"/>
              </w:rPr>
              <w:t xml:space="preserve"> </w:t>
            </w:r>
            <w:r w:rsidRPr="00246713">
              <w:rPr>
                <w:rFonts w:ascii="Sylfaen" w:hAnsi="Sylfaen"/>
                <w:sz w:val="18"/>
                <w:szCs w:val="18"/>
                <w:lang w:val="hy-AM"/>
              </w:rPr>
              <w:t>Անվտանգության արգելափակիչը անջատում է ուլտրամանուշակագույն</w:t>
            </w:r>
            <w:r w:rsidRPr="00246713">
              <w:rPr>
                <w:rFonts w:ascii="Sylfaen" w:hAnsi="Sylfaen"/>
                <w:spacing w:val="-16"/>
                <w:sz w:val="18"/>
                <w:szCs w:val="18"/>
                <w:lang w:val="hy-AM"/>
              </w:rPr>
              <w:t xml:space="preserve"> </w:t>
            </w:r>
            <w:r w:rsidRPr="00246713">
              <w:rPr>
                <w:rFonts w:ascii="Sylfaen" w:hAnsi="Sylfaen"/>
                <w:sz w:val="18"/>
                <w:szCs w:val="18"/>
                <w:lang w:val="hy-AM"/>
              </w:rPr>
              <w:t>լամպերը</w:t>
            </w:r>
            <w:r w:rsidRPr="00246713">
              <w:rPr>
                <w:rFonts w:ascii="Sylfaen" w:eastAsia="Arial" w:hAnsi="Sylfaen" w:cs="Arial"/>
                <w:sz w:val="18"/>
                <w:szCs w:val="18"/>
                <w:lang w:val="hy-AM"/>
              </w:rPr>
              <w:t xml:space="preserve">, </w:t>
            </w:r>
            <w:r w:rsidRPr="00246713">
              <w:rPr>
                <w:rFonts w:ascii="Sylfaen" w:hAnsi="Sylfaen"/>
                <w:sz w:val="18"/>
                <w:szCs w:val="18"/>
                <w:lang w:val="hy-AM"/>
              </w:rPr>
              <w:t>երբ խցիկը բացվում է։</w:t>
            </w:r>
          </w:p>
          <w:p w14:paraId="6DBF3E79" w14:textId="77777777" w:rsidR="006171C7" w:rsidRPr="00246713" w:rsidRDefault="006171C7" w:rsidP="006171C7">
            <w:pPr>
              <w:pStyle w:val="TableParagraph"/>
              <w:spacing w:before="233" w:line="228" w:lineRule="auto"/>
              <w:ind w:left="483" w:right="282" w:firstLine="350"/>
              <w:rPr>
                <w:rFonts w:ascii="Sylfaen" w:hAnsi="Sylfaen"/>
                <w:sz w:val="18"/>
                <w:szCs w:val="18"/>
                <w:lang w:val="hy-AM"/>
              </w:rPr>
            </w:pPr>
            <w:r w:rsidRPr="00246713">
              <w:rPr>
                <w:rFonts w:ascii="Sylfaen" w:hAnsi="Sylfaen"/>
                <w:sz w:val="18"/>
                <w:szCs w:val="18"/>
                <w:lang w:val="hy-AM"/>
              </w:rPr>
              <w:t>Նմուշի բարձրություն Բոլոր համակարգերը ունեն կարգավորվող</w:t>
            </w:r>
            <w:r w:rsidRPr="00246713">
              <w:rPr>
                <w:rFonts w:ascii="Sylfaen" w:hAnsi="Sylfaen"/>
                <w:spacing w:val="-16"/>
                <w:sz w:val="18"/>
                <w:szCs w:val="18"/>
                <w:lang w:val="hy-AM"/>
              </w:rPr>
              <w:t xml:space="preserve"> </w:t>
            </w:r>
            <w:r w:rsidRPr="00246713">
              <w:rPr>
                <w:rFonts w:ascii="Sylfaen" w:hAnsi="Sylfaen"/>
                <w:sz w:val="18"/>
                <w:szCs w:val="18"/>
                <w:lang w:val="hy-AM"/>
              </w:rPr>
              <w:t>բարձրության</w:t>
            </w:r>
          </w:p>
          <w:p w14:paraId="5CCC90DB" w14:textId="77777777" w:rsidR="006171C7" w:rsidRPr="00246713" w:rsidRDefault="006171C7" w:rsidP="006171C7">
            <w:pPr>
              <w:pStyle w:val="TableParagraph"/>
              <w:spacing w:before="1" w:line="228" w:lineRule="auto"/>
              <w:ind w:left="199" w:right="7" w:hanging="1"/>
              <w:jc w:val="center"/>
              <w:rPr>
                <w:rFonts w:ascii="Sylfaen" w:hAnsi="Sylfaen"/>
                <w:sz w:val="18"/>
                <w:szCs w:val="18"/>
                <w:lang w:val="hy-AM"/>
              </w:rPr>
            </w:pPr>
            <w:r w:rsidRPr="00246713">
              <w:rPr>
                <w:rFonts w:ascii="Sylfaen" w:hAnsi="Sylfaen"/>
                <w:sz w:val="18"/>
                <w:szCs w:val="18"/>
                <w:lang w:val="hy-AM"/>
              </w:rPr>
              <w:t>հարթակ՝ արտաքին ամրացմամբ</w:t>
            </w:r>
            <w:r w:rsidRPr="00246713">
              <w:rPr>
                <w:rFonts w:ascii="Sylfaen" w:eastAsia="Arial" w:hAnsi="Sylfaen" w:cs="Arial"/>
                <w:sz w:val="18"/>
                <w:szCs w:val="18"/>
                <w:lang w:val="hy-AM"/>
              </w:rPr>
              <w:t xml:space="preserve">, </w:t>
            </w:r>
            <w:r w:rsidRPr="00246713">
              <w:rPr>
                <w:rFonts w:ascii="Sylfaen" w:hAnsi="Sylfaen"/>
                <w:sz w:val="18"/>
                <w:szCs w:val="18"/>
                <w:lang w:val="hy-AM"/>
              </w:rPr>
              <w:t>նմուշի և լամպի միջև ճիշտ հեռավորությունը ապահովելու համար։</w:t>
            </w:r>
            <w:r w:rsidRPr="00246713">
              <w:rPr>
                <w:rFonts w:ascii="Sylfaen" w:hAnsi="Sylfaen"/>
                <w:spacing w:val="-16"/>
                <w:sz w:val="18"/>
                <w:szCs w:val="18"/>
                <w:lang w:val="hy-AM"/>
              </w:rPr>
              <w:t xml:space="preserve"> </w:t>
            </w:r>
            <w:r w:rsidRPr="00246713">
              <w:rPr>
                <w:rFonts w:ascii="Sylfaen" w:hAnsi="Sylfaen"/>
                <w:sz w:val="18"/>
                <w:szCs w:val="18"/>
                <w:lang w:val="hy-AM"/>
              </w:rPr>
              <w:t>Ստանդարտ</w:t>
            </w:r>
            <w:r w:rsidRPr="00246713">
              <w:rPr>
                <w:rFonts w:ascii="Sylfaen" w:hAnsi="Sylfaen"/>
                <w:spacing w:val="-16"/>
                <w:sz w:val="18"/>
                <w:szCs w:val="18"/>
                <w:lang w:val="hy-AM"/>
              </w:rPr>
              <w:t xml:space="preserve"> </w:t>
            </w:r>
            <w:r w:rsidRPr="00246713">
              <w:rPr>
                <w:rFonts w:ascii="Sylfaen" w:hAnsi="Sylfaen"/>
                <w:sz w:val="18"/>
                <w:szCs w:val="18"/>
                <w:lang w:val="hy-AM"/>
              </w:rPr>
              <w:t>հարթակները համարժեք են ուլտրամանուշակագույն ցանցի չափին կամ ավելի մեծ։</w:t>
            </w:r>
          </w:p>
          <w:p w14:paraId="2EDE06CA" w14:textId="77777777" w:rsidR="006171C7" w:rsidRPr="00246713" w:rsidRDefault="006171C7" w:rsidP="006171C7">
            <w:pPr>
              <w:pStyle w:val="TableParagraph"/>
              <w:spacing w:before="234" w:line="228" w:lineRule="auto"/>
              <w:ind w:left="405" w:right="213"/>
              <w:jc w:val="center"/>
              <w:rPr>
                <w:rFonts w:ascii="Sylfaen" w:hAnsi="Sylfaen"/>
                <w:sz w:val="18"/>
                <w:szCs w:val="18"/>
                <w:lang w:val="hy-AM"/>
              </w:rPr>
            </w:pPr>
            <w:r w:rsidRPr="00246713">
              <w:rPr>
                <w:rFonts w:ascii="Sylfaen" w:hAnsi="Sylfaen"/>
                <w:sz w:val="18"/>
                <w:szCs w:val="18"/>
                <w:lang w:val="hy-AM"/>
              </w:rPr>
              <w:t>Գազի միացումներ Ստանդարտ</w:t>
            </w:r>
            <w:r w:rsidRPr="00246713">
              <w:rPr>
                <w:rFonts w:ascii="Sylfaen" w:hAnsi="Sylfaen"/>
                <w:spacing w:val="-16"/>
                <w:sz w:val="18"/>
                <w:szCs w:val="18"/>
                <w:lang w:val="hy-AM"/>
              </w:rPr>
              <w:t xml:space="preserve"> </w:t>
            </w:r>
            <w:r w:rsidRPr="00246713">
              <w:rPr>
                <w:rFonts w:ascii="Sylfaen" w:hAnsi="Sylfaen"/>
                <w:sz w:val="18"/>
                <w:szCs w:val="18"/>
                <w:lang w:val="hy-AM"/>
              </w:rPr>
              <w:t>երկու</w:t>
            </w:r>
            <w:r w:rsidRPr="00246713">
              <w:rPr>
                <w:rFonts w:ascii="Sylfaen" w:hAnsi="Sylfaen"/>
                <w:spacing w:val="-16"/>
                <w:sz w:val="18"/>
                <w:szCs w:val="18"/>
                <w:lang w:val="hy-AM"/>
              </w:rPr>
              <w:t xml:space="preserve"> </w:t>
            </w:r>
            <w:r w:rsidRPr="00246713">
              <w:rPr>
                <w:rFonts w:ascii="Sylfaen" w:hAnsi="Sylfaen"/>
                <w:sz w:val="18"/>
                <w:szCs w:val="18"/>
                <w:lang w:val="hy-AM"/>
              </w:rPr>
              <w:t>միացում։</w:t>
            </w:r>
          </w:p>
          <w:p w14:paraId="16B73612" w14:textId="77777777" w:rsidR="006171C7" w:rsidRPr="00246713" w:rsidRDefault="006171C7" w:rsidP="006171C7">
            <w:pPr>
              <w:pStyle w:val="TableParagraph"/>
              <w:spacing w:before="221" w:line="236" w:lineRule="exact"/>
              <w:ind w:left="190"/>
              <w:jc w:val="center"/>
              <w:rPr>
                <w:rFonts w:ascii="Sylfaen" w:hAnsi="Sylfaen"/>
                <w:sz w:val="18"/>
                <w:szCs w:val="18"/>
                <w:lang w:val="hy-AM"/>
              </w:rPr>
            </w:pPr>
            <w:r w:rsidRPr="00246713">
              <w:rPr>
                <w:rFonts w:ascii="Sylfaen" w:hAnsi="Sylfaen"/>
                <w:spacing w:val="-2"/>
                <w:sz w:val="18"/>
                <w:szCs w:val="18"/>
                <w:lang w:val="hy-AM"/>
              </w:rPr>
              <w:t>Վակուումային</w:t>
            </w:r>
            <w:r w:rsidRPr="00246713">
              <w:rPr>
                <w:rFonts w:ascii="Sylfaen" w:hAnsi="Sylfaen"/>
                <w:spacing w:val="6"/>
                <w:sz w:val="18"/>
                <w:szCs w:val="18"/>
                <w:lang w:val="hy-AM"/>
              </w:rPr>
              <w:t xml:space="preserve"> </w:t>
            </w:r>
            <w:r w:rsidRPr="00246713">
              <w:rPr>
                <w:rFonts w:ascii="Sylfaen" w:hAnsi="Sylfaen"/>
                <w:spacing w:val="-4"/>
                <w:sz w:val="18"/>
                <w:szCs w:val="18"/>
                <w:lang w:val="hy-AM"/>
              </w:rPr>
              <w:t>խցիկ</w:t>
            </w:r>
          </w:p>
          <w:p w14:paraId="0DA21D58" w14:textId="77777777" w:rsidR="006171C7" w:rsidRPr="00246713" w:rsidRDefault="006171C7" w:rsidP="006171C7">
            <w:pPr>
              <w:pStyle w:val="TableParagraph"/>
              <w:spacing w:before="4" w:line="228" w:lineRule="auto"/>
              <w:ind w:left="136" w:right="-58"/>
              <w:jc w:val="center"/>
              <w:rPr>
                <w:rFonts w:ascii="Sylfaen" w:hAnsi="Sylfaen"/>
                <w:sz w:val="18"/>
                <w:szCs w:val="18"/>
                <w:lang w:val="hy-AM"/>
              </w:rPr>
            </w:pPr>
            <w:r w:rsidRPr="00246713">
              <w:rPr>
                <w:rFonts w:ascii="Sylfaen" w:hAnsi="Sylfaen"/>
                <w:sz w:val="18"/>
                <w:szCs w:val="18"/>
                <w:lang w:val="hy-AM"/>
              </w:rPr>
              <w:t>Ըստ</w:t>
            </w:r>
            <w:r w:rsidRPr="00246713">
              <w:rPr>
                <w:rFonts w:ascii="Sylfaen" w:hAnsi="Sylfaen"/>
                <w:spacing w:val="-16"/>
                <w:sz w:val="18"/>
                <w:szCs w:val="18"/>
                <w:lang w:val="hy-AM"/>
              </w:rPr>
              <w:t xml:space="preserve"> </w:t>
            </w:r>
            <w:r w:rsidRPr="00246713">
              <w:rPr>
                <w:rFonts w:ascii="Sylfaen" w:hAnsi="Sylfaen"/>
                <w:sz w:val="18"/>
                <w:szCs w:val="18"/>
                <w:lang w:val="hy-AM"/>
              </w:rPr>
              <w:t>հատուկ</w:t>
            </w:r>
            <w:r w:rsidRPr="00246713">
              <w:rPr>
                <w:rFonts w:ascii="Sylfaen" w:hAnsi="Sylfaen"/>
                <w:spacing w:val="-16"/>
                <w:sz w:val="18"/>
                <w:szCs w:val="18"/>
                <w:lang w:val="hy-AM"/>
              </w:rPr>
              <w:t xml:space="preserve"> </w:t>
            </w:r>
            <w:r w:rsidRPr="00246713">
              <w:rPr>
                <w:rFonts w:ascii="Sylfaen" w:hAnsi="Sylfaen"/>
                <w:sz w:val="18"/>
                <w:szCs w:val="18"/>
                <w:lang w:val="hy-AM"/>
              </w:rPr>
              <w:t>պատվերի՝</w:t>
            </w:r>
            <w:r w:rsidRPr="00246713">
              <w:rPr>
                <w:rFonts w:ascii="Sylfaen" w:hAnsi="Sylfaen"/>
                <w:spacing w:val="-15"/>
                <w:sz w:val="18"/>
                <w:szCs w:val="18"/>
                <w:lang w:val="hy-AM"/>
              </w:rPr>
              <w:t xml:space="preserve"> </w:t>
            </w:r>
            <w:r w:rsidRPr="00246713">
              <w:rPr>
                <w:rFonts w:ascii="Sylfaen" w:hAnsi="Sylfaen"/>
                <w:sz w:val="18"/>
                <w:szCs w:val="18"/>
                <w:lang w:val="hy-AM"/>
              </w:rPr>
              <w:t>ալյումինից և քվարցից պատրաստված։</w:t>
            </w:r>
          </w:p>
          <w:p w14:paraId="0C1428AB" w14:textId="77777777" w:rsidR="006171C7" w:rsidRPr="00246713" w:rsidRDefault="006171C7" w:rsidP="006171C7">
            <w:pPr>
              <w:pStyle w:val="TableParagraph"/>
              <w:spacing w:line="228" w:lineRule="auto"/>
              <w:ind w:left="219" w:right="27" w:hanging="1"/>
              <w:jc w:val="center"/>
              <w:rPr>
                <w:rFonts w:ascii="Sylfaen" w:hAnsi="Sylfaen"/>
                <w:sz w:val="18"/>
                <w:szCs w:val="18"/>
                <w:lang w:val="hy-AM"/>
              </w:rPr>
            </w:pPr>
            <w:r w:rsidRPr="00246713">
              <w:rPr>
                <w:rFonts w:ascii="Sylfaen" w:hAnsi="Sylfaen"/>
                <w:spacing w:val="-2"/>
                <w:sz w:val="18"/>
                <w:szCs w:val="18"/>
                <w:lang w:val="hy-AM"/>
              </w:rPr>
              <w:t xml:space="preserve">Ուլտրամանուշակագույն արտացոլիչ Ուլտրամանուշակագույն </w:t>
            </w:r>
            <w:r w:rsidRPr="00246713">
              <w:rPr>
                <w:rFonts w:ascii="Sylfaen" w:hAnsi="Sylfaen"/>
                <w:sz w:val="18"/>
                <w:szCs w:val="18"/>
                <w:lang w:val="hy-AM"/>
              </w:rPr>
              <w:t>արտացոլիչը</w:t>
            </w:r>
            <w:r w:rsidRPr="00246713">
              <w:rPr>
                <w:rFonts w:ascii="Sylfaen" w:hAnsi="Sylfaen"/>
                <w:spacing w:val="-16"/>
                <w:sz w:val="18"/>
                <w:szCs w:val="18"/>
                <w:lang w:val="hy-AM"/>
              </w:rPr>
              <w:t xml:space="preserve"> </w:t>
            </w:r>
            <w:r w:rsidRPr="00246713">
              <w:rPr>
                <w:rFonts w:ascii="Sylfaen" w:hAnsi="Sylfaen"/>
                <w:sz w:val="18"/>
                <w:szCs w:val="18"/>
                <w:lang w:val="hy-AM"/>
              </w:rPr>
              <w:t>սովորաբար</w:t>
            </w:r>
            <w:r w:rsidRPr="00246713">
              <w:rPr>
                <w:rFonts w:ascii="Sylfaen" w:hAnsi="Sylfaen"/>
                <w:spacing w:val="-16"/>
                <w:sz w:val="18"/>
                <w:szCs w:val="18"/>
                <w:lang w:val="hy-AM"/>
              </w:rPr>
              <w:t xml:space="preserve"> </w:t>
            </w:r>
            <w:r w:rsidRPr="00246713">
              <w:rPr>
                <w:rFonts w:ascii="Sylfaen" w:eastAsia="Arial" w:hAnsi="Sylfaen" w:cs="Arial"/>
                <w:sz w:val="18"/>
                <w:szCs w:val="18"/>
                <w:lang w:val="hy-AM"/>
              </w:rPr>
              <w:t>1</w:t>
            </w:r>
            <w:r w:rsidRPr="00246713">
              <w:rPr>
                <w:rFonts w:ascii="Sylfaen" w:eastAsia="Arial" w:hAnsi="Sylfaen" w:cs="Arial"/>
                <w:spacing w:val="-14"/>
                <w:sz w:val="18"/>
                <w:szCs w:val="18"/>
                <w:lang w:val="hy-AM"/>
              </w:rPr>
              <w:t xml:space="preserve"> </w:t>
            </w:r>
            <w:r w:rsidRPr="00246713">
              <w:rPr>
                <w:rFonts w:ascii="Sylfaen" w:hAnsi="Sylfaen"/>
                <w:sz w:val="18"/>
                <w:szCs w:val="18"/>
                <w:lang w:val="hy-AM"/>
              </w:rPr>
              <w:t>դյույմով</w:t>
            </w:r>
            <w:r w:rsidRPr="00246713">
              <w:rPr>
                <w:rFonts w:ascii="Sylfaen" w:hAnsi="Sylfaen"/>
                <w:sz w:val="18"/>
                <w:szCs w:val="18"/>
                <w:lang w:val="hy-AM"/>
              </w:rPr>
              <w:t xml:space="preserve"> </w:t>
            </w:r>
            <w:r w:rsidRPr="00246713">
              <w:rPr>
                <w:rFonts w:ascii="Sylfaen" w:hAnsi="Sylfaen"/>
                <w:sz w:val="18"/>
                <w:szCs w:val="18"/>
                <w:lang w:val="hy-AM"/>
              </w:rPr>
              <w:t>մեծ</w:t>
            </w:r>
            <w:r w:rsidRPr="00246713">
              <w:rPr>
                <w:rFonts w:ascii="Sylfaen" w:hAnsi="Sylfaen"/>
                <w:spacing w:val="-14"/>
                <w:sz w:val="18"/>
                <w:szCs w:val="18"/>
                <w:lang w:val="hy-AM"/>
              </w:rPr>
              <w:t xml:space="preserve"> </w:t>
            </w:r>
            <w:r w:rsidRPr="00246713">
              <w:rPr>
                <w:rFonts w:ascii="Sylfaen" w:hAnsi="Sylfaen"/>
                <w:sz w:val="18"/>
                <w:szCs w:val="18"/>
                <w:lang w:val="hy-AM"/>
              </w:rPr>
              <w:t>է</w:t>
            </w:r>
            <w:r w:rsidRPr="00246713">
              <w:rPr>
                <w:rFonts w:ascii="Sylfaen" w:eastAsia="Arial" w:hAnsi="Sylfaen" w:cs="Arial"/>
                <w:sz w:val="18"/>
                <w:szCs w:val="18"/>
                <w:lang w:val="hy-AM"/>
              </w:rPr>
              <w:t>,</w:t>
            </w:r>
            <w:r w:rsidRPr="00246713">
              <w:rPr>
                <w:rFonts w:ascii="Sylfaen" w:eastAsia="Arial" w:hAnsi="Sylfaen" w:cs="Arial"/>
                <w:spacing w:val="-8"/>
                <w:sz w:val="18"/>
                <w:szCs w:val="18"/>
                <w:lang w:val="hy-AM"/>
              </w:rPr>
              <w:t xml:space="preserve"> </w:t>
            </w:r>
            <w:r w:rsidRPr="00246713">
              <w:rPr>
                <w:rFonts w:ascii="Sylfaen" w:hAnsi="Sylfaen"/>
                <w:sz w:val="18"/>
                <w:szCs w:val="18"/>
                <w:lang w:val="hy-AM"/>
              </w:rPr>
              <w:t>քան</w:t>
            </w:r>
            <w:r w:rsidRPr="00246713">
              <w:rPr>
                <w:rFonts w:ascii="Sylfaen" w:hAnsi="Sylfaen"/>
                <w:spacing w:val="-14"/>
                <w:sz w:val="18"/>
                <w:szCs w:val="18"/>
                <w:lang w:val="hy-AM"/>
              </w:rPr>
              <w:t xml:space="preserve"> </w:t>
            </w:r>
            <w:r w:rsidRPr="00246713">
              <w:rPr>
                <w:rFonts w:ascii="Sylfaen" w:hAnsi="Sylfaen"/>
                <w:sz w:val="18"/>
                <w:szCs w:val="18"/>
                <w:lang w:val="hy-AM"/>
              </w:rPr>
              <w:t>ցանցի</w:t>
            </w:r>
            <w:r w:rsidRPr="00246713">
              <w:rPr>
                <w:rFonts w:ascii="Sylfaen" w:hAnsi="Sylfaen"/>
                <w:spacing w:val="-14"/>
                <w:sz w:val="18"/>
                <w:szCs w:val="18"/>
                <w:lang w:val="hy-AM"/>
              </w:rPr>
              <w:t xml:space="preserve"> </w:t>
            </w:r>
            <w:r w:rsidRPr="00246713">
              <w:rPr>
                <w:rFonts w:ascii="Sylfaen" w:hAnsi="Sylfaen"/>
                <w:sz w:val="18"/>
                <w:szCs w:val="18"/>
                <w:lang w:val="hy-AM"/>
              </w:rPr>
              <w:t>չափը։</w:t>
            </w:r>
            <w:r w:rsidRPr="00246713">
              <w:rPr>
                <w:rFonts w:ascii="Sylfaen" w:hAnsi="Sylfaen"/>
                <w:spacing w:val="-14"/>
                <w:sz w:val="18"/>
                <w:szCs w:val="18"/>
                <w:lang w:val="hy-AM"/>
              </w:rPr>
              <w:t xml:space="preserve"> </w:t>
            </w:r>
            <w:r w:rsidRPr="00246713">
              <w:rPr>
                <w:rFonts w:ascii="Sylfaen" w:hAnsi="Sylfaen"/>
                <w:sz w:val="18"/>
                <w:szCs w:val="18"/>
                <w:lang w:val="hy-AM"/>
              </w:rPr>
              <w:t xml:space="preserve">Օրինակ՝ </w:t>
            </w:r>
            <w:r w:rsidRPr="00246713">
              <w:rPr>
                <w:rFonts w:ascii="Sylfaen" w:eastAsia="Arial" w:hAnsi="Sylfaen" w:cs="Arial"/>
                <w:sz w:val="18"/>
                <w:szCs w:val="18"/>
                <w:lang w:val="hy-AM"/>
              </w:rPr>
              <w:t>4×4”</w:t>
            </w:r>
            <w:r w:rsidRPr="00246713">
              <w:rPr>
                <w:rFonts w:ascii="Sylfaen" w:eastAsia="Arial" w:hAnsi="Sylfaen" w:cs="Arial"/>
                <w:spacing w:val="-14"/>
                <w:sz w:val="18"/>
                <w:szCs w:val="18"/>
                <w:lang w:val="hy-AM"/>
              </w:rPr>
              <w:t xml:space="preserve"> </w:t>
            </w:r>
            <w:r w:rsidRPr="00246713">
              <w:rPr>
                <w:rFonts w:ascii="Sylfaen" w:hAnsi="Sylfaen"/>
                <w:sz w:val="18"/>
                <w:szCs w:val="18"/>
                <w:lang w:val="hy-AM"/>
              </w:rPr>
              <w:t>ցանցի</w:t>
            </w:r>
            <w:r w:rsidRPr="00246713">
              <w:rPr>
                <w:rFonts w:ascii="Sylfaen" w:hAnsi="Sylfaen"/>
                <w:spacing w:val="-16"/>
                <w:sz w:val="18"/>
                <w:szCs w:val="18"/>
                <w:lang w:val="hy-AM"/>
              </w:rPr>
              <w:t xml:space="preserve"> </w:t>
            </w:r>
            <w:r w:rsidRPr="00246713">
              <w:rPr>
                <w:rFonts w:ascii="Sylfaen" w:hAnsi="Sylfaen"/>
                <w:sz w:val="18"/>
                <w:szCs w:val="18"/>
                <w:lang w:val="hy-AM"/>
              </w:rPr>
              <w:t>դեպքում</w:t>
            </w:r>
            <w:r w:rsidRPr="00246713">
              <w:rPr>
                <w:rFonts w:ascii="Sylfaen" w:hAnsi="Sylfaen"/>
                <w:spacing w:val="-16"/>
                <w:sz w:val="18"/>
                <w:szCs w:val="18"/>
                <w:lang w:val="hy-AM"/>
              </w:rPr>
              <w:t xml:space="preserve"> </w:t>
            </w:r>
            <w:r w:rsidRPr="00246713">
              <w:rPr>
                <w:rFonts w:ascii="Sylfaen" w:hAnsi="Sylfaen"/>
                <w:sz w:val="18"/>
                <w:szCs w:val="18"/>
                <w:lang w:val="hy-AM"/>
              </w:rPr>
              <w:t xml:space="preserve">արտացոլիչի չափը </w:t>
            </w:r>
            <w:r w:rsidRPr="00246713">
              <w:rPr>
                <w:rFonts w:ascii="Sylfaen" w:eastAsia="Arial" w:hAnsi="Sylfaen" w:cs="Arial"/>
                <w:sz w:val="18"/>
                <w:szCs w:val="18"/>
                <w:lang w:val="hy-AM"/>
              </w:rPr>
              <w:t xml:space="preserve">5×5” </w:t>
            </w:r>
            <w:r w:rsidRPr="00246713">
              <w:rPr>
                <w:rFonts w:ascii="Sylfaen" w:hAnsi="Sylfaen"/>
                <w:sz w:val="18"/>
                <w:szCs w:val="18"/>
                <w:lang w:val="hy-AM"/>
              </w:rPr>
              <w:t>է։</w:t>
            </w:r>
          </w:p>
          <w:p w14:paraId="7C68EABB" w14:textId="77777777" w:rsidR="006171C7" w:rsidRPr="00246713" w:rsidRDefault="006171C7" w:rsidP="006171C7">
            <w:pPr>
              <w:pStyle w:val="TableParagraph"/>
              <w:spacing w:before="211" w:line="236" w:lineRule="exact"/>
              <w:ind w:left="190"/>
              <w:jc w:val="center"/>
              <w:rPr>
                <w:rFonts w:ascii="Sylfaen" w:hAnsi="Sylfaen"/>
                <w:sz w:val="18"/>
                <w:szCs w:val="18"/>
                <w:lang w:val="hy-AM"/>
              </w:rPr>
            </w:pPr>
            <w:r w:rsidRPr="00246713">
              <w:rPr>
                <w:rFonts w:ascii="Sylfaen" w:hAnsi="Sylfaen"/>
                <w:spacing w:val="-2"/>
                <w:sz w:val="18"/>
                <w:szCs w:val="18"/>
                <w:lang w:val="hy-AM"/>
              </w:rPr>
              <w:t>Էլեկտրամատակարարում</w:t>
            </w:r>
          </w:p>
          <w:p w14:paraId="6001F421" w14:textId="77777777" w:rsidR="006171C7" w:rsidRPr="00246713" w:rsidRDefault="006171C7" w:rsidP="006171C7">
            <w:pPr>
              <w:pStyle w:val="TableParagraph"/>
              <w:spacing w:line="237" w:lineRule="exact"/>
              <w:ind w:left="192" w:right="2"/>
              <w:jc w:val="center"/>
              <w:rPr>
                <w:rFonts w:ascii="Sylfaen" w:hAnsi="Sylfaen"/>
                <w:sz w:val="18"/>
                <w:szCs w:val="18"/>
                <w:lang w:val="hy-AM"/>
              </w:rPr>
            </w:pPr>
            <w:r w:rsidRPr="00246713">
              <w:rPr>
                <w:rFonts w:ascii="Sylfaen" w:eastAsia="Arial" w:hAnsi="Sylfaen" w:cs="Arial"/>
                <w:sz w:val="18"/>
                <w:szCs w:val="18"/>
                <w:lang w:val="hy-AM"/>
              </w:rPr>
              <w:t>100,</w:t>
            </w:r>
            <w:r w:rsidRPr="00246713">
              <w:rPr>
                <w:rFonts w:ascii="Sylfaen" w:eastAsia="Arial" w:hAnsi="Sylfaen" w:cs="Arial"/>
                <w:spacing w:val="-7"/>
                <w:sz w:val="18"/>
                <w:szCs w:val="18"/>
                <w:lang w:val="hy-AM"/>
              </w:rPr>
              <w:t xml:space="preserve"> </w:t>
            </w:r>
            <w:r w:rsidRPr="00246713">
              <w:rPr>
                <w:rFonts w:ascii="Sylfaen" w:eastAsia="Arial" w:hAnsi="Sylfaen" w:cs="Arial"/>
                <w:sz w:val="18"/>
                <w:szCs w:val="18"/>
                <w:lang w:val="hy-AM"/>
              </w:rPr>
              <w:t>120,</w:t>
            </w:r>
            <w:r w:rsidRPr="00246713">
              <w:rPr>
                <w:rFonts w:ascii="Sylfaen" w:eastAsia="Arial" w:hAnsi="Sylfaen" w:cs="Arial"/>
                <w:spacing w:val="-6"/>
                <w:sz w:val="18"/>
                <w:szCs w:val="18"/>
                <w:lang w:val="hy-AM"/>
              </w:rPr>
              <w:t xml:space="preserve"> </w:t>
            </w:r>
            <w:r w:rsidRPr="00246713">
              <w:rPr>
                <w:rFonts w:ascii="Sylfaen" w:eastAsia="Arial" w:hAnsi="Sylfaen" w:cs="Arial"/>
                <w:sz w:val="18"/>
                <w:szCs w:val="18"/>
                <w:lang w:val="hy-AM"/>
              </w:rPr>
              <w:t>220,</w:t>
            </w:r>
            <w:r w:rsidRPr="00246713">
              <w:rPr>
                <w:rFonts w:ascii="Sylfaen" w:eastAsia="Arial" w:hAnsi="Sylfaen" w:cs="Arial"/>
                <w:spacing w:val="-6"/>
                <w:sz w:val="18"/>
                <w:szCs w:val="18"/>
                <w:lang w:val="hy-AM"/>
              </w:rPr>
              <w:t xml:space="preserve"> </w:t>
            </w:r>
            <w:r w:rsidRPr="00246713">
              <w:rPr>
                <w:rFonts w:ascii="Sylfaen" w:eastAsia="Arial" w:hAnsi="Sylfaen" w:cs="Arial"/>
                <w:sz w:val="18"/>
                <w:szCs w:val="18"/>
                <w:lang w:val="hy-AM"/>
              </w:rPr>
              <w:t>240</w:t>
            </w:r>
            <w:r w:rsidRPr="00246713">
              <w:rPr>
                <w:rFonts w:ascii="Sylfaen" w:eastAsia="Arial" w:hAnsi="Sylfaen" w:cs="Arial"/>
                <w:spacing w:val="-7"/>
                <w:sz w:val="18"/>
                <w:szCs w:val="18"/>
                <w:lang w:val="hy-AM"/>
              </w:rPr>
              <w:t xml:space="preserve"> </w:t>
            </w:r>
            <w:r w:rsidRPr="00246713">
              <w:rPr>
                <w:rFonts w:ascii="Sylfaen" w:eastAsia="Arial" w:hAnsi="Sylfaen" w:cs="Arial"/>
                <w:sz w:val="18"/>
                <w:szCs w:val="18"/>
                <w:lang w:val="hy-AM"/>
              </w:rPr>
              <w:t>VAC,</w:t>
            </w:r>
            <w:r w:rsidRPr="00246713">
              <w:rPr>
                <w:rFonts w:ascii="Sylfaen" w:eastAsia="Arial" w:hAnsi="Sylfaen" w:cs="Arial"/>
                <w:spacing w:val="-6"/>
                <w:sz w:val="18"/>
                <w:szCs w:val="18"/>
                <w:lang w:val="hy-AM"/>
              </w:rPr>
              <w:t xml:space="preserve"> </w:t>
            </w:r>
            <w:r w:rsidRPr="00246713">
              <w:rPr>
                <w:rFonts w:ascii="Sylfaen" w:eastAsia="Arial" w:hAnsi="Sylfaen" w:cs="Arial"/>
                <w:sz w:val="18"/>
                <w:szCs w:val="18"/>
                <w:lang w:val="hy-AM"/>
              </w:rPr>
              <w:t>50–60</w:t>
            </w:r>
            <w:r w:rsidRPr="00246713">
              <w:rPr>
                <w:rFonts w:ascii="Sylfaen" w:eastAsia="Arial" w:hAnsi="Sylfaen" w:cs="Arial"/>
                <w:spacing w:val="-6"/>
                <w:sz w:val="18"/>
                <w:szCs w:val="18"/>
                <w:lang w:val="hy-AM"/>
              </w:rPr>
              <w:t xml:space="preserve"> </w:t>
            </w:r>
            <w:r w:rsidRPr="00246713">
              <w:rPr>
                <w:rFonts w:ascii="Sylfaen" w:hAnsi="Sylfaen"/>
                <w:spacing w:val="-5"/>
                <w:sz w:val="18"/>
                <w:szCs w:val="18"/>
                <w:lang w:val="hy-AM"/>
              </w:rPr>
              <w:t>Հց։</w:t>
            </w:r>
          </w:p>
          <w:p w14:paraId="45FF7AEB" w14:textId="77777777" w:rsidR="006171C7" w:rsidRPr="00246713" w:rsidRDefault="006171C7" w:rsidP="006171C7">
            <w:pPr>
              <w:pStyle w:val="TableParagraph"/>
              <w:spacing w:before="217" w:line="236" w:lineRule="exact"/>
              <w:ind w:left="190"/>
              <w:jc w:val="center"/>
              <w:rPr>
                <w:rFonts w:ascii="Sylfaen" w:hAnsi="Sylfaen"/>
                <w:sz w:val="18"/>
                <w:szCs w:val="18"/>
                <w:lang w:val="hy-AM"/>
              </w:rPr>
            </w:pPr>
            <w:r w:rsidRPr="00246713">
              <w:rPr>
                <w:rFonts w:ascii="Sylfaen" w:hAnsi="Sylfaen"/>
                <w:sz w:val="18"/>
                <w:szCs w:val="18"/>
                <w:lang w:val="hy-AM"/>
              </w:rPr>
              <w:t>Նմուշի</w:t>
            </w:r>
            <w:r w:rsidRPr="00246713">
              <w:rPr>
                <w:rFonts w:ascii="Sylfaen" w:hAnsi="Sylfaen"/>
                <w:spacing w:val="-12"/>
                <w:sz w:val="18"/>
                <w:szCs w:val="18"/>
                <w:lang w:val="hy-AM"/>
              </w:rPr>
              <w:t xml:space="preserve"> </w:t>
            </w:r>
            <w:r w:rsidRPr="00246713">
              <w:rPr>
                <w:rFonts w:ascii="Sylfaen" w:hAnsi="Sylfaen"/>
                <w:spacing w:val="-2"/>
                <w:sz w:val="18"/>
                <w:szCs w:val="18"/>
                <w:lang w:val="hy-AM"/>
              </w:rPr>
              <w:t>տեղադրում</w:t>
            </w:r>
          </w:p>
          <w:p w14:paraId="751B568B" w14:textId="77777777" w:rsidR="006171C7" w:rsidRPr="00246713" w:rsidRDefault="006171C7" w:rsidP="006171C7">
            <w:pPr>
              <w:pStyle w:val="TableParagraph"/>
              <w:spacing w:before="5" w:line="228" w:lineRule="auto"/>
              <w:ind w:left="80"/>
              <w:jc w:val="center"/>
              <w:rPr>
                <w:rFonts w:ascii="Sylfaen" w:hAnsi="Sylfaen"/>
                <w:sz w:val="18"/>
                <w:szCs w:val="18"/>
                <w:lang w:val="hy-AM"/>
              </w:rPr>
            </w:pPr>
            <w:r w:rsidRPr="00246713">
              <w:rPr>
                <w:rFonts w:ascii="Sylfaen" w:hAnsi="Sylfaen"/>
                <w:sz w:val="18"/>
                <w:szCs w:val="18"/>
                <w:lang w:val="hy-AM"/>
              </w:rPr>
              <w:t>Խցիկը</w:t>
            </w:r>
            <w:r w:rsidRPr="00246713">
              <w:rPr>
                <w:rFonts w:ascii="Sylfaen" w:hAnsi="Sylfaen"/>
                <w:spacing w:val="-15"/>
                <w:sz w:val="18"/>
                <w:szCs w:val="18"/>
                <w:lang w:val="hy-AM"/>
              </w:rPr>
              <w:t xml:space="preserve"> </w:t>
            </w:r>
            <w:r w:rsidRPr="00246713">
              <w:rPr>
                <w:rFonts w:ascii="Sylfaen" w:hAnsi="Sylfaen"/>
                <w:sz w:val="18"/>
                <w:szCs w:val="18"/>
                <w:lang w:val="hy-AM"/>
              </w:rPr>
              <w:t>բացվում</w:t>
            </w:r>
            <w:r w:rsidRPr="00246713">
              <w:rPr>
                <w:rFonts w:ascii="Sylfaen" w:hAnsi="Sylfaen"/>
                <w:spacing w:val="-15"/>
                <w:sz w:val="18"/>
                <w:szCs w:val="18"/>
                <w:lang w:val="hy-AM"/>
              </w:rPr>
              <w:t xml:space="preserve"> </w:t>
            </w:r>
            <w:r w:rsidRPr="00246713">
              <w:rPr>
                <w:rFonts w:ascii="Sylfaen" w:hAnsi="Sylfaen"/>
                <w:sz w:val="18"/>
                <w:szCs w:val="18"/>
                <w:lang w:val="hy-AM"/>
              </w:rPr>
              <w:t>և</w:t>
            </w:r>
            <w:r w:rsidRPr="00246713">
              <w:rPr>
                <w:rFonts w:ascii="Sylfaen" w:hAnsi="Sylfaen"/>
                <w:spacing w:val="-15"/>
                <w:sz w:val="18"/>
                <w:szCs w:val="18"/>
                <w:lang w:val="hy-AM"/>
              </w:rPr>
              <w:t xml:space="preserve"> </w:t>
            </w:r>
            <w:r w:rsidRPr="00246713">
              <w:rPr>
                <w:rFonts w:ascii="Sylfaen" w:hAnsi="Sylfaen"/>
                <w:sz w:val="18"/>
                <w:szCs w:val="18"/>
                <w:lang w:val="hy-AM"/>
              </w:rPr>
              <w:t>շարժվում</w:t>
            </w:r>
            <w:r w:rsidRPr="00246713">
              <w:rPr>
                <w:rFonts w:ascii="Sylfaen" w:hAnsi="Sylfaen"/>
                <w:spacing w:val="-15"/>
                <w:sz w:val="18"/>
                <w:szCs w:val="18"/>
                <w:lang w:val="hy-AM"/>
              </w:rPr>
              <w:t xml:space="preserve"> </w:t>
            </w:r>
            <w:r w:rsidRPr="00246713">
              <w:rPr>
                <w:rFonts w:ascii="Sylfaen" w:hAnsi="Sylfaen"/>
                <w:sz w:val="18"/>
                <w:szCs w:val="18"/>
                <w:lang w:val="hy-AM"/>
              </w:rPr>
              <w:t>է</w:t>
            </w:r>
            <w:r w:rsidRPr="00246713">
              <w:rPr>
                <w:rFonts w:ascii="Sylfaen" w:hAnsi="Sylfaen"/>
                <w:spacing w:val="-15"/>
                <w:sz w:val="18"/>
                <w:szCs w:val="18"/>
                <w:lang w:val="hy-AM"/>
              </w:rPr>
              <w:t xml:space="preserve"> </w:t>
            </w:r>
            <w:r w:rsidRPr="00246713">
              <w:rPr>
                <w:rFonts w:ascii="Sylfaen" w:hAnsi="Sylfaen"/>
                <w:sz w:val="18"/>
                <w:szCs w:val="18"/>
                <w:lang w:val="hy-AM"/>
              </w:rPr>
              <w:t>նմուշ հարթակից վեր ու հեռու</w:t>
            </w:r>
            <w:r w:rsidRPr="00246713">
              <w:rPr>
                <w:rFonts w:ascii="Sylfaen" w:eastAsia="Arial" w:hAnsi="Sylfaen" w:cs="Arial"/>
                <w:sz w:val="18"/>
                <w:szCs w:val="18"/>
                <w:lang w:val="hy-AM"/>
              </w:rPr>
              <w:t xml:space="preserve">, </w:t>
            </w:r>
            <w:r w:rsidRPr="00246713">
              <w:rPr>
                <w:rFonts w:ascii="Sylfaen" w:hAnsi="Sylfaen"/>
                <w:sz w:val="18"/>
                <w:szCs w:val="18"/>
                <w:lang w:val="hy-AM"/>
              </w:rPr>
              <w:t xml:space="preserve">ապահովելով մոտ </w:t>
            </w:r>
            <w:r w:rsidRPr="00246713">
              <w:rPr>
                <w:rFonts w:ascii="Sylfaen" w:eastAsia="Arial" w:hAnsi="Sylfaen" w:cs="Arial"/>
                <w:sz w:val="18"/>
                <w:szCs w:val="18"/>
                <w:lang w:val="hy-AM"/>
              </w:rPr>
              <w:t xml:space="preserve">360° </w:t>
            </w:r>
            <w:r w:rsidRPr="00246713">
              <w:rPr>
                <w:rFonts w:ascii="Sylfaen" w:hAnsi="Sylfaen"/>
                <w:sz w:val="18"/>
                <w:szCs w:val="18"/>
                <w:lang w:val="hy-AM"/>
              </w:rPr>
              <w:t>մուտք նմուշը տեղադրելու համար։</w:t>
            </w:r>
          </w:p>
          <w:p w14:paraId="3099BBCC" w14:textId="4C5D069F" w:rsidR="006171C7" w:rsidRPr="00246713" w:rsidRDefault="006171C7" w:rsidP="006171C7">
            <w:pPr>
              <w:pStyle w:val="TableParagraph"/>
              <w:spacing w:line="338" w:lineRule="auto"/>
              <w:ind w:left="94"/>
              <w:rPr>
                <w:rFonts w:ascii="Sylfaen" w:eastAsia="Arial" w:hAnsi="Sylfaen" w:cs="Arial"/>
                <w:sz w:val="18"/>
                <w:szCs w:val="18"/>
                <w:lang w:val="hy-AM"/>
              </w:rPr>
            </w:pPr>
            <w:r w:rsidRPr="00246713">
              <w:rPr>
                <w:rFonts w:ascii="Sylfaen" w:hAnsi="Sylfaen"/>
                <w:sz w:val="18"/>
                <w:szCs w:val="18"/>
                <w:lang w:val="hy-AM"/>
              </w:rPr>
              <w:t>Կրկնակի ուլտրամանուշակագույն Ըստ ցանկության՝ վերևի և ներքևի լամպեր՝ նմուշի երկու կողմերի միաժամանակյա</w:t>
            </w:r>
            <w:r w:rsidRPr="00246713">
              <w:rPr>
                <w:rFonts w:ascii="Sylfaen" w:hAnsi="Sylfaen"/>
                <w:spacing w:val="-16"/>
                <w:sz w:val="18"/>
                <w:szCs w:val="18"/>
                <w:lang w:val="hy-AM"/>
              </w:rPr>
              <w:t xml:space="preserve"> </w:t>
            </w:r>
            <w:r w:rsidRPr="00246713">
              <w:rPr>
                <w:rFonts w:ascii="Sylfaen" w:hAnsi="Sylfaen"/>
                <w:sz w:val="18"/>
                <w:szCs w:val="18"/>
                <w:lang w:val="hy-AM"/>
              </w:rPr>
              <w:t>մշակման</w:t>
            </w:r>
            <w:r w:rsidRPr="00246713">
              <w:rPr>
                <w:rFonts w:ascii="Sylfaen" w:hAnsi="Sylfaen"/>
                <w:spacing w:val="-16"/>
                <w:sz w:val="18"/>
                <w:szCs w:val="18"/>
                <w:lang w:val="hy-AM"/>
              </w:rPr>
              <w:t xml:space="preserve"> </w:t>
            </w:r>
            <w:r w:rsidRPr="00246713">
              <w:rPr>
                <w:rFonts w:ascii="Sylfaen" w:hAnsi="Sylfaen"/>
                <w:sz w:val="18"/>
                <w:szCs w:val="18"/>
                <w:lang w:val="hy-AM"/>
              </w:rPr>
              <w:t>համար</w:t>
            </w:r>
            <w:r w:rsidRPr="00246713">
              <w:rPr>
                <w:rFonts w:ascii="Sylfaen" w:hAnsi="Sylfaen"/>
                <w:sz w:val="18"/>
                <w:szCs w:val="18"/>
                <w:lang w:val="hy-AM"/>
              </w:rPr>
              <w:t>:</w:t>
            </w:r>
          </w:p>
        </w:tc>
        <w:tc>
          <w:tcPr>
            <w:tcW w:w="840" w:type="dxa"/>
            <w:vAlign w:val="center"/>
          </w:tcPr>
          <w:p w14:paraId="14C6606C" w14:textId="29C5817F" w:rsidR="006171C7" w:rsidRPr="000C681F" w:rsidRDefault="006171C7" w:rsidP="006171C7">
            <w:pPr>
              <w:jc w:val="center"/>
              <w:rPr>
                <w:rFonts w:ascii="Sylfaen" w:hAnsi="Sylfaen"/>
                <w:sz w:val="20"/>
                <w:szCs w:val="20"/>
                <w:lang w:val="hy-AM"/>
              </w:rPr>
            </w:pPr>
            <w:proofErr w:type="spellStart"/>
            <w:r>
              <w:rPr>
                <w:rFonts w:ascii="Sylfaen" w:hAnsi="Sylfaen"/>
                <w:sz w:val="20"/>
                <w:szCs w:val="20"/>
                <w:lang w:val="ru-RU"/>
              </w:rPr>
              <w:lastRenderedPageBreak/>
              <w:t>հատ</w:t>
            </w:r>
            <w:proofErr w:type="spellEnd"/>
          </w:p>
        </w:tc>
        <w:tc>
          <w:tcPr>
            <w:tcW w:w="577" w:type="dxa"/>
            <w:vAlign w:val="center"/>
          </w:tcPr>
          <w:p w14:paraId="196DC483" w14:textId="77777777" w:rsidR="006171C7" w:rsidRPr="000C681F" w:rsidRDefault="006171C7" w:rsidP="006171C7">
            <w:pPr>
              <w:jc w:val="center"/>
              <w:rPr>
                <w:rFonts w:ascii="GHEA Grapalat" w:hAnsi="GHEA Grapalat"/>
                <w:color w:val="000000"/>
                <w:sz w:val="18"/>
                <w:szCs w:val="18"/>
                <w:lang w:val="hy-AM"/>
              </w:rPr>
            </w:pPr>
          </w:p>
        </w:tc>
        <w:tc>
          <w:tcPr>
            <w:tcW w:w="567" w:type="dxa"/>
            <w:vAlign w:val="center"/>
          </w:tcPr>
          <w:p w14:paraId="23188EB0" w14:textId="77777777" w:rsidR="006171C7" w:rsidRPr="000C681F" w:rsidRDefault="006171C7" w:rsidP="006171C7">
            <w:pPr>
              <w:jc w:val="center"/>
              <w:rPr>
                <w:rFonts w:ascii="GHEA Grapalat" w:hAnsi="GHEA Grapalat"/>
                <w:b/>
                <w:color w:val="000000"/>
                <w:sz w:val="18"/>
                <w:szCs w:val="18"/>
                <w:lang w:val="hy-AM"/>
              </w:rPr>
            </w:pPr>
          </w:p>
        </w:tc>
        <w:tc>
          <w:tcPr>
            <w:tcW w:w="567" w:type="dxa"/>
            <w:vAlign w:val="center"/>
          </w:tcPr>
          <w:p w14:paraId="0026B927" w14:textId="01F7521E" w:rsidR="006171C7" w:rsidRPr="000C681F" w:rsidRDefault="006171C7" w:rsidP="006171C7">
            <w:pPr>
              <w:jc w:val="center"/>
              <w:rPr>
                <w:rFonts w:asciiTheme="minorHAnsi" w:hAnsiTheme="minorHAnsi" w:cstheme="minorHAnsi"/>
                <w:lang w:val="hy-AM"/>
              </w:rPr>
            </w:pPr>
            <w:r>
              <w:rPr>
                <w:rFonts w:asciiTheme="minorHAnsi" w:hAnsiTheme="minorHAnsi" w:cstheme="minorHAnsi"/>
                <w:lang w:val="ru-RU"/>
              </w:rPr>
              <w:t>1</w:t>
            </w:r>
          </w:p>
        </w:tc>
        <w:tc>
          <w:tcPr>
            <w:tcW w:w="1134" w:type="dxa"/>
            <w:vAlign w:val="center"/>
          </w:tcPr>
          <w:p w14:paraId="0815FA34"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6899BE05" w14:textId="77777777" w:rsidR="006171C7" w:rsidRPr="00246713" w:rsidRDefault="006171C7" w:rsidP="006171C7">
            <w:pPr>
              <w:jc w:val="center"/>
              <w:rPr>
                <w:rFonts w:ascii="GHEA Grapalat" w:hAnsi="GHEA Grapalat"/>
                <w:color w:val="000000"/>
                <w:sz w:val="18"/>
                <w:szCs w:val="18"/>
                <w:lang w:val="hy-AM"/>
              </w:rPr>
            </w:pPr>
          </w:p>
        </w:tc>
        <w:tc>
          <w:tcPr>
            <w:tcW w:w="567" w:type="dxa"/>
            <w:vAlign w:val="center"/>
          </w:tcPr>
          <w:p w14:paraId="6D1BB024" w14:textId="4E2C644D" w:rsidR="006171C7" w:rsidRPr="00246713" w:rsidRDefault="006171C7" w:rsidP="006171C7">
            <w:pPr>
              <w:jc w:val="center"/>
              <w:rPr>
                <w:rFonts w:asciiTheme="minorHAnsi" w:hAnsiTheme="minorHAnsi" w:cstheme="minorHAnsi"/>
                <w:lang w:val="hy-AM"/>
              </w:rPr>
            </w:pPr>
            <w:r>
              <w:rPr>
                <w:rFonts w:asciiTheme="minorHAnsi" w:hAnsiTheme="minorHAnsi" w:cstheme="minorHAnsi"/>
                <w:lang w:val="ru-RU"/>
              </w:rPr>
              <w:t>1</w:t>
            </w:r>
          </w:p>
        </w:tc>
        <w:tc>
          <w:tcPr>
            <w:tcW w:w="1580" w:type="dxa"/>
            <w:vAlign w:val="center"/>
          </w:tcPr>
          <w:p w14:paraId="1810AC6A"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5A4133A3"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4361100A" w14:textId="77777777" w:rsidTr="00246713">
        <w:trPr>
          <w:trHeight w:val="70"/>
        </w:trPr>
        <w:tc>
          <w:tcPr>
            <w:tcW w:w="723" w:type="dxa"/>
            <w:vAlign w:val="center"/>
          </w:tcPr>
          <w:p w14:paraId="73D740F8" w14:textId="169C3CE8" w:rsidR="006171C7" w:rsidRPr="0073632F" w:rsidRDefault="0073632F" w:rsidP="006171C7">
            <w:pPr>
              <w:rPr>
                <w:rFonts w:ascii="GHEA Grapalat" w:hAnsi="GHEA Grapalat"/>
                <w:color w:val="000000"/>
                <w:sz w:val="18"/>
                <w:szCs w:val="18"/>
                <w:lang w:val="ru-RU"/>
              </w:rPr>
            </w:pPr>
            <w:r>
              <w:rPr>
                <w:rFonts w:ascii="GHEA Grapalat" w:hAnsi="GHEA Grapalat"/>
                <w:color w:val="000000"/>
                <w:sz w:val="18"/>
                <w:szCs w:val="18"/>
                <w:lang w:val="ru-RU"/>
              </w:rPr>
              <w:lastRenderedPageBreak/>
              <w:t>41</w:t>
            </w:r>
          </w:p>
        </w:tc>
        <w:tc>
          <w:tcPr>
            <w:tcW w:w="1417" w:type="dxa"/>
            <w:vAlign w:val="center"/>
          </w:tcPr>
          <w:p w14:paraId="23E45DB6" w14:textId="6B92BB4B" w:rsidR="006171C7" w:rsidRPr="00246713" w:rsidRDefault="006171C7" w:rsidP="006171C7">
            <w:pPr>
              <w:jc w:val="center"/>
              <w:rPr>
                <w:rFonts w:cs="Sylfaen"/>
                <w:sz w:val="18"/>
                <w:szCs w:val="18"/>
                <w:lang w:val="hy-AM"/>
              </w:rPr>
            </w:pPr>
            <w:r w:rsidRPr="004E0C86">
              <w:rPr>
                <w:rFonts w:ascii="Sylfaen" w:hAnsi="Sylfaen" w:cs="Sylfaen"/>
                <w:sz w:val="18"/>
                <w:szCs w:val="18"/>
              </w:rPr>
              <w:t>24321490</w:t>
            </w:r>
            <w:r>
              <w:rPr>
                <w:rFonts w:ascii="Sylfaen" w:hAnsi="Sylfaen" w:cs="Sylfaen"/>
                <w:sz w:val="18"/>
                <w:szCs w:val="18"/>
                <w:lang w:val="ru-RU"/>
              </w:rPr>
              <w:t>/1</w:t>
            </w:r>
          </w:p>
        </w:tc>
        <w:tc>
          <w:tcPr>
            <w:tcW w:w="1985" w:type="dxa"/>
            <w:vAlign w:val="center"/>
          </w:tcPr>
          <w:p w14:paraId="0AEBCD16" w14:textId="2F1BB666" w:rsidR="006171C7" w:rsidRPr="00A54F92" w:rsidRDefault="006171C7" w:rsidP="006171C7">
            <w:pPr>
              <w:jc w:val="center"/>
              <w:rPr>
                <w:rFonts w:ascii="Sylfaen" w:hAnsi="Sylfaen"/>
                <w:bCs/>
                <w:color w:val="000000"/>
                <w:sz w:val="18"/>
                <w:szCs w:val="18"/>
                <w:lang w:val="hy-AM"/>
              </w:rPr>
            </w:pPr>
            <w:r w:rsidRPr="00A54F92">
              <w:rPr>
                <w:rFonts w:ascii="Sylfaen" w:hAnsi="Sylfaen"/>
                <w:bCs/>
                <w:color w:val="000000"/>
                <w:sz w:val="18"/>
                <w:szCs w:val="18"/>
                <w:lang w:val="hy-AM"/>
              </w:rPr>
              <w:t>Էքսիկատոր (150 մմ)</w:t>
            </w:r>
          </w:p>
        </w:tc>
        <w:tc>
          <w:tcPr>
            <w:tcW w:w="850" w:type="dxa"/>
          </w:tcPr>
          <w:p w14:paraId="132780CA"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3EF95C86" w14:textId="77777777" w:rsidR="006171C7" w:rsidRPr="00246713" w:rsidRDefault="006171C7" w:rsidP="006171C7">
            <w:pPr>
              <w:pStyle w:val="TableParagraph"/>
              <w:ind w:right="411"/>
              <w:jc w:val="both"/>
              <w:rPr>
                <w:rFonts w:ascii="Sylfaen" w:hAnsi="Sylfaen"/>
                <w:sz w:val="18"/>
                <w:szCs w:val="18"/>
                <w:lang w:val="hy-AM"/>
              </w:rPr>
            </w:pPr>
            <w:r w:rsidRPr="00246713">
              <w:rPr>
                <w:rFonts w:ascii="Sylfaen" w:hAnsi="Sylfaen"/>
                <w:sz w:val="18"/>
                <w:szCs w:val="18"/>
                <w:lang w:val="hy-AM"/>
              </w:rPr>
              <w:t>Ապակյա հաստ պատով հերմետիկ փակվող անոթ, որն օգտագործվում է լաբորատորիաներում քիչ քանակությամբ նյութեր չորացնելու կամ չոր պահելու համար:</w:t>
            </w:r>
          </w:p>
          <w:p w14:paraId="7F5F5293" w14:textId="77777777" w:rsidR="006171C7" w:rsidRPr="00246713" w:rsidRDefault="006171C7" w:rsidP="006171C7">
            <w:pPr>
              <w:pStyle w:val="TableParagraph"/>
              <w:ind w:right="411"/>
              <w:jc w:val="both"/>
              <w:rPr>
                <w:rFonts w:ascii="Sylfaen" w:hAnsi="Sylfaen"/>
                <w:sz w:val="18"/>
                <w:szCs w:val="18"/>
                <w:lang w:val="hy-AM"/>
              </w:rPr>
            </w:pPr>
            <w:r w:rsidRPr="00246713">
              <w:rPr>
                <w:rFonts w:ascii="Sylfaen" w:hAnsi="Sylfaen"/>
                <w:sz w:val="18"/>
                <w:szCs w:val="18"/>
                <w:lang w:val="hy-AM"/>
              </w:rPr>
              <w:t>Նախատեսված վակուումի տակ օգտագործելու համար,</w:t>
            </w:r>
          </w:p>
          <w:p w14:paraId="06EFBFB3" w14:textId="77777777" w:rsidR="006171C7" w:rsidRPr="00246713" w:rsidRDefault="006171C7" w:rsidP="006171C7">
            <w:pPr>
              <w:pStyle w:val="TableParagraph"/>
              <w:ind w:right="411"/>
              <w:jc w:val="both"/>
              <w:rPr>
                <w:rFonts w:ascii="Sylfaen" w:hAnsi="Sylfaen"/>
                <w:sz w:val="18"/>
                <w:szCs w:val="18"/>
                <w:lang w:val="hy-AM"/>
              </w:rPr>
            </w:pPr>
            <w:r w:rsidRPr="00246713">
              <w:rPr>
                <w:rFonts w:ascii="Sylfaen" w:hAnsi="Sylfaen"/>
                <w:sz w:val="18"/>
                <w:szCs w:val="18"/>
                <w:lang w:val="hy-AM"/>
              </w:rPr>
              <w:t xml:space="preserve"> </w:t>
            </w:r>
          </w:p>
          <w:p w14:paraId="6D8476E8" w14:textId="3699F7E4" w:rsidR="006171C7" w:rsidRPr="00246713" w:rsidRDefault="006171C7" w:rsidP="006171C7">
            <w:pPr>
              <w:pStyle w:val="TableParagraph"/>
              <w:spacing w:line="338" w:lineRule="auto"/>
              <w:ind w:right="411"/>
              <w:jc w:val="both"/>
              <w:rPr>
                <w:rFonts w:ascii="Sylfaen" w:hAnsi="Sylfaen"/>
                <w:sz w:val="18"/>
                <w:szCs w:val="18"/>
                <w:lang w:val="hy-AM"/>
              </w:rPr>
            </w:pPr>
            <w:proofErr w:type="spellStart"/>
            <w:r w:rsidRPr="00246713">
              <w:rPr>
                <w:rFonts w:ascii="Sylfaen" w:hAnsi="Sylfaen"/>
                <w:sz w:val="18"/>
                <w:szCs w:val="18"/>
                <w:lang w:val="hy-AM"/>
              </w:rPr>
              <w:t>Տրամագիծը</w:t>
            </w:r>
            <w:proofErr w:type="spellEnd"/>
            <w:r w:rsidRPr="00246713">
              <w:rPr>
                <w:rFonts w:ascii="Sylfaen" w:hAnsi="Sylfaen"/>
                <w:sz w:val="18"/>
                <w:szCs w:val="18"/>
                <w:lang w:val="hy-AM"/>
              </w:rPr>
              <w:t>՝ d=150mm</w:t>
            </w:r>
          </w:p>
        </w:tc>
        <w:tc>
          <w:tcPr>
            <w:tcW w:w="840" w:type="dxa"/>
            <w:vAlign w:val="center"/>
          </w:tcPr>
          <w:p w14:paraId="0DD2A4F6" w14:textId="1905B743" w:rsidR="006171C7" w:rsidRPr="000C681F"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650F1C73" w14:textId="77777777" w:rsidR="006171C7" w:rsidRPr="000C681F" w:rsidRDefault="006171C7" w:rsidP="006171C7">
            <w:pPr>
              <w:jc w:val="center"/>
              <w:rPr>
                <w:rFonts w:ascii="GHEA Grapalat" w:hAnsi="GHEA Grapalat"/>
                <w:color w:val="000000"/>
                <w:sz w:val="18"/>
                <w:szCs w:val="18"/>
                <w:lang w:val="hy-AM"/>
              </w:rPr>
            </w:pPr>
          </w:p>
        </w:tc>
        <w:tc>
          <w:tcPr>
            <w:tcW w:w="567" w:type="dxa"/>
            <w:vAlign w:val="center"/>
          </w:tcPr>
          <w:p w14:paraId="0FC352A1" w14:textId="77777777" w:rsidR="006171C7" w:rsidRPr="000C681F" w:rsidRDefault="006171C7" w:rsidP="006171C7">
            <w:pPr>
              <w:jc w:val="center"/>
              <w:rPr>
                <w:rFonts w:ascii="GHEA Grapalat" w:hAnsi="GHEA Grapalat"/>
                <w:b/>
                <w:color w:val="000000"/>
                <w:sz w:val="18"/>
                <w:szCs w:val="18"/>
                <w:lang w:val="hy-AM"/>
              </w:rPr>
            </w:pPr>
          </w:p>
        </w:tc>
        <w:tc>
          <w:tcPr>
            <w:tcW w:w="567" w:type="dxa"/>
            <w:vAlign w:val="center"/>
          </w:tcPr>
          <w:p w14:paraId="53459EB6" w14:textId="1C057621" w:rsidR="006171C7" w:rsidRPr="00246713" w:rsidRDefault="006171C7" w:rsidP="006171C7">
            <w:pPr>
              <w:jc w:val="center"/>
              <w:rPr>
                <w:rFonts w:asciiTheme="minorHAnsi" w:hAnsiTheme="minorHAnsi" w:cstheme="minorHAnsi"/>
                <w:lang w:val="ru-RU"/>
              </w:rPr>
            </w:pPr>
            <w:r>
              <w:rPr>
                <w:rFonts w:asciiTheme="minorHAnsi" w:hAnsiTheme="minorHAnsi" w:cstheme="minorHAnsi"/>
                <w:lang w:val="ru-RU"/>
              </w:rPr>
              <w:t>1</w:t>
            </w:r>
          </w:p>
        </w:tc>
        <w:tc>
          <w:tcPr>
            <w:tcW w:w="1134" w:type="dxa"/>
            <w:vAlign w:val="center"/>
          </w:tcPr>
          <w:p w14:paraId="18918D35"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30E69D1C"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1A2611B7" w14:textId="22E2ED18" w:rsidR="006171C7" w:rsidRPr="00450822" w:rsidRDefault="006171C7" w:rsidP="006171C7">
            <w:pPr>
              <w:jc w:val="center"/>
              <w:rPr>
                <w:rFonts w:asciiTheme="minorHAnsi" w:hAnsiTheme="minorHAnsi" w:cstheme="minorHAnsi"/>
              </w:rPr>
            </w:pPr>
            <w:r>
              <w:rPr>
                <w:rFonts w:asciiTheme="minorHAnsi" w:hAnsiTheme="minorHAnsi" w:cstheme="minorHAnsi"/>
                <w:lang w:val="ru-RU"/>
              </w:rPr>
              <w:t>1</w:t>
            </w:r>
          </w:p>
        </w:tc>
        <w:tc>
          <w:tcPr>
            <w:tcW w:w="1580" w:type="dxa"/>
            <w:vAlign w:val="center"/>
          </w:tcPr>
          <w:p w14:paraId="76AE6617"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41826B74"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28301C9E" w14:textId="77777777" w:rsidTr="00246713">
        <w:trPr>
          <w:trHeight w:val="70"/>
        </w:trPr>
        <w:tc>
          <w:tcPr>
            <w:tcW w:w="723" w:type="dxa"/>
            <w:vAlign w:val="center"/>
          </w:tcPr>
          <w:p w14:paraId="2B95FCBD" w14:textId="6664DFFD" w:rsidR="006171C7" w:rsidRPr="0073632F" w:rsidRDefault="0073632F" w:rsidP="006171C7">
            <w:pPr>
              <w:rPr>
                <w:rFonts w:ascii="GHEA Grapalat" w:hAnsi="GHEA Grapalat"/>
                <w:color w:val="000000"/>
                <w:sz w:val="18"/>
                <w:szCs w:val="18"/>
                <w:lang w:val="ru-RU"/>
              </w:rPr>
            </w:pPr>
            <w:r>
              <w:rPr>
                <w:rFonts w:ascii="GHEA Grapalat" w:hAnsi="GHEA Grapalat"/>
                <w:color w:val="000000"/>
                <w:sz w:val="18"/>
                <w:szCs w:val="18"/>
                <w:lang w:val="ru-RU"/>
              </w:rPr>
              <w:t>42</w:t>
            </w:r>
          </w:p>
        </w:tc>
        <w:tc>
          <w:tcPr>
            <w:tcW w:w="1417" w:type="dxa"/>
            <w:vAlign w:val="center"/>
          </w:tcPr>
          <w:p w14:paraId="340DAE89" w14:textId="77280D20" w:rsidR="006171C7" w:rsidRPr="0043172D" w:rsidRDefault="006171C7" w:rsidP="006171C7">
            <w:pPr>
              <w:jc w:val="center"/>
              <w:rPr>
                <w:rFonts w:cs="Sylfaen"/>
                <w:sz w:val="18"/>
                <w:szCs w:val="18"/>
              </w:rPr>
            </w:pPr>
            <w:r w:rsidRPr="004E0C86">
              <w:rPr>
                <w:rFonts w:ascii="Sylfaen" w:hAnsi="Sylfaen" w:cs="Sylfaen"/>
                <w:sz w:val="18"/>
                <w:szCs w:val="18"/>
              </w:rPr>
              <w:t>24321490</w:t>
            </w:r>
            <w:r>
              <w:rPr>
                <w:rFonts w:ascii="Sylfaen" w:hAnsi="Sylfaen" w:cs="Sylfaen"/>
                <w:sz w:val="18"/>
                <w:szCs w:val="18"/>
                <w:lang w:val="ru-RU"/>
              </w:rPr>
              <w:t>/2</w:t>
            </w:r>
          </w:p>
        </w:tc>
        <w:tc>
          <w:tcPr>
            <w:tcW w:w="1985" w:type="dxa"/>
            <w:vAlign w:val="center"/>
          </w:tcPr>
          <w:p w14:paraId="0BED8960" w14:textId="55312206" w:rsidR="006171C7" w:rsidRPr="00A54F92" w:rsidRDefault="006171C7" w:rsidP="006171C7">
            <w:pPr>
              <w:jc w:val="center"/>
              <w:rPr>
                <w:rFonts w:ascii="Sylfaen" w:hAnsi="Sylfaen"/>
                <w:bCs/>
                <w:color w:val="000000"/>
                <w:sz w:val="18"/>
                <w:szCs w:val="18"/>
                <w:lang w:val="hy-AM"/>
              </w:rPr>
            </w:pPr>
            <w:proofErr w:type="spellStart"/>
            <w:r w:rsidRPr="00A54F92">
              <w:rPr>
                <w:rFonts w:ascii="Sylfaen" w:hAnsi="Sylfaen"/>
                <w:bCs/>
                <w:color w:val="000000"/>
                <w:sz w:val="18"/>
                <w:szCs w:val="18"/>
                <w:lang w:val="ru-RU"/>
              </w:rPr>
              <w:t>Դեսիկատոր</w:t>
            </w:r>
            <w:proofErr w:type="spellEnd"/>
            <w:r w:rsidRPr="00A54F92">
              <w:rPr>
                <w:rFonts w:ascii="Sylfaen" w:hAnsi="Sylfaen"/>
                <w:bCs/>
                <w:color w:val="000000"/>
                <w:sz w:val="18"/>
                <w:szCs w:val="18"/>
                <w:lang w:val="ru-RU"/>
              </w:rPr>
              <w:t xml:space="preserve"> </w:t>
            </w:r>
            <w:r w:rsidRPr="00A54F92">
              <w:rPr>
                <w:rFonts w:ascii="Sylfaen" w:hAnsi="Sylfaen"/>
                <w:bCs/>
                <w:color w:val="000000"/>
                <w:sz w:val="18"/>
                <w:szCs w:val="18"/>
                <w:lang w:val="hy-AM"/>
              </w:rPr>
              <w:t>Desiccator (200 մմ)</w:t>
            </w:r>
          </w:p>
        </w:tc>
        <w:tc>
          <w:tcPr>
            <w:tcW w:w="850" w:type="dxa"/>
          </w:tcPr>
          <w:p w14:paraId="32BBE5EB"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41AB442B" w14:textId="77777777" w:rsidR="006171C7" w:rsidRDefault="006171C7" w:rsidP="006171C7">
            <w:pPr>
              <w:pStyle w:val="TableParagraph"/>
              <w:spacing w:line="338" w:lineRule="auto"/>
              <w:ind w:left="94"/>
              <w:rPr>
                <w:rFonts w:ascii="Sylfaen" w:hAnsi="Sylfaen"/>
                <w:bCs/>
                <w:color w:val="000000"/>
                <w:sz w:val="18"/>
                <w:szCs w:val="18"/>
                <w:lang w:val="ru-RU"/>
              </w:rPr>
            </w:pPr>
            <w:proofErr w:type="spellStart"/>
            <w:r w:rsidRPr="00A54F92">
              <w:rPr>
                <w:rFonts w:ascii="Sylfaen" w:hAnsi="Sylfaen"/>
                <w:bCs/>
                <w:color w:val="000000"/>
                <w:sz w:val="18"/>
                <w:szCs w:val="18"/>
                <w:lang w:val="ru-RU"/>
              </w:rPr>
              <w:t>Դեսիկատոր</w:t>
            </w:r>
            <w:proofErr w:type="spellEnd"/>
            <w:r w:rsidRPr="00A54F92">
              <w:rPr>
                <w:rFonts w:ascii="Sylfaen" w:hAnsi="Sylfaen"/>
                <w:bCs/>
                <w:color w:val="000000"/>
                <w:sz w:val="18"/>
                <w:szCs w:val="18"/>
                <w:lang w:val="ru-RU"/>
              </w:rPr>
              <w:t xml:space="preserve"> </w:t>
            </w:r>
            <w:r w:rsidRPr="00A54F92">
              <w:rPr>
                <w:rFonts w:ascii="Sylfaen" w:hAnsi="Sylfaen"/>
                <w:bCs/>
                <w:color w:val="000000"/>
                <w:sz w:val="18"/>
                <w:szCs w:val="18"/>
                <w:lang w:val="hy-AM"/>
              </w:rPr>
              <w:t xml:space="preserve">Desiccator (200 մմ) </w:t>
            </w:r>
          </w:p>
          <w:p w14:paraId="6D702B21" w14:textId="37228092" w:rsidR="006171C7" w:rsidRPr="000C681F" w:rsidRDefault="006171C7" w:rsidP="006171C7">
            <w:pPr>
              <w:pStyle w:val="TableParagraph"/>
              <w:spacing w:line="338" w:lineRule="auto"/>
              <w:ind w:left="94"/>
              <w:rPr>
                <w:rFonts w:ascii="Arial" w:eastAsia="Arial" w:hAnsi="Arial" w:cs="Arial"/>
                <w:sz w:val="20"/>
                <w:szCs w:val="20"/>
                <w:lang w:val="hy-AM"/>
              </w:rPr>
            </w:pPr>
            <w:proofErr w:type="spellStart"/>
            <w:r>
              <w:rPr>
                <w:sz w:val="20"/>
                <w:szCs w:val="20"/>
              </w:rPr>
              <w:t>Չափս</w:t>
            </w:r>
            <w:proofErr w:type="spellEnd"/>
            <w:r>
              <w:rPr>
                <w:sz w:val="20"/>
                <w:szCs w:val="20"/>
              </w:rPr>
              <w:t>՝</w:t>
            </w:r>
            <w:r>
              <w:rPr>
                <w:spacing w:val="42"/>
                <w:sz w:val="20"/>
                <w:szCs w:val="20"/>
              </w:rPr>
              <w:t xml:space="preserve"> </w:t>
            </w:r>
            <w:r>
              <w:rPr>
                <w:rFonts w:ascii="Arial" w:eastAsia="Arial" w:hAnsi="Arial" w:cs="Arial"/>
                <w:spacing w:val="-2"/>
                <w:sz w:val="20"/>
                <w:szCs w:val="20"/>
              </w:rPr>
              <w:t>4.4906124</w:t>
            </w:r>
          </w:p>
        </w:tc>
        <w:tc>
          <w:tcPr>
            <w:tcW w:w="840" w:type="dxa"/>
            <w:vAlign w:val="center"/>
          </w:tcPr>
          <w:p w14:paraId="03338B20" w14:textId="0B543BD1" w:rsidR="006171C7" w:rsidRPr="000C681F"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6B6D0118" w14:textId="77777777" w:rsidR="006171C7" w:rsidRPr="000C681F" w:rsidRDefault="006171C7" w:rsidP="006171C7">
            <w:pPr>
              <w:jc w:val="center"/>
              <w:rPr>
                <w:rFonts w:ascii="GHEA Grapalat" w:hAnsi="GHEA Grapalat"/>
                <w:color w:val="000000"/>
                <w:sz w:val="18"/>
                <w:szCs w:val="18"/>
                <w:lang w:val="hy-AM"/>
              </w:rPr>
            </w:pPr>
          </w:p>
        </w:tc>
        <w:tc>
          <w:tcPr>
            <w:tcW w:w="567" w:type="dxa"/>
            <w:vAlign w:val="center"/>
          </w:tcPr>
          <w:p w14:paraId="4FCFF7F2" w14:textId="77777777" w:rsidR="006171C7" w:rsidRPr="000C681F" w:rsidRDefault="006171C7" w:rsidP="006171C7">
            <w:pPr>
              <w:jc w:val="center"/>
              <w:rPr>
                <w:rFonts w:ascii="GHEA Grapalat" w:hAnsi="GHEA Grapalat"/>
                <w:b/>
                <w:color w:val="000000"/>
                <w:sz w:val="18"/>
                <w:szCs w:val="18"/>
                <w:lang w:val="hy-AM"/>
              </w:rPr>
            </w:pPr>
          </w:p>
        </w:tc>
        <w:tc>
          <w:tcPr>
            <w:tcW w:w="567" w:type="dxa"/>
            <w:vAlign w:val="center"/>
          </w:tcPr>
          <w:p w14:paraId="7867E3FD" w14:textId="6F0F667E" w:rsidR="006171C7" w:rsidRPr="000C681F" w:rsidRDefault="006171C7" w:rsidP="006171C7">
            <w:pPr>
              <w:jc w:val="center"/>
              <w:rPr>
                <w:rFonts w:asciiTheme="minorHAnsi" w:hAnsiTheme="minorHAnsi" w:cstheme="minorHAnsi"/>
                <w:lang w:val="hy-AM"/>
              </w:rPr>
            </w:pPr>
            <w:r>
              <w:rPr>
                <w:rFonts w:asciiTheme="minorHAnsi" w:hAnsiTheme="minorHAnsi" w:cstheme="minorHAnsi"/>
                <w:lang w:val="ru-RU"/>
              </w:rPr>
              <w:t>1</w:t>
            </w:r>
          </w:p>
        </w:tc>
        <w:tc>
          <w:tcPr>
            <w:tcW w:w="1134" w:type="dxa"/>
            <w:vAlign w:val="center"/>
          </w:tcPr>
          <w:p w14:paraId="3CDBD766"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44A26263"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24A54503" w14:textId="58E345FC" w:rsidR="006171C7" w:rsidRPr="00450822" w:rsidRDefault="006171C7" w:rsidP="006171C7">
            <w:pPr>
              <w:jc w:val="center"/>
              <w:rPr>
                <w:rFonts w:asciiTheme="minorHAnsi" w:hAnsiTheme="minorHAnsi" w:cstheme="minorHAnsi"/>
              </w:rPr>
            </w:pPr>
            <w:r>
              <w:rPr>
                <w:rFonts w:asciiTheme="minorHAnsi" w:hAnsiTheme="minorHAnsi" w:cstheme="minorHAnsi"/>
                <w:lang w:val="ru-RU"/>
              </w:rPr>
              <w:t>1</w:t>
            </w:r>
          </w:p>
        </w:tc>
        <w:tc>
          <w:tcPr>
            <w:tcW w:w="1580" w:type="dxa"/>
            <w:vAlign w:val="center"/>
          </w:tcPr>
          <w:p w14:paraId="2200BDE6"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73553DC8"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2EEFD290" w14:textId="77777777" w:rsidTr="00246713">
        <w:trPr>
          <w:trHeight w:val="70"/>
        </w:trPr>
        <w:tc>
          <w:tcPr>
            <w:tcW w:w="723" w:type="dxa"/>
            <w:vAlign w:val="center"/>
          </w:tcPr>
          <w:p w14:paraId="40D59B28" w14:textId="46DAFFF9" w:rsidR="006171C7" w:rsidRPr="0073632F" w:rsidRDefault="0073632F" w:rsidP="006171C7">
            <w:pPr>
              <w:rPr>
                <w:rFonts w:ascii="GHEA Grapalat" w:hAnsi="GHEA Grapalat"/>
                <w:color w:val="000000"/>
                <w:sz w:val="18"/>
                <w:szCs w:val="18"/>
                <w:lang w:val="ru-RU"/>
              </w:rPr>
            </w:pPr>
            <w:r>
              <w:rPr>
                <w:rFonts w:ascii="GHEA Grapalat" w:hAnsi="GHEA Grapalat"/>
                <w:color w:val="000000"/>
                <w:sz w:val="18"/>
                <w:szCs w:val="18"/>
                <w:lang w:val="ru-RU"/>
              </w:rPr>
              <w:t>43</w:t>
            </w:r>
          </w:p>
        </w:tc>
        <w:tc>
          <w:tcPr>
            <w:tcW w:w="1417" w:type="dxa"/>
            <w:vAlign w:val="center"/>
          </w:tcPr>
          <w:p w14:paraId="5DAE17A2" w14:textId="568C7F95" w:rsidR="006171C7" w:rsidRPr="0043172D" w:rsidRDefault="006171C7" w:rsidP="006171C7">
            <w:pPr>
              <w:jc w:val="center"/>
              <w:rPr>
                <w:rFonts w:cs="Sylfaen"/>
                <w:sz w:val="18"/>
                <w:szCs w:val="18"/>
              </w:rPr>
            </w:pPr>
            <w:r w:rsidRPr="004E0C86">
              <w:rPr>
                <w:rFonts w:ascii="Sylfaen" w:hAnsi="Sylfaen" w:cs="Sylfaen"/>
                <w:sz w:val="18"/>
                <w:szCs w:val="18"/>
              </w:rPr>
              <w:t>24321490</w:t>
            </w:r>
            <w:r>
              <w:rPr>
                <w:rFonts w:ascii="Sylfaen" w:hAnsi="Sylfaen" w:cs="Sylfaen"/>
                <w:sz w:val="18"/>
                <w:szCs w:val="18"/>
                <w:lang w:val="ru-RU"/>
              </w:rPr>
              <w:t>/3</w:t>
            </w:r>
          </w:p>
        </w:tc>
        <w:tc>
          <w:tcPr>
            <w:tcW w:w="1985" w:type="dxa"/>
            <w:vAlign w:val="center"/>
          </w:tcPr>
          <w:p w14:paraId="7ACD9457" w14:textId="58F31825" w:rsidR="006171C7" w:rsidRPr="00246713" w:rsidRDefault="006171C7" w:rsidP="006171C7">
            <w:pPr>
              <w:jc w:val="center"/>
              <w:rPr>
                <w:rFonts w:ascii="Sylfaen" w:hAnsi="Sylfaen"/>
                <w:bCs/>
                <w:color w:val="000000"/>
                <w:sz w:val="18"/>
                <w:szCs w:val="18"/>
              </w:rPr>
            </w:pPr>
            <w:proofErr w:type="spellStart"/>
            <w:r w:rsidRPr="00A54F92">
              <w:rPr>
                <w:rFonts w:ascii="Sylfaen" w:hAnsi="Sylfaen"/>
                <w:bCs/>
                <w:color w:val="000000"/>
                <w:sz w:val="18"/>
                <w:szCs w:val="18"/>
                <w:lang w:val="ru-RU"/>
              </w:rPr>
              <w:t>Վակուումային</w:t>
            </w:r>
            <w:proofErr w:type="spellEnd"/>
            <w:r w:rsidRPr="00A54F92">
              <w:rPr>
                <w:rFonts w:ascii="Sylfaen" w:hAnsi="Sylfaen"/>
                <w:bCs/>
                <w:color w:val="000000"/>
                <w:sz w:val="18"/>
                <w:szCs w:val="18"/>
              </w:rPr>
              <w:t xml:space="preserve"> </w:t>
            </w:r>
            <w:proofErr w:type="spellStart"/>
            <w:r w:rsidRPr="00A54F92">
              <w:rPr>
                <w:rFonts w:ascii="Sylfaen" w:hAnsi="Sylfaen"/>
                <w:bCs/>
                <w:color w:val="000000"/>
                <w:sz w:val="18"/>
                <w:szCs w:val="18"/>
                <w:lang w:val="ru-RU"/>
              </w:rPr>
              <w:t>դեսիկատոր</w:t>
            </w:r>
            <w:proofErr w:type="spellEnd"/>
            <w:r w:rsidRPr="00A54F92">
              <w:rPr>
                <w:rFonts w:ascii="Sylfaen" w:hAnsi="Sylfaen"/>
                <w:bCs/>
                <w:color w:val="000000"/>
                <w:sz w:val="18"/>
                <w:szCs w:val="18"/>
              </w:rPr>
              <w:t xml:space="preserve"> </w:t>
            </w:r>
            <w:r w:rsidRPr="00A54F92">
              <w:rPr>
                <w:rFonts w:ascii="Sylfaen" w:hAnsi="Sylfaen"/>
                <w:bCs/>
                <w:color w:val="000000"/>
                <w:sz w:val="18"/>
                <w:szCs w:val="18"/>
                <w:lang w:val="hy-AM"/>
              </w:rPr>
              <w:t>Vacuum desiccator (250 մմ)</w:t>
            </w:r>
          </w:p>
        </w:tc>
        <w:tc>
          <w:tcPr>
            <w:tcW w:w="850" w:type="dxa"/>
          </w:tcPr>
          <w:p w14:paraId="3BC0BC6D"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17B2C75D" w14:textId="77777777" w:rsidR="006171C7" w:rsidRPr="006171C7" w:rsidRDefault="006171C7" w:rsidP="006171C7">
            <w:pPr>
              <w:pStyle w:val="TableParagraph"/>
              <w:spacing w:line="338" w:lineRule="auto"/>
              <w:rPr>
                <w:rFonts w:ascii="Sylfaen" w:hAnsi="Sylfaen"/>
                <w:bCs/>
                <w:color w:val="000000"/>
                <w:sz w:val="18"/>
                <w:szCs w:val="18"/>
                <w:lang w:val="hy-AM"/>
              </w:rPr>
            </w:pPr>
            <w:r w:rsidRPr="006171C7">
              <w:rPr>
                <w:rFonts w:ascii="Sylfaen" w:hAnsi="Sylfaen"/>
                <w:bCs/>
                <w:color w:val="000000"/>
                <w:sz w:val="18"/>
                <w:szCs w:val="18"/>
                <w:lang w:val="hy-AM"/>
              </w:rPr>
              <w:t xml:space="preserve">Վակուումային դեսիկատոր </w:t>
            </w:r>
            <w:r w:rsidRPr="00A54F92">
              <w:rPr>
                <w:rFonts w:ascii="Sylfaen" w:hAnsi="Sylfaen"/>
                <w:bCs/>
                <w:color w:val="000000"/>
                <w:sz w:val="18"/>
                <w:szCs w:val="18"/>
                <w:lang w:val="hy-AM"/>
              </w:rPr>
              <w:t xml:space="preserve">Vacuum desiccator (250 մմ) </w:t>
            </w:r>
          </w:p>
          <w:p w14:paraId="6C096DF2" w14:textId="1BFEC405" w:rsidR="006171C7" w:rsidRPr="000C681F" w:rsidRDefault="006171C7" w:rsidP="006171C7">
            <w:pPr>
              <w:pStyle w:val="TableParagraph"/>
              <w:spacing w:line="338" w:lineRule="auto"/>
              <w:ind w:left="94"/>
              <w:rPr>
                <w:rFonts w:ascii="Arial" w:eastAsia="Arial" w:hAnsi="Arial" w:cs="Arial"/>
                <w:sz w:val="20"/>
                <w:szCs w:val="20"/>
                <w:lang w:val="hy-AM"/>
              </w:rPr>
            </w:pPr>
            <w:proofErr w:type="spellStart"/>
            <w:r>
              <w:rPr>
                <w:sz w:val="20"/>
                <w:szCs w:val="20"/>
              </w:rPr>
              <w:t>Չափս</w:t>
            </w:r>
            <w:proofErr w:type="spellEnd"/>
            <w:r>
              <w:rPr>
                <w:sz w:val="20"/>
                <w:szCs w:val="20"/>
              </w:rPr>
              <w:t>՝</w:t>
            </w:r>
            <w:r>
              <w:rPr>
                <w:spacing w:val="44"/>
                <w:sz w:val="20"/>
                <w:szCs w:val="20"/>
              </w:rPr>
              <w:t xml:space="preserve"> </w:t>
            </w:r>
            <w:r>
              <w:rPr>
                <w:rFonts w:ascii="Arial" w:eastAsia="Arial" w:hAnsi="Arial" w:cs="Arial"/>
                <w:spacing w:val="-2"/>
                <w:sz w:val="20"/>
                <w:szCs w:val="20"/>
              </w:rPr>
              <w:t>4.49060311</w:t>
            </w:r>
          </w:p>
        </w:tc>
        <w:tc>
          <w:tcPr>
            <w:tcW w:w="840" w:type="dxa"/>
            <w:vAlign w:val="center"/>
          </w:tcPr>
          <w:p w14:paraId="40CBE0A3" w14:textId="3987766D" w:rsidR="006171C7" w:rsidRPr="000C681F"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6875B3A4" w14:textId="77777777" w:rsidR="006171C7" w:rsidRPr="000C681F" w:rsidRDefault="006171C7" w:rsidP="006171C7">
            <w:pPr>
              <w:jc w:val="center"/>
              <w:rPr>
                <w:rFonts w:ascii="GHEA Grapalat" w:hAnsi="GHEA Grapalat"/>
                <w:color w:val="000000"/>
                <w:sz w:val="18"/>
                <w:szCs w:val="18"/>
                <w:lang w:val="hy-AM"/>
              </w:rPr>
            </w:pPr>
          </w:p>
        </w:tc>
        <w:tc>
          <w:tcPr>
            <w:tcW w:w="567" w:type="dxa"/>
            <w:vAlign w:val="center"/>
          </w:tcPr>
          <w:p w14:paraId="06798009" w14:textId="77777777" w:rsidR="006171C7" w:rsidRPr="000C681F" w:rsidRDefault="006171C7" w:rsidP="006171C7">
            <w:pPr>
              <w:jc w:val="center"/>
              <w:rPr>
                <w:rFonts w:ascii="GHEA Grapalat" w:hAnsi="GHEA Grapalat"/>
                <w:b/>
                <w:color w:val="000000"/>
                <w:sz w:val="18"/>
                <w:szCs w:val="18"/>
                <w:lang w:val="hy-AM"/>
              </w:rPr>
            </w:pPr>
          </w:p>
        </w:tc>
        <w:tc>
          <w:tcPr>
            <w:tcW w:w="567" w:type="dxa"/>
            <w:vAlign w:val="center"/>
          </w:tcPr>
          <w:p w14:paraId="7E318A7E" w14:textId="1181E2DF" w:rsidR="006171C7" w:rsidRPr="000C681F" w:rsidRDefault="006171C7" w:rsidP="006171C7">
            <w:pPr>
              <w:jc w:val="center"/>
              <w:rPr>
                <w:rFonts w:asciiTheme="minorHAnsi" w:hAnsiTheme="minorHAnsi" w:cstheme="minorHAnsi"/>
                <w:lang w:val="hy-AM"/>
              </w:rPr>
            </w:pPr>
            <w:r>
              <w:rPr>
                <w:rFonts w:asciiTheme="minorHAnsi" w:hAnsiTheme="minorHAnsi" w:cstheme="minorHAnsi"/>
                <w:lang w:val="ru-RU"/>
              </w:rPr>
              <w:t>1</w:t>
            </w:r>
          </w:p>
        </w:tc>
        <w:tc>
          <w:tcPr>
            <w:tcW w:w="1134" w:type="dxa"/>
            <w:vAlign w:val="center"/>
          </w:tcPr>
          <w:p w14:paraId="3EE92EF9"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4D9B10F0" w14:textId="77777777" w:rsidR="006171C7" w:rsidRPr="00246713" w:rsidRDefault="006171C7" w:rsidP="006171C7">
            <w:pPr>
              <w:jc w:val="center"/>
              <w:rPr>
                <w:rFonts w:ascii="GHEA Grapalat" w:hAnsi="GHEA Grapalat"/>
                <w:color w:val="000000"/>
                <w:sz w:val="18"/>
                <w:szCs w:val="18"/>
              </w:rPr>
            </w:pPr>
          </w:p>
        </w:tc>
        <w:tc>
          <w:tcPr>
            <w:tcW w:w="567" w:type="dxa"/>
            <w:vAlign w:val="center"/>
          </w:tcPr>
          <w:p w14:paraId="50E5A91E" w14:textId="12BBD582" w:rsidR="006171C7" w:rsidRPr="00450822" w:rsidRDefault="006171C7" w:rsidP="006171C7">
            <w:pPr>
              <w:jc w:val="center"/>
              <w:rPr>
                <w:rFonts w:asciiTheme="minorHAnsi" w:hAnsiTheme="minorHAnsi" w:cstheme="minorHAnsi"/>
              </w:rPr>
            </w:pPr>
            <w:r>
              <w:rPr>
                <w:rFonts w:asciiTheme="minorHAnsi" w:hAnsiTheme="minorHAnsi" w:cstheme="minorHAnsi"/>
                <w:lang w:val="ru-RU"/>
              </w:rPr>
              <w:t>1</w:t>
            </w:r>
          </w:p>
        </w:tc>
        <w:tc>
          <w:tcPr>
            <w:tcW w:w="1580" w:type="dxa"/>
            <w:vAlign w:val="center"/>
          </w:tcPr>
          <w:p w14:paraId="4AFAA7E7"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1595CD40"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2C04DF87" w14:textId="77777777" w:rsidTr="00246713">
        <w:trPr>
          <w:trHeight w:val="70"/>
        </w:trPr>
        <w:tc>
          <w:tcPr>
            <w:tcW w:w="723" w:type="dxa"/>
            <w:vAlign w:val="center"/>
          </w:tcPr>
          <w:p w14:paraId="1798037B" w14:textId="00720666" w:rsidR="006171C7" w:rsidRPr="0073632F" w:rsidRDefault="0073632F" w:rsidP="006171C7">
            <w:pPr>
              <w:rPr>
                <w:rFonts w:ascii="GHEA Grapalat" w:hAnsi="GHEA Grapalat"/>
                <w:color w:val="000000"/>
                <w:sz w:val="18"/>
                <w:szCs w:val="18"/>
                <w:lang w:val="ru-RU"/>
              </w:rPr>
            </w:pPr>
            <w:r>
              <w:rPr>
                <w:rFonts w:ascii="GHEA Grapalat" w:hAnsi="GHEA Grapalat"/>
                <w:color w:val="000000"/>
                <w:sz w:val="18"/>
                <w:szCs w:val="18"/>
                <w:lang w:val="ru-RU"/>
              </w:rPr>
              <w:t>44</w:t>
            </w:r>
          </w:p>
        </w:tc>
        <w:tc>
          <w:tcPr>
            <w:tcW w:w="1417" w:type="dxa"/>
            <w:vAlign w:val="center"/>
          </w:tcPr>
          <w:p w14:paraId="3DCA3B7C" w14:textId="670753D0" w:rsidR="006171C7" w:rsidRPr="0043172D" w:rsidRDefault="006171C7" w:rsidP="006171C7">
            <w:pPr>
              <w:jc w:val="center"/>
              <w:rPr>
                <w:rFonts w:cs="Sylfaen"/>
                <w:sz w:val="18"/>
                <w:szCs w:val="18"/>
              </w:rPr>
            </w:pPr>
            <w:r w:rsidRPr="004E0C86">
              <w:rPr>
                <w:rFonts w:ascii="Sylfaen" w:hAnsi="Sylfaen" w:cs="Sylfaen"/>
                <w:sz w:val="18"/>
                <w:szCs w:val="18"/>
              </w:rPr>
              <w:t>24321490</w:t>
            </w:r>
            <w:r>
              <w:rPr>
                <w:rFonts w:ascii="Sylfaen" w:hAnsi="Sylfaen" w:cs="Sylfaen"/>
                <w:sz w:val="18"/>
                <w:szCs w:val="18"/>
                <w:lang w:val="ru-RU"/>
              </w:rPr>
              <w:t>/</w:t>
            </w:r>
            <w:r>
              <w:rPr>
                <w:rFonts w:ascii="Sylfaen" w:hAnsi="Sylfaen" w:cs="Sylfaen"/>
                <w:sz w:val="18"/>
                <w:szCs w:val="18"/>
              </w:rPr>
              <w:t>4</w:t>
            </w:r>
          </w:p>
        </w:tc>
        <w:tc>
          <w:tcPr>
            <w:tcW w:w="1985" w:type="dxa"/>
            <w:vAlign w:val="center"/>
          </w:tcPr>
          <w:p w14:paraId="1258D5EE" w14:textId="00F226BA" w:rsidR="006171C7" w:rsidRPr="00A54F92" w:rsidRDefault="006171C7" w:rsidP="006171C7">
            <w:pPr>
              <w:jc w:val="center"/>
              <w:rPr>
                <w:rFonts w:ascii="Sylfaen" w:hAnsi="Sylfaen"/>
                <w:bCs/>
                <w:color w:val="000000"/>
                <w:sz w:val="18"/>
                <w:szCs w:val="18"/>
                <w:lang w:val="ru-RU"/>
              </w:rPr>
            </w:pPr>
            <w:proofErr w:type="spellStart"/>
            <w:proofErr w:type="gramStart"/>
            <w:r w:rsidRPr="00A54F92">
              <w:rPr>
                <w:rFonts w:ascii="Sylfaen" w:hAnsi="Sylfaen"/>
                <w:bCs/>
                <w:color w:val="000000"/>
                <w:sz w:val="18"/>
                <w:szCs w:val="18"/>
                <w:lang w:val="ru-RU"/>
              </w:rPr>
              <w:t>Դեսիկատոր</w:t>
            </w:r>
            <w:proofErr w:type="spellEnd"/>
            <w:r w:rsidRPr="00A54F92">
              <w:rPr>
                <w:rFonts w:ascii="Sylfaen" w:hAnsi="Sylfaen"/>
                <w:bCs/>
                <w:color w:val="000000"/>
                <w:sz w:val="18"/>
                <w:szCs w:val="18"/>
                <w:lang w:val="hy-AM"/>
              </w:rPr>
              <w:t xml:space="preserve"> </w:t>
            </w:r>
            <w:r w:rsidRPr="00A54F92">
              <w:rPr>
                <w:rFonts w:ascii="Sylfaen" w:hAnsi="Sylfaen"/>
                <w:bCs/>
                <w:color w:val="000000"/>
                <w:sz w:val="18"/>
                <w:szCs w:val="18"/>
                <w:lang w:val="ru-RU"/>
              </w:rPr>
              <w:t xml:space="preserve"> </w:t>
            </w:r>
            <w:r w:rsidRPr="00A54F92">
              <w:rPr>
                <w:rFonts w:ascii="Sylfaen" w:hAnsi="Sylfaen"/>
                <w:bCs/>
                <w:color w:val="000000"/>
                <w:sz w:val="18"/>
                <w:szCs w:val="18"/>
                <w:lang w:val="hy-AM"/>
              </w:rPr>
              <w:t>Desiccator</w:t>
            </w:r>
            <w:proofErr w:type="gramEnd"/>
            <w:r w:rsidRPr="00A54F92">
              <w:rPr>
                <w:rFonts w:ascii="Sylfaen" w:hAnsi="Sylfaen"/>
                <w:bCs/>
                <w:color w:val="000000"/>
                <w:sz w:val="18"/>
                <w:szCs w:val="18"/>
                <w:lang w:val="hy-AM"/>
              </w:rPr>
              <w:t xml:space="preserve"> (250 մմ)</w:t>
            </w:r>
          </w:p>
        </w:tc>
        <w:tc>
          <w:tcPr>
            <w:tcW w:w="850" w:type="dxa"/>
          </w:tcPr>
          <w:p w14:paraId="7513B4E5" w14:textId="77777777" w:rsidR="006171C7" w:rsidRPr="00667080" w:rsidRDefault="006171C7" w:rsidP="006171C7">
            <w:pPr>
              <w:jc w:val="center"/>
              <w:rPr>
                <w:rFonts w:ascii="GHEA Grapalat" w:hAnsi="GHEA Grapalat"/>
                <w:color w:val="000000"/>
                <w:sz w:val="18"/>
                <w:szCs w:val="18"/>
                <w:lang w:val="hy-AM"/>
              </w:rPr>
            </w:pPr>
          </w:p>
        </w:tc>
        <w:tc>
          <w:tcPr>
            <w:tcW w:w="4111" w:type="dxa"/>
          </w:tcPr>
          <w:p w14:paraId="01EA44A8" w14:textId="77777777" w:rsidR="006171C7" w:rsidRDefault="006171C7" w:rsidP="006171C7">
            <w:pPr>
              <w:pStyle w:val="TableParagraph"/>
              <w:spacing w:line="338" w:lineRule="auto"/>
              <w:ind w:left="94"/>
              <w:rPr>
                <w:sz w:val="20"/>
                <w:szCs w:val="20"/>
                <w:lang w:val="ru-RU"/>
              </w:rPr>
            </w:pPr>
            <w:proofErr w:type="spellStart"/>
            <w:proofErr w:type="gramStart"/>
            <w:r w:rsidRPr="00A54F92">
              <w:rPr>
                <w:rFonts w:ascii="Sylfaen" w:hAnsi="Sylfaen"/>
                <w:bCs/>
                <w:color w:val="000000"/>
                <w:sz w:val="18"/>
                <w:szCs w:val="18"/>
                <w:lang w:val="ru-RU"/>
              </w:rPr>
              <w:t>Դեսիկատոր</w:t>
            </w:r>
            <w:proofErr w:type="spellEnd"/>
            <w:r w:rsidRPr="00A54F92">
              <w:rPr>
                <w:rFonts w:ascii="Sylfaen" w:hAnsi="Sylfaen"/>
                <w:bCs/>
                <w:color w:val="000000"/>
                <w:sz w:val="18"/>
                <w:szCs w:val="18"/>
                <w:lang w:val="hy-AM"/>
              </w:rPr>
              <w:t xml:space="preserve"> </w:t>
            </w:r>
            <w:r w:rsidRPr="00A54F92">
              <w:rPr>
                <w:rFonts w:ascii="Sylfaen" w:hAnsi="Sylfaen"/>
                <w:bCs/>
                <w:color w:val="000000"/>
                <w:sz w:val="18"/>
                <w:szCs w:val="18"/>
                <w:lang w:val="ru-RU"/>
              </w:rPr>
              <w:t xml:space="preserve"> </w:t>
            </w:r>
            <w:r w:rsidRPr="00A54F92">
              <w:rPr>
                <w:rFonts w:ascii="Sylfaen" w:hAnsi="Sylfaen"/>
                <w:bCs/>
                <w:color w:val="000000"/>
                <w:sz w:val="18"/>
                <w:szCs w:val="18"/>
                <w:lang w:val="hy-AM"/>
              </w:rPr>
              <w:t>Desiccator</w:t>
            </w:r>
            <w:proofErr w:type="gramEnd"/>
            <w:r w:rsidRPr="00A54F92">
              <w:rPr>
                <w:rFonts w:ascii="Sylfaen" w:hAnsi="Sylfaen"/>
                <w:bCs/>
                <w:color w:val="000000"/>
                <w:sz w:val="18"/>
                <w:szCs w:val="18"/>
                <w:lang w:val="hy-AM"/>
              </w:rPr>
              <w:t xml:space="preserve"> (250 մմ</w:t>
            </w:r>
            <w:r>
              <w:rPr>
                <w:sz w:val="20"/>
                <w:szCs w:val="20"/>
              </w:rPr>
              <w:t xml:space="preserve"> </w:t>
            </w:r>
          </w:p>
          <w:p w14:paraId="100FA031" w14:textId="2CFD065F" w:rsidR="006171C7" w:rsidRPr="000C681F" w:rsidRDefault="006171C7" w:rsidP="006171C7">
            <w:pPr>
              <w:pStyle w:val="TableParagraph"/>
              <w:spacing w:line="338" w:lineRule="auto"/>
              <w:ind w:left="94"/>
              <w:rPr>
                <w:rFonts w:ascii="Arial" w:eastAsia="Arial" w:hAnsi="Arial" w:cs="Arial"/>
                <w:sz w:val="20"/>
                <w:szCs w:val="20"/>
                <w:lang w:val="hy-AM"/>
              </w:rPr>
            </w:pPr>
            <w:proofErr w:type="spellStart"/>
            <w:r>
              <w:rPr>
                <w:sz w:val="20"/>
                <w:szCs w:val="20"/>
              </w:rPr>
              <w:t>Չափս</w:t>
            </w:r>
            <w:proofErr w:type="spellEnd"/>
            <w:r>
              <w:rPr>
                <w:sz w:val="20"/>
                <w:szCs w:val="20"/>
              </w:rPr>
              <w:t>՝</w:t>
            </w:r>
            <w:r>
              <w:rPr>
                <w:spacing w:val="42"/>
                <w:sz w:val="20"/>
                <w:szCs w:val="20"/>
              </w:rPr>
              <w:t xml:space="preserve"> </w:t>
            </w:r>
            <w:r>
              <w:rPr>
                <w:rFonts w:ascii="Arial" w:eastAsia="Arial" w:hAnsi="Arial" w:cs="Arial"/>
                <w:spacing w:val="-2"/>
                <w:sz w:val="20"/>
                <w:szCs w:val="20"/>
              </w:rPr>
              <w:t>4.4906131</w:t>
            </w:r>
          </w:p>
        </w:tc>
        <w:tc>
          <w:tcPr>
            <w:tcW w:w="840" w:type="dxa"/>
            <w:vAlign w:val="center"/>
          </w:tcPr>
          <w:p w14:paraId="428139F6" w14:textId="1CD7019A" w:rsidR="006171C7" w:rsidRPr="000C681F"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72997B1D" w14:textId="77777777" w:rsidR="006171C7" w:rsidRPr="000C681F" w:rsidRDefault="006171C7" w:rsidP="006171C7">
            <w:pPr>
              <w:jc w:val="center"/>
              <w:rPr>
                <w:rFonts w:ascii="GHEA Grapalat" w:hAnsi="GHEA Grapalat"/>
                <w:color w:val="000000"/>
                <w:sz w:val="18"/>
                <w:szCs w:val="18"/>
                <w:lang w:val="hy-AM"/>
              </w:rPr>
            </w:pPr>
          </w:p>
        </w:tc>
        <w:tc>
          <w:tcPr>
            <w:tcW w:w="567" w:type="dxa"/>
            <w:vAlign w:val="center"/>
          </w:tcPr>
          <w:p w14:paraId="05150532" w14:textId="77777777" w:rsidR="006171C7" w:rsidRPr="000C681F" w:rsidRDefault="006171C7" w:rsidP="006171C7">
            <w:pPr>
              <w:jc w:val="center"/>
              <w:rPr>
                <w:rFonts w:ascii="GHEA Grapalat" w:hAnsi="GHEA Grapalat"/>
                <w:b/>
                <w:color w:val="000000"/>
                <w:sz w:val="18"/>
                <w:szCs w:val="18"/>
                <w:lang w:val="hy-AM"/>
              </w:rPr>
            </w:pPr>
          </w:p>
        </w:tc>
        <w:tc>
          <w:tcPr>
            <w:tcW w:w="567" w:type="dxa"/>
            <w:vAlign w:val="center"/>
          </w:tcPr>
          <w:p w14:paraId="1274F3CF" w14:textId="0D08344B" w:rsidR="006171C7" w:rsidRPr="000C681F" w:rsidRDefault="006171C7" w:rsidP="006171C7">
            <w:pPr>
              <w:jc w:val="center"/>
              <w:rPr>
                <w:rFonts w:asciiTheme="minorHAnsi" w:hAnsiTheme="minorHAnsi" w:cstheme="minorHAnsi"/>
                <w:lang w:val="hy-AM"/>
              </w:rPr>
            </w:pPr>
            <w:r>
              <w:rPr>
                <w:rFonts w:asciiTheme="minorHAnsi" w:hAnsiTheme="minorHAnsi" w:cstheme="minorHAnsi"/>
                <w:lang w:val="ru-RU"/>
              </w:rPr>
              <w:t>1</w:t>
            </w:r>
          </w:p>
        </w:tc>
        <w:tc>
          <w:tcPr>
            <w:tcW w:w="1134" w:type="dxa"/>
            <w:vAlign w:val="center"/>
          </w:tcPr>
          <w:p w14:paraId="0ECADFE4"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2BB9F8DC"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188CCD4A" w14:textId="17FBDB9D" w:rsidR="006171C7" w:rsidRPr="00450822" w:rsidRDefault="006171C7" w:rsidP="006171C7">
            <w:pPr>
              <w:jc w:val="center"/>
              <w:rPr>
                <w:rFonts w:asciiTheme="minorHAnsi" w:hAnsiTheme="minorHAnsi" w:cstheme="minorHAnsi"/>
              </w:rPr>
            </w:pPr>
            <w:r>
              <w:rPr>
                <w:rFonts w:asciiTheme="minorHAnsi" w:hAnsiTheme="minorHAnsi" w:cstheme="minorHAnsi"/>
                <w:lang w:val="ru-RU"/>
              </w:rPr>
              <w:t>1</w:t>
            </w:r>
          </w:p>
        </w:tc>
        <w:tc>
          <w:tcPr>
            <w:tcW w:w="1580" w:type="dxa"/>
            <w:vAlign w:val="center"/>
          </w:tcPr>
          <w:p w14:paraId="3424C8D6"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6CAC60A7"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157A1F03" w14:textId="77777777" w:rsidTr="00246713">
        <w:trPr>
          <w:trHeight w:val="70"/>
        </w:trPr>
        <w:tc>
          <w:tcPr>
            <w:tcW w:w="723" w:type="dxa"/>
            <w:vAlign w:val="center"/>
          </w:tcPr>
          <w:p w14:paraId="67E8F75D" w14:textId="1A69BA75" w:rsidR="006171C7" w:rsidRPr="0073632F" w:rsidRDefault="0073632F" w:rsidP="006171C7">
            <w:pPr>
              <w:rPr>
                <w:rFonts w:ascii="GHEA Grapalat" w:hAnsi="GHEA Grapalat"/>
                <w:color w:val="000000"/>
                <w:sz w:val="18"/>
                <w:szCs w:val="18"/>
                <w:lang w:val="ru-RU"/>
              </w:rPr>
            </w:pPr>
            <w:r>
              <w:rPr>
                <w:rFonts w:ascii="GHEA Grapalat" w:hAnsi="GHEA Grapalat"/>
                <w:color w:val="000000"/>
                <w:sz w:val="18"/>
                <w:szCs w:val="18"/>
                <w:lang w:val="ru-RU"/>
              </w:rPr>
              <w:t>45</w:t>
            </w:r>
          </w:p>
        </w:tc>
        <w:tc>
          <w:tcPr>
            <w:tcW w:w="1417" w:type="dxa"/>
            <w:vAlign w:val="center"/>
          </w:tcPr>
          <w:p w14:paraId="6F66A61D" w14:textId="4B05F933" w:rsidR="006171C7" w:rsidRPr="0043172D" w:rsidRDefault="006171C7" w:rsidP="006171C7">
            <w:pPr>
              <w:jc w:val="center"/>
              <w:rPr>
                <w:rFonts w:cs="Sylfaen"/>
                <w:sz w:val="18"/>
                <w:szCs w:val="18"/>
              </w:rPr>
            </w:pPr>
            <w:r w:rsidRPr="0043172D">
              <w:rPr>
                <w:rFonts w:cs="Sylfaen"/>
                <w:sz w:val="18"/>
                <w:szCs w:val="18"/>
              </w:rPr>
              <w:t>31711600</w:t>
            </w:r>
            <w:r>
              <w:rPr>
                <w:rFonts w:cs="Sylfaen"/>
                <w:sz w:val="18"/>
                <w:szCs w:val="18"/>
              </w:rPr>
              <w:t>/1</w:t>
            </w:r>
          </w:p>
        </w:tc>
        <w:tc>
          <w:tcPr>
            <w:tcW w:w="1985" w:type="dxa"/>
            <w:vAlign w:val="center"/>
          </w:tcPr>
          <w:p w14:paraId="4FFFA5FD" w14:textId="64C45488" w:rsidR="006171C7" w:rsidRPr="00A54F92" w:rsidRDefault="006171C7" w:rsidP="006171C7">
            <w:pPr>
              <w:jc w:val="center"/>
              <w:rPr>
                <w:rFonts w:ascii="Sylfaen" w:hAnsi="Sylfaen"/>
                <w:bCs/>
                <w:color w:val="000000"/>
                <w:sz w:val="18"/>
                <w:szCs w:val="18"/>
                <w:lang w:val="ru-RU"/>
              </w:rPr>
            </w:pPr>
            <w:r w:rsidRPr="00A54F92">
              <w:rPr>
                <w:rFonts w:ascii="Sylfaen" w:hAnsi="Sylfaen"/>
                <w:bCs/>
                <w:color w:val="000000"/>
                <w:sz w:val="18"/>
                <w:szCs w:val="18"/>
                <w:lang w:val="hy-AM"/>
              </w:rPr>
              <w:t>Ռեզիստրների մշակիչ</w:t>
            </w:r>
          </w:p>
        </w:tc>
        <w:tc>
          <w:tcPr>
            <w:tcW w:w="850" w:type="dxa"/>
          </w:tcPr>
          <w:p w14:paraId="1D8FB3B4" w14:textId="77777777" w:rsidR="006171C7" w:rsidRPr="00667080" w:rsidRDefault="006171C7" w:rsidP="006171C7">
            <w:pPr>
              <w:jc w:val="center"/>
              <w:rPr>
                <w:rFonts w:ascii="GHEA Grapalat" w:hAnsi="GHEA Grapalat"/>
                <w:color w:val="000000"/>
                <w:sz w:val="18"/>
                <w:szCs w:val="18"/>
                <w:lang w:val="hy-AM"/>
              </w:rPr>
            </w:pPr>
          </w:p>
        </w:tc>
        <w:tc>
          <w:tcPr>
            <w:tcW w:w="4111" w:type="dxa"/>
            <w:vAlign w:val="center"/>
          </w:tcPr>
          <w:p w14:paraId="051854FB" w14:textId="77777777" w:rsidR="006171C7" w:rsidRPr="00246713" w:rsidRDefault="006171C7" w:rsidP="006171C7">
            <w:pPr>
              <w:pStyle w:val="TableParagraph"/>
              <w:ind w:left="94"/>
              <w:rPr>
                <w:rFonts w:ascii="Sylfaen" w:hAnsi="Sylfaen"/>
                <w:bCs/>
                <w:color w:val="000000"/>
                <w:sz w:val="18"/>
                <w:szCs w:val="18"/>
                <w:lang w:val="ru-RU"/>
              </w:rPr>
            </w:pPr>
            <w:r w:rsidRPr="00246713">
              <w:rPr>
                <w:rFonts w:ascii="Sylfaen" w:hAnsi="Sylfaen"/>
                <w:bCs/>
                <w:color w:val="000000"/>
                <w:sz w:val="18"/>
                <w:szCs w:val="18"/>
                <w:lang w:val="ru-RU"/>
              </w:rPr>
              <w:t>AZ® 326 MIF Developer</w:t>
            </w:r>
          </w:p>
          <w:p w14:paraId="6A53247D" w14:textId="77777777" w:rsidR="006171C7" w:rsidRPr="00246713" w:rsidRDefault="006171C7" w:rsidP="006171C7">
            <w:pPr>
              <w:pStyle w:val="TableParagraph"/>
              <w:ind w:left="94"/>
              <w:rPr>
                <w:rFonts w:ascii="Sylfaen" w:hAnsi="Sylfaen"/>
                <w:bCs/>
                <w:color w:val="000000"/>
                <w:sz w:val="18"/>
                <w:szCs w:val="18"/>
                <w:lang w:val="ru-RU"/>
              </w:rPr>
            </w:pPr>
            <w:r w:rsidRPr="00246713">
              <w:rPr>
                <w:rFonts w:ascii="Sylfaen" w:hAnsi="Sylfaen"/>
                <w:bCs/>
                <w:color w:val="000000"/>
                <w:sz w:val="18"/>
                <w:szCs w:val="18"/>
                <w:lang w:val="ru-RU"/>
              </w:rPr>
              <w:t>Մետաղի իոն չպարունակող մշակիչ</w:t>
            </w:r>
          </w:p>
          <w:p w14:paraId="12ABCA5F" w14:textId="77777777" w:rsidR="006171C7" w:rsidRPr="00246713" w:rsidRDefault="006171C7" w:rsidP="006171C7">
            <w:pPr>
              <w:pStyle w:val="TableParagraph"/>
              <w:ind w:left="274" w:right="211"/>
              <w:rPr>
                <w:rFonts w:ascii="Sylfaen" w:hAnsi="Sylfaen"/>
                <w:bCs/>
                <w:color w:val="000000"/>
                <w:sz w:val="18"/>
                <w:szCs w:val="18"/>
                <w:lang w:val="ru-RU"/>
              </w:rPr>
            </w:pPr>
            <w:proofErr w:type="spellStart"/>
            <w:r w:rsidRPr="00246713">
              <w:rPr>
                <w:rFonts w:ascii="Sylfaen" w:hAnsi="Sylfaen"/>
                <w:bCs/>
                <w:color w:val="000000"/>
                <w:sz w:val="18"/>
                <w:szCs w:val="18"/>
                <w:lang w:val="ru-RU"/>
              </w:rPr>
              <w:t>Ընդհանուր</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տեղեկատվություն</w:t>
            </w:r>
            <w:proofErr w:type="spellEnd"/>
          </w:p>
          <w:p w14:paraId="637F54C2" w14:textId="77777777" w:rsidR="006171C7" w:rsidRPr="00246713" w:rsidRDefault="006171C7" w:rsidP="006171C7">
            <w:pPr>
              <w:pStyle w:val="TableParagraph"/>
              <w:ind w:left="274"/>
              <w:rPr>
                <w:rFonts w:ascii="Sylfaen" w:hAnsi="Sylfaen"/>
                <w:bCs/>
                <w:color w:val="000000"/>
                <w:sz w:val="18"/>
                <w:szCs w:val="18"/>
                <w:lang w:val="ru-RU"/>
              </w:rPr>
            </w:pPr>
            <w:r w:rsidRPr="00246713">
              <w:rPr>
                <w:rFonts w:ascii="Sylfaen" w:hAnsi="Sylfaen"/>
                <w:bCs/>
                <w:color w:val="000000"/>
                <w:sz w:val="18"/>
                <w:szCs w:val="18"/>
                <w:lang w:val="ru-RU"/>
              </w:rPr>
              <w:t>AZ® 326 MIF-ը TMAH-ի</w:t>
            </w:r>
          </w:p>
          <w:p w14:paraId="26E383CC" w14:textId="77777777" w:rsidR="006171C7" w:rsidRPr="00246713" w:rsidRDefault="006171C7" w:rsidP="006171C7">
            <w:pPr>
              <w:pStyle w:val="TableParagraph"/>
              <w:ind w:left="274" w:right="490"/>
              <w:rPr>
                <w:rFonts w:ascii="Sylfaen" w:hAnsi="Sylfaen"/>
                <w:bCs/>
                <w:color w:val="000000"/>
                <w:sz w:val="18"/>
                <w:szCs w:val="18"/>
                <w:lang w:val="ru-RU"/>
              </w:rPr>
            </w:pPr>
            <w:proofErr w:type="spellStart"/>
            <w:r w:rsidRPr="00246713">
              <w:rPr>
                <w:rFonts w:ascii="Sylfaen" w:hAnsi="Sylfaen"/>
                <w:bCs/>
                <w:color w:val="000000"/>
                <w:sz w:val="18"/>
                <w:szCs w:val="18"/>
                <w:lang w:val="ru-RU"/>
              </w:rPr>
              <w:t>հիմքով</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մշակիչ</w:t>
            </w:r>
            <w:proofErr w:type="spellEnd"/>
            <w:r w:rsidRPr="00246713">
              <w:rPr>
                <w:rFonts w:ascii="Sylfaen" w:hAnsi="Sylfaen"/>
                <w:bCs/>
                <w:color w:val="000000"/>
                <w:sz w:val="18"/>
                <w:szCs w:val="18"/>
                <w:lang w:val="ru-RU"/>
              </w:rPr>
              <w:t xml:space="preserve"> է՝ </w:t>
            </w:r>
            <w:proofErr w:type="spellStart"/>
            <w:r w:rsidRPr="00246713">
              <w:rPr>
                <w:rFonts w:ascii="Sylfaen" w:hAnsi="Sylfaen"/>
                <w:bCs/>
                <w:color w:val="000000"/>
                <w:sz w:val="18"/>
                <w:szCs w:val="18"/>
                <w:lang w:val="ru-RU"/>
              </w:rPr>
              <w:t>նախատեսված</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ընկղմման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կամ</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ցողման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միջոցով</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մշակման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համար</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որը</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համատեղելի</w:t>
            </w:r>
            <w:proofErr w:type="spellEnd"/>
            <w:r w:rsidRPr="00246713">
              <w:rPr>
                <w:rFonts w:ascii="Sylfaen" w:hAnsi="Sylfaen"/>
                <w:bCs/>
                <w:color w:val="000000"/>
                <w:sz w:val="18"/>
                <w:szCs w:val="18"/>
                <w:lang w:val="ru-RU"/>
              </w:rPr>
              <w:t xml:space="preserve"> է </w:t>
            </w:r>
            <w:proofErr w:type="spellStart"/>
            <w:r w:rsidRPr="00246713">
              <w:rPr>
                <w:rFonts w:ascii="Sylfaen" w:hAnsi="Sylfaen"/>
                <w:bCs/>
                <w:color w:val="000000"/>
                <w:sz w:val="18"/>
                <w:szCs w:val="18"/>
                <w:lang w:val="ru-RU"/>
              </w:rPr>
              <w:t>մեր</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պորտֆելի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բոլոր</w:t>
            </w:r>
            <w:proofErr w:type="spellEnd"/>
            <w:r w:rsidRPr="00246713">
              <w:rPr>
                <w:rFonts w:ascii="Sylfaen" w:hAnsi="Sylfaen"/>
                <w:bCs/>
                <w:color w:val="000000"/>
                <w:sz w:val="18"/>
                <w:szCs w:val="18"/>
                <w:lang w:val="ru-RU"/>
              </w:rPr>
              <w:t xml:space="preserve"> AZ® </w:t>
            </w:r>
            <w:proofErr w:type="spellStart"/>
            <w:r w:rsidRPr="00246713">
              <w:rPr>
                <w:rFonts w:ascii="Sylfaen" w:hAnsi="Sylfaen"/>
                <w:bCs/>
                <w:color w:val="000000"/>
                <w:sz w:val="18"/>
                <w:szCs w:val="18"/>
                <w:lang w:val="ru-RU"/>
              </w:rPr>
              <w:t>ֆոտոռեզիստների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հետ</w:t>
            </w:r>
            <w:proofErr w:type="spellEnd"/>
            <w:r w:rsidRPr="00246713">
              <w:rPr>
                <w:rFonts w:ascii="Sylfaen" w:hAnsi="Sylfaen"/>
                <w:bCs/>
                <w:color w:val="000000"/>
                <w:sz w:val="18"/>
                <w:szCs w:val="18"/>
                <w:lang w:val="ru-RU"/>
              </w:rPr>
              <w:t>։</w:t>
            </w:r>
          </w:p>
          <w:p w14:paraId="0144037A" w14:textId="77777777" w:rsidR="006171C7" w:rsidRPr="00246713" w:rsidRDefault="006171C7" w:rsidP="006171C7">
            <w:pPr>
              <w:pStyle w:val="TableParagraph"/>
              <w:ind w:left="274"/>
              <w:rPr>
                <w:rFonts w:ascii="Sylfaen" w:hAnsi="Sylfaen"/>
                <w:bCs/>
                <w:color w:val="000000"/>
                <w:sz w:val="18"/>
                <w:szCs w:val="18"/>
                <w:lang w:val="ru-RU"/>
              </w:rPr>
            </w:pPr>
            <w:proofErr w:type="spellStart"/>
            <w:r w:rsidRPr="00246713">
              <w:rPr>
                <w:rFonts w:ascii="Sylfaen" w:hAnsi="Sylfaen"/>
                <w:bCs/>
                <w:color w:val="000000"/>
                <w:sz w:val="18"/>
                <w:szCs w:val="18"/>
                <w:lang w:val="ru-RU"/>
              </w:rPr>
              <w:t>Ապրանքի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առանձնահատկություններ</w:t>
            </w:r>
            <w:proofErr w:type="spellEnd"/>
          </w:p>
          <w:p w14:paraId="2946150C" w14:textId="77777777" w:rsidR="006171C7" w:rsidRPr="00246713" w:rsidRDefault="006171C7" w:rsidP="006171C7">
            <w:pPr>
              <w:pStyle w:val="TableParagraph"/>
              <w:numPr>
                <w:ilvl w:val="0"/>
                <w:numId w:val="30"/>
              </w:numPr>
              <w:tabs>
                <w:tab w:val="left" w:pos="472"/>
              </w:tabs>
              <w:ind w:left="274" w:right="292" w:firstLine="0"/>
              <w:rPr>
                <w:rFonts w:ascii="Sylfaen" w:hAnsi="Sylfaen"/>
                <w:bCs/>
                <w:color w:val="000000"/>
                <w:sz w:val="18"/>
                <w:szCs w:val="18"/>
                <w:lang w:val="ru-RU"/>
              </w:rPr>
            </w:pPr>
            <w:r w:rsidRPr="00246713">
              <w:rPr>
                <w:rFonts w:ascii="Sylfaen" w:hAnsi="Sylfaen"/>
                <w:bCs/>
                <w:color w:val="000000"/>
                <w:sz w:val="18"/>
                <w:szCs w:val="18"/>
                <w:lang w:val="ru-RU"/>
              </w:rPr>
              <w:t xml:space="preserve">AZ® 326 MIF </w:t>
            </w:r>
            <w:proofErr w:type="spellStart"/>
            <w:r w:rsidRPr="00246713">
              <w:rPr>
                <w:rFonts w:ascii="Sylfaen" w:hAnsi="Sylfaen"/>
                <w:bCs/>
                <w:color w:val="000000"/>
                <w:sz w:val="18"/>
                <w:szCs w:val="18"/>
                <w:lang w:val="ru-RU"/>
              </w:rPr>
              <w:t>մշակիչը</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պատրաստի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օգտագործման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համար</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նախատեսված</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ջրային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լուծույթ</w:t>
            </w:r>
            <w:proofErr w:type="spellEnd"/>
            <w:r w:rsidRPr="00246713">
              <w:rPr>
                <w:rFonts w:ascii="Sylfaen" w:hAnsi="Sylfaen"/>
                <w:bCs/>
                <w:color w:val="000000"/>
                <w:sz w:val="18"/>
                <w:szCs w:val="18"/>
                <w:lang w:val="ru-RU"/>
              </w:rPr>
              <w:t xml:space="preserve"> է, </w:t>
            </w:r>
            <w:proofErr w:type="spellStart"/>
            <w:r w:rsidRPr="00246713">
              <w:rPr>
                <w:rFonts w:ascii="Sylfaen" w:hAnsi="Sylfaen"/>
                <w:bCs/>
                <w:color w:val="000000"/>
                <w:sz w:val="18"/>
                <w:szCs w:val="18"/>
                <w:lang w:val="ru-RU"/>
              </w:rPr>
              <w:t>որը</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պարունակում</w:t>
            </w:r>
            <w:proofErr w:type="spellEnd"/>
            <w:r w:rsidRPr="00246713">
              <w:rPr>
                <w:rFonts w:ascii="Sylfaen" w:hAnsi="Sylfaen"/>
                <w:bCs/>
                <w:color w:val="000000"/>
                <w:sz w:val="18"/>
                <w:szCs w:val="18"/>
                <w:lang w:val="ru-RU"/>
              </w:rPr>
              <w:t xml:space="preserve"> է 2.38% TMAH՝ </w:t>
            </w:r>
            <w:proofErr w:type="spellStart"/>
            <w:r w:rsidRPr="00246713">
              <w:rPr>
                <w:rFonts w:ascii="Sylfaen" w:hAnsi="Sylfaen"/>
                <w:bCs/>
                <w:color w:val="000000"/>
                <w:sz w:val="18"/>
                <w:szCs w:val="18"/>
                <w:lang w:val="ru-RU"/>
              </w:rPr>
              <w:t>առանց</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հավելումների</w:t>
            </w:r>
            <w:proofErr w:type="spellEnd"/>
            <w:r w:rsidRPr="00246713">
              <w:rPr>
                <w:rFonts w:ascii="Sylfaen" w:hAnsi="Sylfaen"/>
                <w:bCs/>
                <w:color w:val="000000"/>
                <w:sz w:val="18"/>
                <w:szCs w:val="18"/>
                <w:lang w:val="ru-RU"/>
              </w:rPr>
              <w:t>։</w:t>
            </w:r>
          </w:p>
          <w:p w14:paraId="00A229E8" w14:textId="77777777" w:rsidR="006171C7" w:rsidRPr="00246713" w:rsidRDefault="006171C7" w:rsidP="006171C7">
            <w:pPr>
              <w:pStyle w:val="TableParagraph"/>
              <w:numPr>
                <w:ilvl w:val="0"/>
                <w:numId w:val="30"/>
              </w:numPr>
              <w:tabs>
                <w:tab w:val="left" w:pos="472"/>
              </w:tabs>
              <w:ind w:left="274" w:right="326" w:firstLine="0"/>
              <w:rPr>
                <w:rFonts w:ascii="Sylfaen" w:hAnsi="Sylfaen"/>
                <w:bCs/>
                <w:color w:val="000000"/>
                <w:sz w:val="18"/>
                <w:szCs w:val="18"/>
                <w:lang w:val="ru-RU"/>
              </w:rPr>
            </w:pPr>
            <w:proofErr w:type="spellStart"/>
            <w:r w:rsidRPr="00246713">
              <w:rPr>
                <w:rFonts w:ascii="Sylfaen" w:hAnsi="Sylfaen"/>
                <w:bCs/>
                <w:color w:val="000000"/>
                <w:sz w:val="18"/>
                <w:szCs w:val="18"/>
                <w:lang w:val="ru-RU"/>
              </w:rPr>
              <w:t>Հարմար</w:t>
            </w:r>
            <w:proofErr w:type="spellEnd"/>
            <w:r w:rsidRPr="00246713">
              <w:rPr>
                <w:rFonts w:ascii="Sylfaen" w:hAnsi="Sylfaen"/>
                <w:bCs/>
                <w:color w:val="000000"/>
                <w:sz w:val="18"/>
                <w:szCs w:val="18"/>
                <w:lang w:val="ru-RU"/>
              </w:rPr>
              <w:t xml:space="preserve"> է </w:t>
            </w:r>
            <w:proofErr w:type="spellStart"/>
            <w:r w:rsidRPr="00246713">
              <w:rPr>
                <w:rFonts w:ascii="Sylfaen" w:hAnsi="Sylfaen"/>
                <w:bCs/>
                <w:color w:val="000000"/>
                <w:sz w:val="18"/>
                <w:szCs w:val="18"/>
                <w:lang w:val="ru-RU"/>
              </w:rPr>
              <w:t>ընկղմման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կամ</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ցողման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միջոցով</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մշակման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համար</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սակայն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պակաս</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արդյունավետ</w:t>
            </w:r>
            <w:proofErr w:type="spellEnd"/>
            <w:r w:rsidRPr="00246713">
              <w:rPr>
                <w:rFonts w:ascii="Sylfaen" w:hAnsi="Sylfaen"/>
                <w:bCs/>
                <w:color w:val="000000"/>
                <w:sz w:val="18"/>
                <w:szCs w:val="18"/>
                <w:lang w:val="ru-RU"/>
              </w:rPr>
              <w:t xml:space="preserve"> է </w:t>
            </w:r>
            <w:proofErr w:type="spellStart"/>
            <w:r w:rsidRPr="00246713">
              <w:rPr>
                <w:rFonts w:ascii="Sylfaen" w:hAnsi="Sylfaen"/>
                <w:bCs/>
                <w:color w:val="000000"/>
                <w:sz w:val="18"/>
                <w:szCs w:val="18"/>
                <w:lang w:val="ru-RU"/>
              </w:rPr>
              <w:t>լճային</w:t>
            </w:r>
            <w:proofErr w:type="spellEnd"/>
            <w:r w:rsidRPr="00246713">
              <w:rPr>
                <w:rFonts w:ascii="Sylfaen" w:hAnsi="Sylfaen"/>
                <w:bCs/>
                <w:color w:val="000000"/>
                <w:sz w:val="18"/>
                <w:szCs w:val="18"/>
                <w:lang w:val="ru-RU"/>
              </w:rPr>
              <w:t xml:space="preserve"> (puddle) </w:t>
            </w:r>
            <w:proofErr w:type="spellStart"/>
            <w:r w:rsidRPr="00246713">
              <w:rPr>
                <w:rFonts w:ascii="Sylfaen" w:hAnsi="Sylfaen"/>
                <w:bCs/>
                <w:color w:val="000000"/>
                <w:sz w:val="18"/>
                <w:szCs w:val="18"/>
                <w:lang w:val="ru-RU"/>
              </w:rPr>
              <w:lastRenderedPageBreak/>
              <w:t>մշակման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համար</w:t>
            </w:r>
            <w:proofErr w:type="spellEnd"/>
            <w:r w:rsidRPr="00246713">
              <w:rPr>
                <w:rFonts w:ascii="Sylfaen" w:hAnsi="Sylfaen"/>
                <w:bCs/>
                <w:color w:val="000000"/>
                <w:sz w:val="18"/>
                <w:szCs w:val="18"/>
                <w:lang w:val="ru-RU"/>
              </w:rPr>
              <w:t>։</w:t>
            </w:r>
          </w:p>
          <w:p w14:paraId="6EC9E824" w14:textId="77777777" w:rsidR="006171C7" w:rsidRDefault="006171C7" w:rsidP="006171C7">
            <w:pPr>
              <w:pStyle w:val="TableParagraph"/>
              <w:ind w:left="94"/>
              <w:rPr>
                <w:rFonts w:ascii="Sylfaen" w:hAnsi="Sylfaen"/>
                <w:bCs/>
                <w:color w:val="000000"/>
                <w:sz w:val="18"/>
                <w:szCs w:val="18"/>
                <w:lang w:val="ru-RU"/>
              </w:rPr>
            </w:pPr>
            <w:r w:rsidRPr="00246713">
              <w:rPr>
                <w:rFonts w:ascii="Sylfaen" w:hAnsi="Sylfaen"/>
                <w:bCs/>
                <w:color w:val="000000"/>
                <w:sz w:val="18"/>
                <w:szCs w:val="18"/>
                <w:lang w:val="ru-RU"/>
              </w:rPr>
              <w:t xml:space="preserve">TMAH-ի </w:t>
            </w:r>
            <w:proofErr w:type="spellStart"/>
            <w:r w:rsidRPr="00246713">
              <w:rPr>
                <w:rFonts w:ascii="Sylfaen" w:hAnsi="Sylfaen"/>
                <w:bCs/>
                <w:color w:val="000000"/>
                <w:sz w:val="18"/>
                <w:szCs w:val="18"/>
                <w:lang w:val="ru-RU"/>
              </w:rPr>
              <w:t>հիմքով</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մշակիչները</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կիրառվում</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են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այն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դեպքերում</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երբ</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պահանջվում</w:t>
            </w:r>
            <w:proofErr w:type="spellEnd"/>
            <w:r w:rsidRPr="00246713">
              <w:rPr>
                <w:rFonts w:ascii="Sylfaen" w:hAnsi="Sylfaen"/>
                <w:bCs/>
                <w:color w:val="000000"/>
                <w:sz w:val="18"/>
                <w:szCs w:val="18"/>
                <w:lang w:val="ru-RU"/>
              </w:rPr>
              <w:t xml:space="preserve"> է </w:t>
            </w:r>
            <w:proofErr w:type="spellStart"/>
            <w:r w:rsidRPr="00246713">
              <w:rPr>
                <w:rFonts w:ascii="Sylfaen" w:hAnsi="Sylfaen"/>
                <w:bCs/>
                <w:color w:val="000000"/>
                <w:sz w:val="18"/>
                <w:szCs w:val="18"/>
                <w:lang w:val="ru-RU"/>
              </w:rPr>
              <w:t>մետաղի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իոն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չպարունակող</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մշակում</w:t>
            </w:r>
            <w:proofErr w:type="spellEnd"/>
            <w:r w:rsidRPr="00246713">
              <w:rPr>
                <w:rFonts w:ascii="Sylfaen" w:hAnsi="Sylfaen"/>
                <w:bCs/>
                <w:color w:val="000000"/>
                <w:sz w:val="18"/>
                <w:szCs w:val="18"/>
                <w:lang w:val="ru-RU"/>
              </w:rPr>
              <w:t>։</w:t>
            </w:r>
          </w:p>
          <w:p w14:paraId="52DBB260" w14:textId="77777777" w:rsidR="006171C7" w:rsidRPr="00246713" w:rsidRDefault="006171C7" w:rsidP="006171C7">
            <w:pPr>
              <w:pStyle w:val="TableParagraph"/>
              <w:numPr>
                <w:ilvl w:val="0"/>
                <w:numId w:val="31"/>
              </w:numPr>
              <w:tabs>
                <w:tab w:val="left" w:pos="533"/>
              </w:tabs>
              <w:spacing w:line="228" w:lineRule="auto"/>
              <w:ind w:left="274" w:right="480" w:firstLine="0"/>
              <w:rPr>
                <w:rFonts w:ascii="Sylfaen" w:hAnsi="Sylfaen"/>
                <w:bCs/>
                <w:color w:val="000000"/>
                <w:sz w:val="18"/>
                <w:szCs w:val="18"/>
                <w:lang w:val="ru-RU"/>
              </w:rPr>
            </w:pPr>
            <w:proofErr w:type="spellStart"/>
            <w:r w:rsidRPr="00246713">
              <w:rPr>
                <w:rFonts w:ascii="Sylfaen" w:hAnsi="Sylfaen"/>
                <w:bCs/>
                <w:color w:val="000000"/>
                <w:sz w:val="18"/>
                <w:szCs w:val="18"/>
                <w:lang w:val="ru-RU"/>
              </w:rPr>
              <w:t>Առաջարկվում</w:t>
            </w:r>
            <w:proofErr w:type="spellEnd"/>
            <w:r w:rsidRPr="00246713">
              <w:rPr>
                <w:rFonts w:ascii="Sylfaen" w:hAnsi="Sylfaen"/>
                <w:bCs/>
                <w:color w:val="000000"/>
                <w:sz w:val="18"/>
                <w:szCs w:val="18"/>
                <w:lang w:val="ru-RU"/>
              </w:rPr>
              <w:t xml:space="preserve"> է </w:t>
            </w:r>
            <w:proofErr w:type="spellStart"/>
            <w:r w:rsidRPr="00246713">
              <w:rPr>
                <w:rFonts w:ascii="Sylfaen" w:hAnsi="Sylfaen"/>
                <w:bCs/>
                <w:color w:val="000000"/>
                <w:sz w:val="18"/>
                <w:szCs w:val="18"/>
                <w:lang w:val="ru-RU"/>
              </w:rPr>
              <w:t>քիմիական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ուժեղացված</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դրական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ռեզիստների</w:t>
            </w:r>
            <w:proofErr w:type="spellEnd"/>
            <w:r w:rsidRPr="00246713">
              <w:rPr>
                <w:rFonts w:ascii="Sylfaen" w:hAnsi="Sylfaen"/>
                <w:bCs/>
                <w:color w:val="000000"/>
                <w:sz w:val="18"/>
                <w:szCs w:val="18"/>
                <w:lang w:val="ru-RU"/>
              </w:rPr>
              <w:t xml:space="preserve"> և </w:t>
            </w:r>
            <w:proofErr w:type="spellStart"/>
            <w:r w:rsidRPr="00246713">
              <w:rPr>
                <w:rFonts w:ascii="Sylfaen" w:hAnsi="Sylfaen"/>
                <w:bCs/>
                <w:color w:val="000000"/>
                <w:sz w:val="18"/>
                <w:szCs w:val="18"/>
                <w:lang w:val="ru-RU"/>
              </w:rPr>
              <w:t>բացասական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ռեզիստների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մշակման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համար</w:t>
            </w:r>
            <w:proofErr w:type="spellEnd"/>
            <w:r w:rsidRPr="00246713">
              <w:rPr>
                <w:rFonts w:ascii="Sylfaen" w:hAnsi="Sylfaen"/>
                <w:bCs/>
                <w:color w:val="000000"/>
                <w:sz w:val="18"/>
                <w:szCs w:val="18"/>
                <w:lang w:val="ru-RU"/>
              </w:rPr>
              <w:t>։</w:t>
            </w:r>
          </w:p>
          <w:p w14:paraId="5156EC1C" w14:textId="77777777" w:rsidR="006171C7" w:rsidRPr="00246713" w:rsidRDefault="006171C7" w:rsidP="006171C7">
            <w:pPr>
              <w:pStyle w:val="TableParagraph"/>
              <w:numPr>
                <w:ilvl w:val="0"/>
                <w:numId w:val="31"/>
              </w:numPr>
              <w:tabs>
                <w:tab w:val="left" w:pos="472"/>
              </w:tabs>
              <w:spacing w:before="234" w:line="228" w:lineRule="auto"/>
              <w:ind w:left="274" w:right="316" w:firstLine="0"/>
              <w:rPr>
                <w:rFonts w:ascii="Sylfaen" w:hAnsi="Sylfaen"/>
                <w:bCs/>
                <w:color w:val="000000"/>
                <w:sz w:val="18"/>
                <w:szCs w:val="18"/>
                <w:lang w:val="ru-RU"/>
              </w:rPr>
            </w:pPr>
            <w:proofErr w:type="spellStart"/>
            <w:r w:rsidRPr="00246713">
              <w:rPr>
                <w:rFonts w:ascii="Sylfaen" w:hAnsi="Sylfaen"/>
                <w:bCs/>
                <w:color w:val="000000"/>
                <w:sz w:val="18"/>
                <w:szCs w:val="18"/>
                <w:lang w:val="ru-RU"/>
              </w:rPr>
              <w:t>Շատ</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բարակ</w:t>
            </w:r>
            <w:proofErr w:type="spellEnd"/>
            <w:r w:rsidRPr="00246713">
              <w:rPr>
                <w:rFonts w:ascii="Sylfaen" w:hAnsi="Sylfaen"/>
                <w:bCs/>
                <w:color w:val="000000"/>
                <w:sz w:val="18"/>
                <w:szCs w:val="18"/>
                <w:lang w:val="ru-RU"/>
              </w:rPr>
              <w:t xml:space="preserve"> </w:t>
            </w:r>
            <w:proofErr w:type="gramStart"/>
            <w:r w:rsidRPr="00246713">
              <w:rPr>
                <w:rFonts w:ascii="Sylfaen" w:hAnsi="Sylfaen"/>
                <w:bCs/>
                <w:color w:val="000000"/>
                <w:sz w:val="18"/>
                <w:szCs w:val="18"/>
                <w:lang w:val="ru-RU"/>
              </w:rPr>
              <w:t>(&lt; 1</w:t>
            </w:r>
            <w:proofErr w:type="gram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մկմ</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ռեզիստային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շերտերի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կամ</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բարձր</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լուծաչափի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պահանջների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դեպքում</w:t>
            </w:r>
            <w:proofErr w:type="spellEnd"/>
            <w:r w:rsidRPr="00246713">
              <w:rPr>
                <w:rFonts w:ascii="Sylfaen" w:hAnsi="Sylfaen"/>
                <w:bCs/>
                <w:color w:val="000000"/>
                <w:sz w:val="18"/>
                <w:szCs w:val="18"/>
                <w:lang w:val="ru-RU"/>
              </w:rPr>
              <w:t xml:space="preserve"> AZ® 326 MIF-ը </w:t>
            </w:r>
            <w:proofErr w:type="spellStart"/>
            <w:r w:rsidRPr="00246713">
              <w:rPr>
                <w:rFonts w:ascii="Sylfaen" w:hAnsi="Sylfaen"/>
                <w:bCs/>
                <w:color w:val="000000"/>
                <w:sz w:val="18"/>
                <w:szCs w:val="18"/>
                <w:lang w:val="ru-RU"/>
              </w:rPr>
              <w:t>կարելի</w:t>
            </w:r>
            <w:proofErr w:type="spellEnd"/>
            <w:r w:rsidRPr="00246713">
              <w:rPr>
                <w:rFonts w:ascii="Sylfaen" w:hAnsi="Sylfaen"/>
                <w:bCs/>
                <w:color w:val="000000"/>
                <w:sz w:val="18"/>
                <w:szCs w:val="18"/>
                <w:lang w:val="ru-RU"/>
              </w:rPr>
              <w:t xml:space="preserve"> է </w:t>
            </w:r>
            <w:proofErr w:type="spellStart"/>
            <w:r w:rsidRPr="00246713">
              <w:rPr>
                <w:rFonts w:ascii="Sylfaen" w:hAnsi="Sylfaen"/>
                <w:bCs/>
                <w:color w:val="000000"/>
                <w:sz w:val="18"/>
                <w:szCs w:val="18"/>
                <w:lang w:val="ru-RU"/>
              </w:rPr>
              <w:t>նոսրացնել</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ջրով</w:t>
            </w:r>
            <w:proofErr w:type="spellEnd"/>
            <w:r w:rsidRPr="00246713">
              <w:rPr>
                <w:rFonts w:ascii="Sylfaen" w:hAnsi="Sylfaen"/>
                <w:bCs/>
                <w:color w:val="000000"/>
                <w:sz w:val="18"/>
                <w:szCs w:val="18"/>
                <w:lang w:val="ru-RU"/>
              </w:rPr>
              <w:t xml:space="preserve"> (AZ® 326 </w:t>
            </w:r>
            <w:proofErr w:type="gramStart"/>
            <w:r w:rsidRPr="00246713">
              <w:rPr>
                <w:rFonts w:ascii="Sylfaen" w:hAnsi="Sylfaen"/>
                <w:bCs/>
                <w:color w:val="000000"/>
                <w:sz w:val="18"/>
                <w:szCs w:val="18"/>
                <w:lang w:val="ru-RU"/>
              </w:rPr>
              <w:t>MIF :</w:t>
            </w:r>
            <w:proofErr w:type="gram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ջուր</w:t>
            </w:r>
            <w:proofErr w:type="spellEnd"/>
            <w:r w:rsidRPr="00246713">
              <w:rPr>
                <w:rFonts w:ascii="Sylfaen" w:hAnsi="Sylfaen"/>
                <w:bCs/>
                <w:color w:val="000000"/>
                <w:sz w:val="18"/>
                <w:szCs w:val="18"/>
                <w:lang w:val="ru-RU"/>
              </w:rPr>
              <w:t xml:space="preserve"> = 2:1 </w:t>
            </w:r>
            <w:proofErr w:type="spellStart"/>
            <w:r w:rsidRPr="00246713">
              <w:rPr>
                <w:rFonts w:ascii="Sylfaen" w:hAnsi="Sylfaen"/>
                <w:bCs/>
                <w:color w:val="000000"/>
                <w:sz w:val="18"/>
                <w:szCs w:val="18"/>
                <w:lang w:val="ru-RU"/>
              </w:rPr>
              <w:t>մինչև</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առավելագույնը</w:t>
            </w:r>
            <w:proofErr w:type="spellEnd"/>
            <w:r w:rsidRPr="00246713">
              <w:rPr>
                <w:rFonts w:ascii="Sylfaen" w:hAnsi="Sylfaen"/>
                <w:bCs/>
                <w:color w:val="000000"/>
                <w:sz w:val="18"/>
                <w:szCs w:val="18"/>
                <w:lang w:val="ru-RU"/>
              </w:rPr>
              <w:t xml:space="preserve"> 1:1 </w:t>
            </w:r>
            <w:proofErr w:type="spellStart"/>
            <w:proofErr w:type="gramStart"/>
            <w:r w:rsidRPr="00246713">
              <w:rPr>
                <w:rFonts w:ascii="Sylfaen" w:hAnsi="Sylfaen"/>
                <w:bCs/>
                <w:color w:val="000000"/>
                <w:sz w:val="18"/>
                <w:szCs w:val="18"/>
                <w:lang w:val="ru-RU"/>
              </w:rPr>
              <w:t>հարաբերակցությամբ</w:t>
            </w:r>
            <w:proofErr w:type="spellEnd"/>
            <w:r w:rsidRPr="00246713">
              <w:rPr>
                <w:rFonts w:ascii="Sylfaen" w:hAnsi="Sylfaen"/>
                <w:bCs/>
                <w:color w:val="000000"/>
                <w:sz w:val="18"/>
                <w:szCs w:val="18"/>
                <w:lang w:val="ru-RU"/>
              </w:rPr>
              <w:t>)։</w:t>
            </w:r>
            <w:proofErr w:type="gramEnd"/>
          </w:p>
          <w:p w14:paraId="0EACC2D8" w14:textId="77777777" w:rsidR="006171C7" w:rsidRPr="00246713" w:rsidRDefault="006171C7" w:rsidP="006171C7">
            <w:pPr>
              <w:pStyle w:val="TableParagraph"/>
              <w:numPr>
                <w:ilvl w:val="0"/>
                <w:numId w:val="31"/>
              </w:numPr>
              <w:tabs>
                <w:tab w:val="left" w:pos="596"/>
              </w:tabs>
              <w:spacing w:before="238" w:line="228" w:lineRule="auto"/>
              <w:ind w:left="274" w:right="270" w:firstLine="0"/>
              <w:rPr>
                <w:rFonts w:ascii="Sylfaen" w:hAnsi="Sylfaen"/>
                <w:bCs/>
                <w:color w:val="000000"/>
                <w:sz w:val="18"/>
                <w:szCs w:val="18"/>
                <w:lang w:val="ru-RU"/>
              </w:rPr>
            </w:pPr>
            <w:r w:rsidRPr="00246713">
              <w:rPr>
                <w:rFonts w:ascii="Sylfaen" w:hAnsi="Sylfaen"/>
                <w:bCs/>
                <w:color w:val="000000"/>
                <w:sz w:val="18"/>
                <w:szCs w:val="18"/>
                <w:lang w:val="ru-RU"/>
              </w:rPr>
              <w:t xml:space="preserve">AZ® 326 MIF-ը </w:t>
            </w:r>
            <w:proofErr w:type="spellStart"/>
            <w:r w:rsidRPr="00246713">
              <w:rPr>
                <w:rFonts w:ascii="Sylfaen" w:hAnsi="Sylfaen"/>
                <w:bCs/>
                <w:color w:val="000000"/>
                <w:sz w:val="18"/>
                <w:szCs w:val="18"/>
                <w:lang w:val="ru-RU"/>
              </w:rPr>
              <w:t>ալյումինի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վրա</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ազդեցություն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ունի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փորագրման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արագությունը</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մոտավորապես</w:t>
            </w:r>
            <w:proofErr w:type="spellEnd"/>
            <w:r w:rsidRPr="00246713">
              <w:rPr>
                <w:rFonts w:ascii="Sylfaen" w:hAnsi="Sylfaen"/>
                <w:bCs/>
                <w:color w:val="000000"/>
                <w:sz w:val="18"/>
                <w:szCs w:val="18"/>
                <w:lang w:val="ru-RU"/>
              </w:rPr>
              <w:t xml:space="preserve"> 70 </w:t>
            </w:r>
            <w:proofErr w:type="spellStart"/>
            <w:r w:rsidRPr="00246713">
              <w:rPr>
                <w:rFonts w:ascii="Sylfaen" w:hAnsi="Sylfaen"/>
                <w:bCs/>
                <w:color w:val="000000"/>
                <w:sz w:val="18"/>
                <w:szCs w:val="18"/>
                <w:lang w:val="ru-RU"/>
              </w:rPr>
              <w:t>նմ</w:t>
            </w:r>
            <w:proofErr w:type="spellEnd"/>
            <w:r w:rsidRPr="00246713">
              <w:rPr>
                <w:rFonts w:ascii="Sylfaen" w:hAnsi="Sylfaen"/>
                <w:bCs/>
                <w:color w:val="000000"/>
                <w:sz w:val="18"/>
                <w:szCs w:val="18"/>
                <w:lang w:val="ru-RU"/>
              </w:rPr>
              <w:t>/</w:t>
            </w:r>
            <w:proofErr w:type="spellStart"/>
            <w:r w:rsidRPr="00246713">
              <w:rPr>
                <w:rFonts w:ascii="Sylfaen" w:hAnsi="Sylfaen"/>
                <w:bCs/>
                <w:color w:val="000000"/>
                <w:sz w:val="18"/>
                <w:szCs w:val="18"/>
                <w:lang w:val="ru-RU"/>
              </w:rPr>
              <w:t>րոպե</w:t>
            </w:r>
            <w:proofErr w:type="spellEnd"/>
            <w:r w:rsidRPr="00246713">
              <w:rPr>
                <w:rFonts w:ascii="Sylfaen" w:hAnsi="Sylfaen"/>
                <w:bCs/>
                <w:color w:val="000000"/>
                <w:sz w:val="18"/>
                <w:szCs w:val="18"/>
                <w:lang w:val="ru-RU"/>
              </w:rPr>
              <w:t xml:space="preserve"> է։ </w:t>
            </w:r>
            <w:proofErr w:type="spellStart"/>
            <w:r w:rsidRPr="00246713">
              <w:rPr>
                <w:rFonts w:ascii="Sylfaen" w:hAnsi="Sylfaen"/>
                <w:bCs/>
                <w:color w:val="000000"/>
                <w:sz w:val="18"/>
                <w:szCs w:val="18"/>
                <w:lang w:val="ru-RU"/>
              </w:rPr>
              <w:t>Եթե</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սա</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անընդունելի</w:t>
            </w:r>
            <w:proofErr w:type="spellEnd"/>
            <w:r w:rsidRPr="00246713">
              <w:rPr>
                <w:rFonts w:ascii="Sylfaen" w:hAnsi="Sylfaen"/>
                <w:bCs/>
                <w:color w:val="000000"/>
                <w:sz w:val="18"/>
                <w:szCs w:val="18"/>
                <w:lang w:val="ru-RU"/>
              </w:rPr>
              <w:t xml:space="preserve"> է, </w:t>
            </w:r>
            <w:proofErr w:type="spellStart"/>
            <w:r w:rsidRPr="00246713">
              <w:rPr>
                <w:rFonts w:ascii="Sylfaen" w:hAnsi="Sylfaen"/>
                <w:bCs/>
                <w:color w:val="000000"/>
                <w:sz w:val="18"/>
                <w:szCs w:val="18"/>
                <w:lang w:val="ru-RU"/>
              </w:rPr>
              <w:t>կարող</w:t>
            </w:r>
            <w:proofErr w:type="spellEnd"/>
            <w:r w:rsidRPr="00246713">
              <w:rPr>
                <w:rFonts w:ascii="Sylfaen" w:hAnsi="Sylfaen"/>
                <w:bCs/>
                <w:color w:val="000000"/>
                <w:sz w:val="18"/>
                <w:szCs w:val="18"/>
                <w:lang w:val="ru-RU"/>
              </w:rPr>
              <w:t xml:space="preserve"> է </w:t>
            </w:r>
            <w:proofErr w:type="spellStart"/>
            <w:r w:rsidRPr="00246713">
              <w:rPr>
                <w:rFonts w:ascii="Sylfaen" w:hAnsi="Sylfaen"/>
                <w:bCs/>
                <w:color w:val="000000"/>
                <w:sz w:val="18"/>
                <w:szCs w:val="18"/>
                <w:lang w:val="ru-RU"/>
              </w:rPr>
              <w:t>օգտագործվել</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ալյումինի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համար</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հարմար</w:t>
            </w:r>
            <w:proofErr w:type="spellEnd"/>
            <w:r w:rsidRPr="00246713">
              <w:rPr>
                <w:rFonts w:ascii="Sylfaen" w:hAnsi="Sylfaen"/>
                <w:bCs/>
                <w:color w:val="000000"/>
                <w:sz w:val="18"/>
                <w:szCs w:val="18"/>
                <w:lang w:val="ru-RU"/>
              </w:rPr>
              <w:t xml:space="preserve"> AZ® Developer-ը, </w:t>
            </w:r>
            <w:proofErr w:type="spellStart"/>
            <w:r w:rsidRPr="00246713">
              <w:rPr>
                <w:rFonts w:ascii="Sylfaen" w:hAnsi="Sylfaen"/>
                <w:bCs/>
                <w:color w:val="000000"/>
                <w:sz w:val="18"/>
                <w:szCs w:val="18"/>
                <w:lang w:val="ru-RU"/>
              </w:rPr>
              <w:t>որը</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սակայն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հիմնված</w:t>
            </w:r>
            <w:proofErr w:type="spellEnd"/>
            <w:r w:rsidRPr="00246713">
              <w:rPr>
                <w:rFonts w:ascii="Sylfaen" w:hAnsi="Sylfaen"/>
                <w:bCs/>
                <w:color w:val="000000"/>
                <w:sz w:val="18"/>
                <w:szCs w:val="18"/>
                <w:lang w:val="ru-RU"/>
              </w:rPr>
              <w:t xml:space="preserve"> է </w:t>
            </w:r>
            <w:proofErr w:type="spellStart"/>
            <w:r w:rsidRPr="00246713">
              <w:rPr>
                <w:rFonts w:ascii="Sylfaen" w:hAnsi="Sylfaen"/>
                <w:bCs/>
                <w:color w:val="000000"/>
                <w:sz w:val="18"/>
                <w:szCs w:val="18"/>
                <w:lang w:val="ru-RU"/>
              </w:rPr>
              <w:t>նատրիումի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միացությունների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վրա</w:t>
            </w:r>
            <w:proofErr w:type="spellEnd"/>
            <w:r w:rsidRPr="00246713">
              <w:rPr>
                <w:rFonts w:ascii="Sylfaen" w:hAnsi="Sylfaen"/>
                <w:bCs/>
                <w:color w:val="000000"/>
                <w:sz w:val="18"/>
                <w:szCs w:val="18"/>
                <w:lang w:val="ru-RU"/>
              </w:rPr>
              <w:t xml:space="preserve"> և </w:t>
            </w:r>
            <w:proofErr w:type="spellStart"/>
            <w:r w:rsidRPr="00246713">
              <w:rPr>
                <w:rFonts w:ascii="Sylfaen" w:hAnsi="Sylfaen"/>
                <w:bCs/>
                <w:color w:val="000000"/>
                <w:sz w:val="18"/>
                <w:szCs w:val="18"/>
                <w:lang w:val="ru-RU"/>
              </w:rPr>
              <w:t>չի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հանդիսանում</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մետաղի</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իոն</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չպարունակող</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մշակիչ</w:t>
            </w:r>
            <w:proofErr w:type="spellEnd"/>
            <w:r w:rsidRPr="00246713">
              <w:rPr>
                <w:rFonts w:ascii="Sylfaen" w:hAnsi="Sylfaen"/>
                <w:bCs/>
                <w:color w:val="000000"/>
                <w:sz w:val="18"/>
                <w:szCs w:val="18"/>
                <w:lang w:val="ru-RU"/>
              </w:rPr>
              <w:t>։</w:t>
            </w:r>
          </w:p>
          <w:p w14:paraId="2CEDBD3C" w14:textId="5F8F83CD" w:rsidR="006171C7" w:rsidRPr="00246713" w:rsidRDefault="006171C7" w:rsidP="006171C7">
            <w:pPr>
              <w:pStyle w:val="TableParagraph"/>
              <w:ind w:left="94"/>
              <w:rPr>
                <w:rFonts w:ascii="Sylfaen" w:hAnsi="Sylfaen"/>
                <w:bCs/>
                <w:color w:val="000000"/>
                <w:sz w:val="18"/>
                <w:szCs w:val="18"/>
                <w:lang w:val="ru-RU"/>
              </w:rPr>
            </w:pPr>
          </w:p>
        </w:tc>
        <w:tc>
          <w:tcPr>
            <w:tcW w:w="840" w:type="dxa"/>
            <w:vAlign w:val="center"/>
          </w:tcPr>
          <w:p w14:paraId="37816D28" w14:textId="7F6527CA" w:rsidR="006171C7" w:rsidRPr="000C681F" w:rsidRDefault="006171C7" w:rsidP="006171C7">
            <w:pPr>
              <w:jc w:val="center"/>
              <w:rPr>
                <w:rFonts w:ascii="Sylfaen" w:hAnsi="Sylfaen"/>
                <w:sz w:val="20"/>
                <w:szCs w:val="20"/>
                <w:lang w:val="hy-AM"/>
              </w:rPr>
            </w:pPr>
            <w:proofErr w:type="spellStart"/>
            <w:r>
              <w:rPr>
                <w:rFonts w:ascii="Sylfaen" w:hAnsi="Sylfaen"/>
                <w:sz w:val="20"/>
                <w:szCs w:val="20"/>
                <w:lang w:val="ru-RU"/>
              </w:rPr>
              <w:lastRenderedPageBreak/>
              <w:t>հատ</w:t>
            </w:r>
            <w:proofErr w:type="spellEnd"/>
          </w:p>
        </w:tc>
        <w:tc>
          <w:tcPr>
            <w:tcW w:w="577" w:type="dxa"/>
            <w:vAlign w:val="center"/>
          </w:tcPr>
          <w:p w14:paraId="7B456082" w14:textId="77777777" w:rsidR="006171C7" w:rsidRPr="000C681F" w:rsidRDefault="006171C7" w:rsidP="006171C7">
            <w:pPr>
              <w:jc w:val="center"/>
              <w:rPr>
                <w:rFonts w:ascii="GHEA Grapalat" w:hAnsi="GHEA Grapalat"/>
                <w:color w:val="000000"/>
                <w:sz w:val="18"/>
                <w:szCs w:val="18"/>
                <w:lang w:val="hy-AM"/>
              </w:rPr>
            </w:pPr>
          </w:p>
        </w:tc>
        <w:tc>
          <w:tcPr>
            <w:tcW w:w="567" w:type="dxa"/>
            <w:vAlign w:val="center"/>
          </w:tcPr>
          <w:p w14:paraId="2F945849" w14:textId="77777777" w:rsidR="006171C7" w:rsidRPr="000C681F" w:rsidRDefault="006171C7" w:rsidP="006171C7">
            <w:pPr>
              <w:jc w:val="center"/>
              <w:rPr>
                <w:rFonts w:ascii="GHEA Grapalat" w:hAnsi="GHEA Grapalat"/>
                <w:b/>
                <w:color w:val="000000"/>
                <w:sz w:val="18"/>
                <w:szCs w:val="18"/>
                <w:lang w:val="hy-AM"/>
              </w:rPr>
            </w:pPr>
          </w:p>
        </w:tc>
        <w:tc>
          <w:tcPr>
            <w:tcW w:w="567" w:type="dxa"/>
            <w:vAlign w:val="center"/>
          </w:tcPr>
          <w:p w14:paraId="690BA223" w14:textId="0239996E" w:rsidR="006171C7" w:rsidRPr="000C681F" w:rsidRDefault="006171C7" w:rsidP="006171C7">
            <w:pPr>
              <w:jc w:val="center"/>
              <w:rPr>
                <w:rFonts w:asciiTheme="minorHAnsi" w:hAnsiTheme="minorHAnsi" w:cstheme="minorHAnsi"/>
                <w:lang w:val="hy-AM"/>
              </w:rPr>
            </w:pPr>
            <w:r>
              <w:rPr>
                <w:rFonts w:asciiTheme="minorHAnsi" w:hAnsiTheme="minorHAnsi" w:cstheme="minorHAnsi"/>
                <w:lang w:val="ru-RU"/>
              </w:rPr>
              <w:t>1</w:t>
            </w:r>
          </w:p>
        </w:tc>
        <w:tc>
          <w:tcPr>
            <w:tcW w:w="1134" w:type="dxa"/>
            <w:vAlign w:val="center"/>
          </w:tcPr>
          <w:p w14:paraId="76BFC2B6"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E580CB3"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12EC3620" w14:textId="359DB156" w:rsidR="006171C7" w:rsidRPr="00450822" w:rsidRDefault="006171C7" w:rsidP="006171C7">
            <w:pPr>
              <w:jc w:val="center"/>
              <w:rPr>
                <w:rFonts w:asciiTheme="minorHAnsi" w:hAnsiTheme="minorHAnsi" w:cstheme="minorHAnsi"/>
              </w:rPr>
            </w:pPr>
            <w:r>
              <w:rPr>
                <w:rFonts w:asciiTheme="minorHAnsi" w:hAnsiTheme="minorHAnsi" w:cstheme="minorHAnsi"/>
                <w:lang w:val="ru-RU"/>
              </w:rPr>
              <w:t>1</w:t>
            </w:r>
          </w:p>
        </w:tc>
        <w:tc>
          <w:tcPr>
            <w:tcW w:w="1580" w:type="dxa"/>
            <w:vAlign w:val="center"/>
          </w:tcPr>
          <w:p w14:paraId="7DA90C53"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0AE53049"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70170B11" w14:textId="77777777" w:rsidTr="00246713">
        <w:trPr>
          <w:trHeight w:val="70"/>
        </w:trPr>
        <w:tc>
          <w:tcPr>
            <w:tcW w:w="723" w:type="dxa"/>
            <w:vAlign w:val="center"/>
          </w:tcPr>
          <w:p w14:paraId="5D1E87B7" w14:textId="433791F9" w:rsidR="006171C7" w:rsidRPr="0073632F" w:rsidRDefault="0073632F" w:rsidP="006171C7">
            <w:pPr>
              <w:rPr>
                <w:rFonts w:ascii="GHEA Grapalat" w:hAnsi="GHEA Grapalat"/>
                <w:color w:val="000000"/>
                <w:sz w:val="18"/>
                <w:szCs w:val="18"/>
                <w:lang w:val="ru-RU"/>
              </w:rPr>
            </w:pPr>
            <w:r>
              <w:rPr>
                <w:rFonts w:ascii="GHEA Grapalat" w:hAnsi="GHEA Grapalat"/>
                <w:color w:val="000000"/>
                <w:sz w:val="18"/>
                <w:szCs w:val="18"/>
                <w:lang w:val="ru-RU"/>
              </w:rPr>
              <w:lastRenderedPageBreak/>
              <w:t>46</w:t>
            </w:r>
          </w:p>
        </w:tc>
        <w:tc>
          <w:tcPr>
            <w:tcW w:w="1417" w:type="dxa"/>
            <w:vAlign w:val="center"/>
          </w:tcPr>
          <w:p w14:paraId="77495E81" w14:textId="3F35FBC2" w:rsidR="006171C7" w:rsidRPr="0043172D" w:rsidRDefault="006171C7" w:rsidP="006171C7">
            <w:pPr>
              <w:jc w:val="center"/>
              <w:rPr>
                <w:rFonts w:cs="Sylfaen"/>
                <w:sz w:val="18"/>
                <w:szCs w:val="18"/>
              </w:rPr>
            </w:pPr>
            <w:r w:rsidRPr="0043172D">
              <w:rPr>
                <w:rFonts w:cs="Sylfaen"/>
                <w:sz w:val="18"/>
                <w:szCs w:val="18"/>
              </w:rPr>
              <w:t>31711600</w:t>
            </w:r>
            <w:r>
              <w:rPr>
                <w:rFonts w:cs="Sylfaen"/>
                <w:sz w:val="18"/>
                <w:szCs w:val="18"/>
              </w:rPr>
              <w:t>/2</w:t>
            </w:r>
          </w:p>
        </w:tc>
        <w:tc>
          <w:tcPr>
            <w:tcW w:w="1985" w:type="dxa"/>
            <w:vAlign w:val="center"/>
          </w:tcPr>
          <w:p w14:paraId="54BB71B3" w14:textId="5AEBD0A1" w:rsidR="006171C7" w:rsidRPr="00A54F92" w:rsidRDefault="006171C7" w:rsidP="006171C7">
            <w:pPr>
              <w:jc w:val="center"/>
              <w:rPr>
                <w:rFonts w:ascii="Sylfaen" w:hAnsi="Sylfaen"/>
                <w:bCs/>
                <w:color w:val="000000"/>
                <w:sz w:val="18"/>
                <w:szCs w:val="18"/>
                <w:lang w:val="hy-AM"/>
              </w:rPr>
            </w:pPr>
            <w:r w:rsidRPr="00A54F92">
              <w:rPr>
                <w:rFonts w:ascii="Sylfaen" w:hAnsi="Sylfaen"/>
                <w:bCs/>
                <w:color w:val="000000"/>
                <w:sz w:val="18"/>
                <w:szCs w:val="18"/>
                <w:lang w:val="hy-AM"/>
              </w:rPr>
              <w:t>Ռեզիստրների մշակիչ</w:t>
            </w:r>
          </w:p>
        </w:tc>
        <w:tc>
          <w:tcPr>
            <w:tcW w:w="850" w:type="dxa"/>
          </w:tcPr>
          <w:p w14:paraId="3605BD2A" w14:textId="77777777" w:rsidR="006171C7" w:rsidRPr="00667080" w:rsidRDefault="006171C7" w:rsidP="006171C7">
            <w:pPr>
              <w:jc w:val="center"/>
              <w:rPr>
                <w:rFonts w:ascii="GHEA Grapalat" w:hAnsi="GHEA Grapalat"/>
                <w:color w:val="000000"/>
                <w:sz w:val="18"/>
                <w:szCs w:val="18"/>
                <w:lang w:val="hy-AM"/>
              </w:rPr>
            </w:pPr>
          </w:p>
        </w:tc>
        <w:tc>
          <w:tcPr>
            <w:tcW w:w="4111" w:type="dxa"/>
            <w:vAlign w:val="center"/>
          </w:tcPr>
          <w:p w14:paraId="42DE52DB" w14:textId="77777777" w:rsidR="006171C7" w:rsidRPr="00246713" w:rsidRDefault="006171C7" w:rsidP="006171C7">
            <w:pPr>
              <w:pStyle w:val="TableParagraph"/>
              <w:rPr>
                <w:rFonts w:ascii="Sylfaen" w:hAnsi="Sylfaen"/>
                <w:bCs/>
                <w:color w:val="000000"/>
                <w:sz w:val="18"/>
                <w:szCs w:val="18"/>
                <w:lang w:val="ru-RU"/>
              </w:rPr>
            </w:pPr>
            <w:r w:rsidRPr="00246713">
              <w:rPr>
                <w:rFonts w:ascii="Sylfaen" w:hAnsi="Sylfaen"/>
                <w:bCs/>
                <w:color w:val="000000"/>
                <w:sz w:val="18"/>
                <w:szCs w:val="18"/>
                <w:lang w:val="ru-RU"/>
              </w:rPr>
              <w:t>Մետաղի իոն չպարունակող մշակիչներ</w:t>
            </w:r>
          </w:p>
          <w:p w14:paraId="661D752C" w14:textId="77777777" w:rsidR="006171C7" w:rsidRPr="00246713" w:rsidRDefault="006171C7" w:rsidP="006171C7">
            <w:pPr>
              <w:pStyle w:val="TableParagraph"/>
              <w:rPr>
                <w:rFonts w:ascii="Sylfaen" w:hAnsi="Sylfaen"/>
                <w:bCs/>
                <w:color w:val="000000"/>
                <w:sz w:val="18"/>
                <w:szCs w:val="18"/>
                <w:lang w:val="ru-RU"/>
              </w:rPr>
            </w:pPr>
            <w:r w:rsidRPr="00246713">
              <w:rPr>
                <w:rFonts w:ascii="Sylfaen" w:hAnsi="Sylfaen"/>
                <w:bCs/>
                <w:color w:val="000000"/>
                <w:sz w:val="18"/>
                <w:szCs w:val="18"/>
                <w:lang w:val="ru-RU"/>
              </w:rPr>
              <w:t>Ընդհանուր տեղեկատվություն</w:t>
            </w:r>
          </w:p>
          <w:p w14:paraId="1324FC1E" w14:textId="77777777" w:rsidR="006171C7" w:rsidRPr="00246713" w:rsidRDefault="006171C7" w:rsidP="006171C7">
            <w:pPr>
              <w:pStyle w:val="TableParagraph"/>
              <w:rPr>
                <w:rFonts w:ascii="Sylfaen" w:hAnsi="Sylfaen"/>
                <w:bCs/>
                <w:color w:val="000000"/>
                <w:sz w:val="18"/>
                <w:szCs w:val="18"/>
                <w:lang w:val="ru-RU"/>
              </w:rPr>
            </w:pPr>
            <w:r w:rsidRPr="00246713">
              <w:rPr>
                <w:rFonts w:ascii="Sylfaen" w:hAnsi="Sylfaen"/>
                <w:bCs/>
                <w:color w:val="000000"/>
                <w:sz w:val="18"/>
                <w:szCs w:val="18"/>
                <w:lang w:val="ru-RU"/>
              </w:rPr>
              <w:t>AZ® 300 MIF, AZ® 326 MIF,</w:t>
            </w:r>
          </w:p>
          <w:p w14:paraId="0CE8CA4B" w14:textId="77777777" w:rsidR="006171C7" w:rsidRPr="00246713" w:rsidRDefault="006171C7" w:rsidP="006171C7">
            <w:pPr>
              <w:pStyle w:val="TableParagraph"/>
              <w:rPr>
                <w:rFonts w:ascii="Sylfaen" w:hAnsi="Sylfaen"/>
                <w:bCs/>
                <w:color w:val="000000"/>
                <w:sz w:val="18"/>
                <w:szCs w:val="18"/>
                <w:lang w:val="ru-RU"/>
              </w:rPr>
            </w:pPr>
            <w:r w:rsidRPr="00246713">
              <w:rPr>
                <w:rFonts w:ascii="Sylfaen" w:hAnsi="Sylfaen"/>
                <w:bCs/>
                <w:color w:val="000000"/>
                <w:sz w:val="18"/>
                <w:szCs w:val="18"/>
                <w:lang w:val="ru-RU"/>
              </w:rPr>
              <w:t>AZ® 726 MIF և AZ® 2026</w:t>
            </w:r>
          </w:p>
          <w:p w14:paraId="59A545FC" w14:textId="77777777" w:rsidR="006171C7" w:rsidRPr="00246713" w:rsidRDefault="006171C7" w:rsidP="006171C7">
            <w:pPr>
              <w:pStyle w:val="TableParagraph"/>
              <w:rPr>
                <w:rFonts w:ascii="Sylfaen" w:hAnsi="Sylfaen"/>
                <w:bCs/>
                <w:color w:val="000000"/>
                <w:sz w:val="18"/>
                <w:szCs w:val="18"/>
                <w:lang w:val="ru-RU"/>
              </w:rPr>
            </w:pPr>
            <w:r w:rsidRPr="00246713">
              <w:rPr>
                <w:rFonts w:ascii="Sylfaen" w:hAnsi="Sylfaen"/>
                <w:bCs/>
                <w:color w:val="000000"/>
                <w:sz w:val="18"/>
                <w:szCs w:val="18"/>
                <w:lang w:val="ru-RU"/>
              </w:rPr>
              <w:t>MIF մշակիչները պատրաստված են 2.38% TMAH-ի</w:t>
            </w:r>
          </w:p>
          <w:p w14:paraId="347AAADE" w14:textId="77777777" w:rsidR="006171C7" w:rsidRPr="00246713" w:rsidRDefault="006171C7" w:rsidP="006171C7">
            <w:pPr>
              <w:pStyle w:val="TableParagraph"/>
              <w:rPr>
                <w:rFonts w:ascii="Sylfaen" w:hAnsi="Sylfaen"/>
                <w:bCs/>
                <w:color w:val="000000"/>
                <w:sz w:val="18"/>
                <w:szCs w:val="18"/>
                <w:lang w:val="ru-RU"/>
              </w:rPr>
            </w:pPr>
            <w:r w:rsidRPr="00246713">
              <w:rPr>
                <w:rFonts w:ascii="Sylfaen" w:hAnsi="Sylfaen"/>
                <w:bCs/>
                <w:color w:val="000000"/>
                <w:sz w:val="18"/>
                <w:szCs w:val="18"/>
                <w:lang w:val="ru-RU"/>
              </w:rPr>
              <w:t>(տետրամեթիլամոնիումի հիդրօքսիդ) հիմքով ջրային լուծույթում։</w:t>
            </w:r>
          </w:p>
          <w:p w14:paraId="0A95F2B3" w14:textId="77777777" w:rsidR="006171C7" w:rsidRPr="00246713" w:rsidRDefault="006171C7" w:rsidP="006171C7">
            <w:pPr>
              <w:pStyle w:val="TableParagraph"/>
              <w:rPr>
                <w:rFonts w:ascii="Sylfaen" w:hAnsi="Sylfaen"/>
                <w:bCs/>
                <w:color w:val="000000"/>
                <w:sz w:val="18"/>
                <w:szCs w:val="18"/>
                <w:lang w:val="ru-RU"/>
              </w:rPr>
            </w:pPr>
            <w:r w:rsidRPr="00246713">
              <w:rPr>
                <w:rFonts w:ascii="Sylfaen" w:hAnsi="Sylfaen"/>
                <w:bCs/>
                <w:color w:val="000000"/>
                <w:sz w:val="18"/>
                <w:szCs w:val="18"/>
                <w:lang w:val="ru-RU"/>
              </w:rPr>
              <w:t xml:space="preserve">AZ® 726 MIF մշակիչը պարունակում է նաև մակերևութային ակտիվ նյութ՝ ենթաշերտի ավելի լավ թրջման և լճային մշակման դյուրին իրականացման համար։ </w:t>
            </w:r>
            <w:proofErr w:type="spellStart"/>
            <w:r w:rsidRPr="00246713">
              <w:rPr>
                <w:rFonts w:ascii="Sylfaen" w:hAnsi="Sylfaen"/>
                <w:bCs/>
                <w:color w:val="000000"/>
                <w:sz w:val="18"/>
                <w:szCs w:val="18"/>
                <w:lang w:val="ru-RU"/>
              </w:rPr>
              <w:t>Բացի</w:t>
            </w:r>
            <w:proofErr w:type="spellEnd"/>
            <w:r w:rsidRPr="00246713">
              <w:rPr>
                <w:rFonts w:ascii="Sylfaen" w:hAnsi="Sylfaen"/>
                <w:bCs/>
                <w:color w:val="000000"/>
                <w:sz w:val="18"/>
                <w:szCs w:val="18"/>
                <w:lang w:val="ru-RU"/>
              </w:rPr>
              <w:t xml:space="preserve"> AZ® 726 MIF-ի </w:t>
            </w:r>
            <w:proofErr w:type="spellStart"/>
            <w:r w:rsidRPr="00246713">
              <w:rPr>
                <w:rFonts w:ascii="Sylfaen" w:hAnsi="Sylfaen"/>
                <w:bCs/>
                <w:color w:val="000000"/>
                <w:sz w:val="18"/>
                <w:szCs w:val="18"/>
                <w:lang w:val="ru-RU"/>
              </w:rPr>
              <w:t>թրջող</w:t>
            </w:r>
            <w:proofErr w:type="spellEnd"/>
            <w:r w:rsidRPr="00246713">
              <w:rPr>
                <w:rFonts w:ascii="Sylfaen" w:hAnsi="Sylfaen"/>
                <w:bCs/>
                <w:color w:val="000000"/>
                <w:sz w:val="18"/>
                <w:szCs w:val="18"/>
                <w:lang w:val="ru-RU"/>
              </w:rPr>
              <w:t xml:space="preserve"> </w:t>
            </w:r>
            <w:proofErr w:type="spellStart"/>
            <w:r w:rsidRPr="00246713">
              <w:rPr>
                <w:rFonts w:ascii="Sylfaen" w:hAnsi="Sylfaen"/>
                <w:bCs/>
                <w:color w:val="000000"/>
                <w:sz w:val="18"/>
                <w:szCs w:val="18"/>
                <w:lang w:val="ru-RU"/>
              </w:rPr>
              <w:t>նյութի</w:t>
            </w:r>
            <w:proofErr w:type="spellEnd"/>
            <w:r w:rsidRPr="00246713">
              <w:rPr>
                <w:rFonts w:ascii="Sylfaen" w:hAnsi="Sylfaen"/>
                <w:bCs/>
                <w:color w:val="000000"/>
                <w:sz w:val="18"/>
                <w:szCs w:val="18"/>
                <w:lang w:val="ru-RU"/>
              </w:rPr>
              <w:t>:</w:t>
            </w:r>
            <w:r w:rsidRPr="00246713">
              <w:rPr>
                <w:rFonts w:ascii="Sylfaen" w:hAnsi="Sylfaen"/>
                <w:bCs/>
                <w:color w:val="000000"/>
                <w:sz w:val="18"/>
                <w:szCs w:val="18"/>
                <w:lang w:val="ru-RU"/>
              </w:rPr>
              <w:t xml:space="preserve"> </w:t>
            </w:r>
          </w:p>
          <w:p w14:paraId="1536C5A2" w14:textId="48B6B934" w:rsidR="006171C7" w:rsidRPr="00246713" w:rsidRDefault="006171C7" w:rsidP="006171C7">
            <w:pPr>
              <w:pStyle w:val="TableParagraph"/>
              <w:rPr>
                <w:rFonts w:ascii="Arial" w:hAnsi="Arial"/>
                <w:sz w:val="18"/>
                <w:szCs w:val="18"/>
                <w:lang w:val="ru-RU"/>
              </w:rPr>
            </w:pPr>
            <w:r w:rsidRPr="00246713">
              <w:rPr>
                <w:rFonts w:ascii="Sylfaen" w:hAnsi="Sylfaen"/>
                <w:bCs/>
                <w:color w:val="000000"/>
                <w:sz w:val="18"/>
                <w:szCs w:val="18"/>
                <w:lang w:val="ru-RU"/>
              </w:rPr>
              <w:t>AZ® 726 MIF Developer</w:t>
            </w:r>
          </w:p>
        </w:tc>
        <w:tc>
          <w:tcPr>
            <w:tcW w:w="840" w:type="dxa"/>
            <w:vAlign w:val="center"/>
          </w:tcPr>
          <w:p w14:paraId="7148955D" w14:textId="66B46F16" w:rsidR="006171C7" w:rsidRPr="000C681F" w:rsidRDefault="006171C7" w:rsidP="006171C7">
            <w:pPr>
              <w:jc w:val="center"/>
              <w:rPr>
                <w:rFonts w:ascii="Sylfaen" w:hAnsi="Sylfaen"/>
                <w:sz w:val="20"/>
                <w:szCs w:val="20"/>
                <w:lang w:val="hy-AM"/>
              </w:rPr>
            </w:pPr>
            <w:proofErr w:type="spellStart"/>
            <w:r>
              <w:rPr>
                <w:rFonts w:ascii="Sylfaen" w:hAnsi="Sylfaen"/>
                <w:sz w:val="20"/>
                <w:szCs w:val="20"/>
                <w:lang w:val="ru-RU"/>
              </w:rPr>
              <w:t>հատ</w:t>
            </w:r>
            <w:proofErr w:type="spellEnd"/>
          </w:p>
        </w:tc>
        <w:tc>
          <w:tcPr>
            <w:tcW w:w="577" w:type="dxa"/>
            <w:vAlign w:val="center"/>
          </w:tcPr>
          <w:p w14:paraId="089715DD" w14:textId="77777777" w:rsidR="006171C7" w:rsidRPr="000C681F" w:rsidRDefault="006171C7" w:rsidP="006171C7">
            <w:pPr>
              <w:jc w:val="center"/>
              <w:rPr>
                <w:rFonts w:ascii="GHEA Grapalat" w:hAnsi="GHEA Grapalat"/>
                <w:color w:val="000000"/>
                <w:sz w:val="18"/>
                <w:szCs w:val="18"/>
                <w:lang w:val="hy-AM"/>
              </w:rPr>
            </w:pPr>
          </w:p>
        </w:tc>
        <w:tc>
          <w:tcPr>
            <w:tcW w:w="567" w:type="dxa"/>
            <w:vAlign w:val="center"/>
          </w:tcPr>
          <w:p w14:paraId="272E632D" w14:textId="77777777" w:rsidR="006171C7" w:rsidRPr="000C681F" w:rsidRDefault="006171C7" w:rsidP="006171C7">
            <w:pPr>
              <w:jc w:val="center"/>
              <w:rPr>
                <w:rFonts w:ascii="GHEA Grapalat" w:hAnsi="GHEA Grapalat"/>
                <w:b/>
                <w:color w:val="000000"/>
                <w:sz w:val="18"/>
                <w:szCs w:val="18"/>
                <w:lang w:val="hy-AM"/>
              </w:rPr>
            </w:pPr>
          </w:p>
        </w:tc>
        <w:tc>
          <w:tcPr>
            <w:tcW w:w="567" w:type="dxa"/>
            <w:vAlign w:val="center"/>
          </w:tcPr>
          <w:p w14:paraId="399F8F6A" w14:textId="594AD56B" w:rsidR="006171C7" w:rsidRPr="000C681F" w:rsidRDefault="006171C7" w:rsidP="006171C7">
            <w:pPr>
              <w:jc w:val="center"/>
              <w:rPr>
                <w:rFonts w:asciiTheme="minorHAnsi" w:hAnsiTheme="minorHAnsi" w:cstheme="minorHAnsi"/>
                <w:lang w:val="hy-AM"/>
              </w:rPr>
            </w:pPr>
            <w:r>
              <w:rPr>
                <w:rFonts w:asciiTheme="minorHAnsi" w:hAnsiTheme="minorHAnsi" w:cstheme="minorHAnsi"/>
                <w:lang w:val="ru-RU"/>
              </w:rPr>
              <w:t>1</w:t>
            </w:r>
          </w:p>
        </w:tc>
        <w:tc>
          <w:tcPr>
            <w:tcW w:w="1134" w:type="dxa"/>
            <w:vAlign w:val="center"/>
          </w:tcPr>
          <w:p w14:paraId="26EA6115"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394D95B9" w14:textId="77777777" w:rsidR="006171C7" w:rsidRPr="00EF4A67" w:rsidRDefault="006171C7" w:rsidP="006171C7">
            <w:pPr>
              <w:jc w:val="center"/>
              <w:rPr>
                <w:rFonts w:ascii="GHEA Grapalat" w:hAnsi="GHEA Grapalat"/>
                <w:color w:val="000000"/>
                <w:sz w:val="18"/>
                <w:szCs w:val="18"/>
                <w:lang w:val="ru-RU"/>
              </w:rPr>
            </w:pPr>
          </w:p>
        </w:tc>
        <w:tc>
          <w:tcPr>
            <w:tcW w:w="567" w:type="dxa"/>
            <w:vAlign w:val="center"/>
          </w:tcPr>
          <w:p w14:paraId="7075A73B" w14:textId="089B3C19" w:rsidR="006171C7" w:rsidRPr="00450822" w:rsidRDefault="006171C7" w:rsidP="006171C7">
            <w:pPr>
              <w:jc w:val="center"/>
              <w:rPr>
                <w:rFonts w:asciiTheme="minorHAnsi" w:hAnsiTheme="minorHAnsi" w:cstheme="minorHAnsi"/>
              </w:rPr>
            </w:pPr>
            <w:r>
              <w:rPr>
                <w:rFonts w:asciiTheme="minorHAnsi" w:hAnsiTheme="minorHAnsi" w:cstheme="minorHAnsi"/>
                <w:lang w:val="ru-RU"/>
              </w:rPr>
              <w:t>1</w:t>
            </w:r>
          </w:p>
        </w:tc>
        <w:tc>
          <w:tcPr>
            <w:tcW w:w="1580" w:type="dxa"/>
            <w:vAlign w:val="center"/>
          </w:tcPr>
          <w:p w14:paraId="465D39EA"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6C9D7825" w14:textId="77777777" w:rsidR="006171C7" w:rsidRPr="0088393B" w:rsidRDefault="006171C7" w:rsidP="006171C7">
            <w:pPr>
              <w:jc w:val="center"/>
              <w:rPr>
                <w:rFonts w:ascii="GHEA Grapalat" w:hAnsi="GHEA Grapalat"/>
                <w:color w:val="000000"/>
                <w:sz w:val="18"/>
                <w:szCs w:val="18"/>
                <w:lang w:val="hy-AM"/>
              </w:rPr>
            </w:pPr>
          </w:p>
        </w:tc>
      </w:tr>
      <w:tr w:rsidR="006171C7" w:rsidRPr="00E668D5" w14:paraId="7CE7F25A" w14:textId="77777777" w:rsidTr="00246713">
        <w:trPr>
          <w:trHeight w:val="70"/>
        </w:trPr>
        <w:tc>
          <w:tcPr>
            <w:tcW w:w="723" w:type="dxa"/>
            <w:vAlign w:val="center"/>
          </w:tcPr>
          <w:p w14:paraId="080D77A7" w14:textId="67920EEE" w:rsidR="006171C7" w:rsidRPr="0073632F" w:rsidRDefault="0073632F" w:rsidP="006171C7">
            <w:pPr>
              <w:rPr>
                <w:rFonts w:ascii="GHEA Grapalat" w:hAnsi="GHEA Grapalat"/>
                <w:color w:val="000000"/>
                <w:sz w:val="18"/>
                <w:szCs w:val="18"/>
                <w:lang w:val="ru-RU"/>
              </w:rPr>
            </w:pPr>
            <w:r>
              <w:rPr>
                <w:rFonts w:ascii="GHEA Grapalat" w:hAnsi="GHEA Grapalat"/>
                <w:color w:val="000000"/>
                <w:sz w:val="18"/>
                <w:szCs w:val="18"/>
                <w:lang w:val="ru-RU"/>
              </w:rPr>
              <w:t>47</w:t>
            </w:r>
          </w:p>
        </w:tc>
        <w:tc>
          <w:tcPr>
            <w:tcW w:w="1417" w:type="dxa"/>
            <w:vAlign w:val="center"/>
          </w:tcPr>
          <w:p w14:paraId="07B40123" w14:textId="15082057" w:rsidR="006171C7" w:rsidRPr="0043172D" w:rsidRDefault="006171C7" w:rsidP="006171C7">
            <w:pPr>
              <w:jc w:val="center"/>
              <w:rPr>
                <w:rFonts w:cs="Sylfaen"/>
                <w:sz w:val="18"/>
                <w:szCs w:val="18"/>
              </w:rPr>
            </w:pPr>
            <w:r w:rsidRPr="0043172D">
              <w:rPr>
                <w:rFonts w:cs="Sylfaen"/>
                <w:sz w:val="18"/>
                <w:szCs w:val="18"/>
              </w:rPr>
              <w:t>39821100</w:t>
            </w:r>
          </w:p>
        </w:tc>
        <w:tc>
          <w:tcPr>
            <w:tcW w:w="1985" w:type="dxa"/>
            <w:vAlign w:val="center"/>
          </w:tcPr>
          <w:p w14:paraId="1F9C496C" w14:textId="23AF9305" w:rsidR="006171C7" w:rsidRPr="00A54F92" w:rsidRDefault="006171C7" w:rsidP="006171C7">
            <w:pPr>
              <w:jc w:val="center"/>
              <w:rPr>
                <w:rFonts w:ascii="Sylfaen" w:hAnsi="Sylfaen"/>
                <w:bCs/>
                <w:color w:val="000000"/>
                <w:sz w:val="18"/>
                <w:szCs w:val="18"/>
                <w:lang w:val="hy-AM"/>
              </w:rPr>
            </w:pPr>
            <w:r w:rsidRPr="00A54F92">
              <w:rPr>
                <w:rFonts w:ascii="Sylfaen" w:hAnsi="Sylfaen"/>
                <w:bCs/>
                <w:color w:val="000000"/>
                <w:sz w:val="18"/>
                <w:szCs w:val="18"/>
                <w:lang w:val="hy-AM"/>
              </w:rPr>
              <w:t xml:space="preserve">Ռեզիստների մաքրման նյութ AZ® </w:t>
            </w:r>
            <w:r w:rsidRPr="00A54F92">
              <w:rPr>
                <w:rFonts w:ascii="Sylfaen" w:hAnsi="Sylfaen"/>
                <w:bCs/>
                <w:color w:val="000000"/>
                <w:sz w:val="18"/>
                <w:szCs w:val="18"/>
                <w:lang w:val="hy-AM"/>
              </w:rPr>
              <w:lastRenderedPageBreak/>
              <w:t>100 Remover</w:t>
            </w:r>
          </w:p>
        </w:tc>
        <w:tc>
          <w:tcPr>
            <w:tcW w:w="850" w:type="dxa"/>
          </w:tcPr>
          <w:p w14:paraId="49B9866E" w14:textId="77777777" w:rsidR="006171C7" w:rsidRPr="00667080" w:rsidRDefault="006171C7" w:rsidP="006171C7">
            <w:pPr>
              <w:jc w:val="center"/>
              <w:rPr>
                <w:rFonts w:ascii="GHEA Grapalat" w:hAnsi="GHEA Grapalat"/>
                <w:color w:val="000000"/>
                <w:sz w:val="18"/>
                <w:szCs w:val="18"/>
                <w:lang w:val="hy-AM"/>
              </w:rPr>
            </w:pPr>
          </w:p>
        </w:tc>
        <w:tc>
          <w:tcPr>
            <w:tcW w:w="4111" w:type="dxa"/>
            <w:vAlign w:val="center"/>
          </w:tcPr>
          <w:p w14:paraId="2FFDB2E6" w14:textId="77777777" w:rsidR="006171C7" w:rsidRPr="00246713" w:rsidRDefault="006171C7" w:rsidP="006171C7">
            <w:pPr>
              <w:pStyle w:val="TableParagraph"/>
              <w:rPr>
                <w:rFonts w:ascii="Sylfaen" w:hAnsi="Sylfaen"/>
                <w:sz w:val="18"/>
                <w:szCs w:val="18"/>
                <w:lang w:val="hy-AM"/>
              </w:rPr>
            </w:pPr>
            <w:r w:rsidRPr="00246713">
              <w:rPr>
                <w:rFonts w:ascii="Sylfaen" w:hAnsi="Sylfaen"/>
                <w:sz w:val="18"/>
                <w:szCs w:val="18"/>
                <w:lang w:val="hy-AM"/>
              </w:rPr>
              <w:t>AZ®</w:t>
            </w:r>
            <w:r w:rsidRPr="00246713">
              <w:rPr>
                <w:rFonts w:ascii="Sylfaen" w:hAnsi="Sylfaen"/>
                <w:spacing w:val="-3"/>
                <w:sz w:val="18"/>
                <w:szCs w:val="18"/>
                <w:lang w:val="hy-AM"/>
              </w:rPr>
              <w:t xml:space="preserve"> </w:t>
            </w:r>
            <w:r w:rsidRPr="00246713">
              <w:rPr>
                <w:rFonts w:ascii="Sylfaen" w:hAnsi="Sylfaen"/>
                <w:sz w:val="18"/>
                <w:szCs w:val="18"/>
                <w:lang w:val="hy-AM"/>
              </w:rPr>
              <w:t>100</w:t>
            </w:r>
            <w:r w:rsidRPr="00246713">
              <w:rPr>
                <w:rFonts w:ascii="Sylfaen" w:hAnsi="Sylfaen"/>
                <w:spacing w:val="-3"/>
                <w:sz w:val="18"/>
                <w:szCs w:val="18"/>
                <w:lang w:val="hy-AM"/>
              </w:rPr>
              <w:t xml:space="preserve"> </w:t>
            </w:r>
            <w:r w:rsidRPr="00246713">
              <w:rPr>
                <w:rFonts w:ascii="Sylfaen" w:hAnsi="Sylfaen"/>
                <w:spacing w:val="-2"/>
                <w:sz w:val="18"/>
                <w:szCs w:val="18"/>
                <w:lang w:val="hy-AM"/>
              </w:rPr>
              <w:t>Remover</w:t>
            </w:r>
          </w:p>
          <w:p w14:paraId="32C4F3D4" w14:textId="77777777" w:rsidR="006171C7" w:rsidRPr="00246713" w:rsidRDefault="006171C7" w:rsidP="006171C7">
            <w:pPr>
              <w:pStyle w:val="TableParagraph"/>
              <w:rPr>
                <w:rFonts w:ascii="Sylfaen" w:hAnsi="Sylfaen"/>
                <w:sz w:val="18"/>
                <w:szCs w:val="18"/>
                <w:lang w:val="hy-AM"/>
              </w:rPr>
            </w:pPr>
            <w:r w:rsidRPr="00246713">
              <w:rPr>
                <w:rFonts w:ascii="Sylfaen" w:hAnsi="Sylfaen"/>
                <w:sz w:val="18"/>
                <w:szCs w:val="18"/>
                <w:lang w:val="hy-AM"/>
              </w:rPr>
              <w:t>Ընդհանուր</w:t>
            </w:r>
            <w:r w:rsidRPr="00246713">
              <w:rPr>
                <w:rFonts w:ascii="Sylfaen" w:hAnsi="Sylfaen"/>
                <w:spacing w:val="-16"/>
                <w:sz w:val="18"/>
                <w:szCs w:val="18"/>
                <w:lang w:val="hy-AM"/>
              </w:rPr>
              <w:t xml:space="preserve"> </w:t>
            </w:r>
            <w:r w:rsidRPr="00246713">
              <w:rPr>
                <w:rFonts w:ascii="Sylfaen" w:hAnsi="Sylfaen"/>
                <w:sz w:val="18"/>
                <w:szCs w:val="18"/>
                <w:lang w:val="hy-AM"/>
              </w:rPr>
              <w:t>ֆոտոռեզիստի հեռացման միջոց</w:t>
            </w:r>
          </w:p>
          <w:p w14:paraId="48CAD06D" w14:textId="77777777" w:rsidR="006171C7" w:rsidRPr="00246713" w:rsidRDefault="006171C7" w:rsidP="006171C7">
            <w:pPr>
              <w:pStyle w:val="TableParagraph"/>
              <w:rPr>
                <w:rFonts w:ascii="Sylfaen" w:hAnsi="Sylfaen"/>
                <w:sz w:val="18"/>
                <w:szCs w:val="18"/>
                <w:lang w:val="hy-AM"/>
              </w:rPr>
            </w:pPr>
            <w:r w:rsidRPr="00246713">
              <w:rPr>
                <w:rFonts w:ascii="Sylfaen" w:hAnsi="Sylfaen"/>
                <w:sz w:val="18"/>
                <w:szCs w:val="18"/>
                <w:lang w:val="hy-AM"/>
              </w:rPr>
              <w:lastRenderedPageBreak/>
              <w:t>Ընդհանուր</w:t>
            </w:r>
            <w:r w:rsidRPr="00246713">
              <w:rPr>
                <w:rFonts w:ascii="Sylfaen" w:hAnsi="Sylfaen"/>
                <w:spacing w:val="-15"/>
                <w:sz w:val="18"/>
                <w:szCs w:val="18"/>
                <w:lang w:val="hy-AM"/>
              </w:rPr>
              <w:t xml:space="preserve"> </w:t>
            </w:r>
            <w:r w:rsidRPr="00246713">
              <w:rPr>
                <w:rFonts w:ascii="Sylfaen" w:hAnsi="Sylfaen"/>
                <w:spacing w:val="-2"/>
                <w:sz w:val="18"/>
                <w:szCs w:val="18"/>
                <w:lang w:val="hy-AM"/>
              </w:rPr>
              <w:t>տեղեկատվություն</w:t>
            </w:r>
          </w:p>
          <w:p w14:paraId="5B906818" w14:textId="010C4AB5" w:rsidR="006171C7" w:rsidRPr="006171C7" w:rsidRDefault="006171C7" w:rsidP="006171C7">
            <w:pPr>
              <w:pStyle w:val="TableParagraph"/>
              <w:rPr>
                <w:rFonts w:ascii="Sylfaen" w:hAnsi="Sylfaen"/>
                <w:sz w:val="18"/>
                <w:szCs w:val="18"/>
                <w:lang w:val="ru-RU"/>
              </w:rPr>
            </w:pPr>
            <w:r w:rsidRPr="00246713">
              <w:rPr>
                <w:rFonts w:ascii="Sylfaen" w:eastAsia="Arial" w:hAnsi="Sylfaen" w:cs="Arial"/>
                <w:sz w:val="18"/>
                <w:szCs w:val="18"/>
                <w:lang w:val="hy-AM"/>
              </w:rPr>
              <w:t>AZ®</w:t>
            </w:r>
            <w:r w:rsidRPr="00246713">
              <w:rPr>
                <w:rFonts w:ascii="Sylfaen" w:eastAsia="Arial" w:hAnsi="Sylfaen" w:cs="Arial"/>
                <w:spacing w:val="-4"/>
                <w:sz w:val="18"/>
                <w:szCs w:val="18"/>
                <w:lang w:val="hy-AM"/>
              </w:rPr>
              <w:t xml:space="preserve"> </w:t>
            </w:r>
            <w:r w:rsidRPr="00246713">
              <w:rPr>
                <w:rFonts w:ascii="Sylfaen" w:eastAsia="Arial" w:hAnsi="Sylfaen" w:cs="Arial"/>
                <w:sz w:val="18"/>
                <w:szCs w:val="18"/>
                <w:lang w:val="hy-AM"/>
              </w:rPr>
              <w:t>100</w:t>
            </w:r>
            <w:r w:rsidRPr="00246713">
              <w:rPr>
                <w:rFonts w:ascii="Sylfaen" w:eastAsia="Arial" w:hAnsi="Sylfaen" w:cs="Arial"/>
                <w:spacing w:val="-4"/>
                <w:sz w:val="18"/>
                <w:szCs w:val="18"/>
                <w:lang w:val="hy-AM"/>
              </w:rPr>
              <w:t xml:space="preserve"> </w:t>
            </w:r>
            <w:r w:rsidRPr="00246713">
              <w:rPr>
                <w:rFonts w:ascii="Sylfaen" w:eastAsia="Arial" w:hAnsi="Sylfaen" w:cs="Arial"/>
                <w:sz w:val="18"/>
                <w:szCs w:val="18"/>
                <w:lang w:val="hy-AM"/>
              </w:rPr>
              <w:t>Remover-</w:t>
            </w:r>
            <w:r w:rsidRPr="00246713">
              <w:rPr>
                <w:rFonts w:ascii="Sylfaen" w:hAnsi="Sylfaen"/>
                <w:sz w:val="18"/>
                <w:szCs w:val="18"/>
                <w:lang w:val="hy-AM"/>
              </w:rPr>
              <w:t>ը</w:t>
            </w:r>
            <w:r w:rsidRPr="00246713">
              <w:rPr>
                <w:rFonts w:ascii="Sylfaen" w:hAnsi="Sylfaen"/>
                <w:spacing w:val="-11"/>
                <w:sz w:val="18"/>
                <w:szCs w:val="18"/>
                <w:lang w:val="hy-AM"/>
              </w:rPr>
              <w:t xml:space="preserve"> </w:t>
            </w:r>
            <w:r w:rsidRPr="00246713">
              <w:rPr>
                <w:rFonts w:ascii="Sylfaen" w:hAnsi="Sylfaen"/>
                <w:sz w:val="18"/>
                <w:szCs w:val="18"/>
                <w:lang w:val="hy-AM"/>
              </w:rPr>
              <w:t>հիմնված</w:t>
            </w:r>
            <w:r w:rsidRPr="00246713">
              <w:rPr>
                <w:rFonts w:ascii="Sylfaen" w:hAnsi="Sylfaen"/>
                <w:spacing w:val="-11"/>
                <w:sz w:val="18"/>
                <w:szCs w:val="18"/>
                <w:lang w:val="hy-AM"/>
              </w:rPr>
              <w:t xml:space="preserve"> </w:t>
            </w:r>
            <w:r w:rsidRPr="00246713">
              <w:rPr>
                <w:rFonts w:ascii="Sylfaen" w:hAnsi="Sylfaen"/>
                <w:sz w:val="18"/>
                <w:szCs w:val="18"/>
                <w:lang w:val="hy-AM"/>
              </w:rPr>
              <w:t xml:space="preserve">է լուծիչի և ամինի </w:t>
            </w:r>
            <w:r w:rsidRPr="00246713">
              <w:rPr>
                <w:rFonts w:ascii="Sylfaen" w:eastAsia="Arial" w:hAnsi="Sylfaen" w:cs="Arial"/>
                <w:sz w:val="18"/>
                <w:szCs w:val="18"/>
                <w:lang w:val="hy-AM"/>
              </w:rPr>
              <w:t>(</w:t>
            </w:r>
            <w:r w:rsidRPr="00246713">
              <w:rPr>
                <w:rFonts w:ascii="Sylfaen" w:hAnsi="Sylfaen"/>
                <w:sz w:val="18"/>
                <w:szCs w:val="18"/>
                <w:lang w:val="hy-AM"/>
              </w:rPr>
              <w:t>ալկալային</w:t>
            </w:r>
            <w:r w:rsidRPr="00246713">
              <w:rPr>
                <w:rFonts w:ascii="Sylfaen" w:eastAsia="Arial" w:hAnsi="Sylfaen" w:cs="Arial"/>
                <w:sz w:val="18"/>
                <w:szCs w:val="18"/>
                <w:lang w:val="hy-AM"/>
              </w:rPr>
              <w:t xml:space="preserve">) </w:t>
            </w:r>
            <w:r w:rsidRPr="00246713">
              <w:rPr>
                <w:rFonts w:ascii="Sylfaen" w:hAnsi="Sylfaen"/>
                <w:sz w:val="18"/>
                <w:szCs w:val="18"/>
                <w:lang w:val="hy-AM"/>
              </w:rPr>
              <w:t>վրա։ Այն օգտագործվում է ֆոտոռեզիստի հեռացման համար՝</w:t>
            </w:r>
            <w:r w:rsidRPr="00246713">
              <w:rPr>
                <w:rFonts w:ascii="Sylfaen" w:hAnsi="Sylfaen"/>
                <w:spacing w:val="-2"/>
                <w:sz w:val="18"/>
                <w:szCs w:val="18"/>
                <w:lang w:val="hy-AM"/>
              </w:rPr>
              <w:t xml:space="preserve"> </w:t>
            </w:r>
            <w:r w:rsidRPr="00246713">
              <w:rPr>
                <w:rFonts w:ascii="Sylfaen" w:hAnsi="Sylfaen"/>
                <w:sz w:val="18"/>
                <w:szCs w:val="18"/>
                <w:lang w:val="hy-AM"/>
              </w:rPr>
              <w:t>ալյումինի</w:t>
            </w:r>
            <w:r w:rsidRPr="00246713">
              <w:rPr>
                <w:rFonts w:ascii="Sylfaen" w:hAnsi="Sylfaen"/>
                <w:spacing w:val="-2"/>
                <w:sz w:val="18"/>
                <w:szCs w:val="18"/>
                <w:lang w:val="hy-AM"/>
              </w:rPr>
              <w:t xml:space="preserve"> </w:t>
            </w:r>
            <w:r w:rsidRPr="00246713">
              <w:rPr>
                <w:rFonts w:ascii="Sylfaen" w:hAnsi="Sylfaen"/>
                <w:sz w:val="18"/>
                <w:szCs w:val="18"/>
                <w:lang w:val="hy-AM"/>
              </w:rPr>
              <w:t>նկատմամբ նվազագույն ազդեցությամբ։ Էթանոլամինի</w:t>
            </w:r>
            <w:r w:rsidRPr="00246713">
              <w:rPr>
                <w:rFonts w:ascii="Sylfaen" w:hAnsi="Sylfaen"/>
                <w:spacing w:val="-16"/>
                <w:sz w:val="18"/>
                <w:szCs w:val="18"/>
                <w:lang w:val="hy-AM"/>
              </w:rPr>
              <w:t xml:space="preserve"> </w:t>
            </w:r>
            <w:r w:rsidRPr="00246713">
              <w:rPr>
                <w:rFonts w:ascii="Sylfaen" w:hAnsi="Sylfaen"/>
                <w:sz w:val="18"/>
                <w:szCs w:val="18"/>
                <w:lang w:val="hy-AM"/>
              </w:rPr>
              <w:t>օգտագործմամբ նվազեցվում է վտանգը։</w:t>
            </w:r>
          </w:p>
          <w:p w14:paraId="79A477F4" w14:textId="4F9AC45D" w:rsidR="006171C7" w:rsidRPr="006171C7" w:rsidRDefault="006171C7" w:rsidP="006171C7">
            <w:pPr>
              <w:pStyle w:val="TableParagraph"/>
              <w:rPr>
                <w:rFonts w:ascii="Sylfaen" w:hAnsi="Sylfaen"/>
                <w:sz w:val="18"/>
                <w:szCs w:val="18"/>
                <w:lang w:val="ru-RU"/>
              </w:rPr>
            </w:pPr>
            <w:r w:rsidRPr="00246713">
              <w:rPr>
                <w:rFonts w:ascii="Sylfaen" w:hAnsi="Sylfaen"/>
                <w:sz w:val="18"/>
                <w:szCs w:val="18"/>
                <w:lang w:val="hy-AM"/>
              </w:rPr>
              <w:t xml:space="preserve">Նվազ գոլորշիացման արագությունը թույլ է տալիս այն կիրառել բարձր ջերմաստիճաններում </w:t>
            </w:r>
            <w:r w:rsidRPr="00246713">
              <w:rPr>
                <w:rFonts w:ascii="Sylfaen" w:eastAsia="Arial" w:hAnsi="Sylfaen" w:cs="Arial"/>
                <w:sz w:val="18"/>
                <w:szCs w:val="18"/>
                <w:lang w:val="hy-AM"/>
              </w:rPr>
              <w:t>(</w:t>
            </w:r>
            <w:r w:rsidRPr="00246713">
              <w:rPr>
                <w:rFonts w:ascii="Sylfaen" w:hAnsi="Sylfaen"/>
                <w:sz w:val="18"/>
                <w:szCs w:val="18"/>
                <w:lang w:val="hy-AM"/>
              </w:rPr>
              <w:t xml:space="preserve">մինչև </w:t>
            </w:r>
            <w:r w:rsidRPr="00246713">
              <w:rPr>
                <w:rFonts w:ascii="Sylfaen" w:eastAsia="Arial" w:hAnsi="Sylfaen" w:cs="Arial"/>
                <w:sz w:val="18"/>
                <w:szCs w:val="18"/>
                <w:lang w:val="hy-AM"/>
              </w:rPr>
              <w:t xml:space="preserve">80°C), </w:t>
            </w:r>
            <w:r w:rsidRPr="00246713">
              <w:rPr>
                <w:rFonts w:ascii="Sylfaen" w:hAnsi="Sylfaen"/>
                <w:sz w:val="18"/>
                <w:szCs w:val="18"/>
                <w:lang w:val="hy-AM"/>
              </w:rPr>
              <w:t xml:space="preserve">իսկ բարձր արդյունավետությունը </w:t>
            </w:r>
            <w:r w:rsidRPr="00246713">
              <w:rPr>
                <w:rFonts w:ascii="Sylfaen" w:eastAsia="Arial" w:hAnsi="Sylfaen" w:cs="Arial"/>
                <w:sz w:val="18"/>
                <w:szCs w:val="18"/>
                <w:lang w:val="hy-AM"/>
              </w:rPr>
              <w:t xml:space="preserve">(&gt;3000 </w:t>
            </w:r>
            <w:r w:rsidRPr="00246713">
              <w:rPr>
                <w:rFonts w:ascii="Sylfaen" w:hAnsi="Sylfaen"/>
                <w:sz w:val="18"/>
                <w:szCs w:val="18"/>
                <w:lang w:val="hy-AM"/>
              </w:rPr>
              <w:t>վաֆեր մեկ լիտրի համար</w:t>
            </w:r>
            <w:r w:rsidRPr="00246713">
              <w:rPr>
                <w:rFonts w:ascii="Sylfaen" w:eastAsia="Arial" w:hAnsi="Sylfaen" w:cs="Arial"/>
                <w:sz w:val="18"/>
                <w:szCs w:val="18"/>
                <w:lang w:val="hy-AM"/>
              </w:rPr>
              <w:t xml:space="preserve">) </w:t>
            </w:r>
            <w:r w:rsidRPr="00246713">
              <w:rPr>
                <w:rFonts w:ascii="Sylfaen" w:hAnsi="Sylfaen"/>
                <w:sz w:val="18"/>
                <w:szCs w:val="18"/>
                <w:lang w:val="hy-AM"/>
              </w:rPr>
              <w:t>օգնում</w:t>
            </w:r>
            <w:r w:rsidRPr="00246713">
              <w:rPr>
                <w:rFonts w:ascii="Sylfaen" w:hAnsi="Sylfaen"/>
                <w:spacing w:val="-16"/>
                <w:sz w:val="18"/>
                <w:szCs w:val="18"/>
                <w:lang w:val="hy-AM"/>
              </w:rPr>
              <w:t xml:space="preserve"> </w:t>
            </w:r>
            <w:r w:rsidRPr="00246713">
              <w:rPr>
                <w:rFonts w:ascii="Sylfaen" w:hAnsi="Sylfaen"/>
                <w:sz w:val="18"/>
                <w:szCs w:val="18"/>
                <w:lang w:val="hy-AM"/>
              </w:rPr>
              <w:t>է</w:t>
            </w:r>
            <w:r w:rsidRPr="00246713">
              <w:rPr>
                <w:rFonts w:ascii="Sylfaen" w:hAnsi="Sylfaen"/>
                <w:spacing w:val="-16"/>
                <w:sz w:val="18"/>
                <w:szCs w:val="18"/>
                <w:lang w:val="hy-AM"/>
              </w:rPr>
              <w:t xml:space="preserve"> </w:t>
            </w:r>
            <w:r w:rsidRPr="00246713">
              <w:rPr>
                <w:rFonts w:ascii="Sylfaen" w:hAnsi="Sylfaen"/>
                <w:sz w:val="18"/>
                <w:szCs w:val="18"/>
                <w:lang w:val="hy-AM"/>
              </w:rPr>
              <w:t>ծախսերի</w:t>
            </w:r>
            <w:r w:rsidRPr="00246713">
              <w:rPr>
                <w:rFonts w:ascii="Sylfaen" w:hAnsi="Sylfaen"/>
                <w:spacing w:val="-15"/>
                <w:sz w:val="18"/>
                <w:szCs w:val="18"/>
                <w:lang w:val="hy-AM"/>
              </w:rPr>
              <w:t xml:space="preserve"> </w:t>
            </w:r>
            <w:r w:rsidRPr="00246713">
              <w:rPr>
                <w:rFonts w:ascii="Sylfaen" w:hAnsi="Sylfaen"/>
                <w:sz w:val="18"/>
                <w:szCs w:val="18"/>
                <w:lang w:val="hy-AM"/>
              </w:rPr>
              <w:t>խնայմանը։ Այն</w:t>
            </w:r>
            <w:r w:rsidRPr="00246713">
              <w:rPr>
                <w:rFonts w:ascii="Sylfaen" w:hAnsi="Sylfaen"/>
                <w:spacing w:val="-3"/>
                <w:sz w:val="18"/>
                <w:szCs w:val="18"/>
                <w:lang w:val="hy-AM"/>
              </w:rPr>
              <w:t xml:space="preserve"> </w:t>
            </w:r>
            <w:r w:rsidRPr="00246713">
              <w:rPr>
                <w:rFonts w:ascii="Sylfaen" w:hAnsi="Sylfaen"/>
                <w:sz w:val="18"/>
                <w:szCs w:val="18"/>
                <w:lang w:val="hy-AM"/>
              </w:rPr>
              <w:t>դեպքերում</w:t>
            </w:r>
            <w:r w:rsidRPr="00246713">
              <w:rPr>
                <w:rFonts w:ascii="Sylfaen" w:eastAsia="Arial" w:hAnsi="Sylfaen" w:cs="Arial"/>
                <w:sz w:val="18"/>
                <w:szCs w:val="18"/>
                <w:lang w:val="hy-AM"/>
              </w:rPr>
              <w:t xml:space="preserve">, </w:t>
            </w:r>
            <w:r w:rsidRPr="00246713">
              <w:rPr>
                <w:rFonts w:ascii="Sylfaen" w:hAnsi="Sylfaen"/>
                <w:sz w:val="18"/>
                <w:szCs w:val="18"/>
                <w:lang w:val="hy-AM"/>
              </w:rPr>
              <w:t>երբ</w:t>
            </w:r>
            <w:r w:rsidRPr="00246713">
              <w:rPr>
                <w:rFonts w:ascii="Sylfaen" w:hAnsi="Sylfaen"/>
                <w:spacing w:val="-3"/>
                <w:sz w:val="18"/>
                <w:szCs w:val="18"/>
                <w:lang w:val="hy-AM"/>
              </w:rPr>
              <w:t xml:space="preserve"> </w:t>
            </w:r>
            <w:r w:rsidRPr="00246713">
              <w:rPr>
                <w:rFonts w:ascii="Sylfaen" w:hAnsi="Sylfaen"/>
                <w:sz w:val="18"/>
                <w:szCs w:val="18"/>
                <w:lang w:val="hy-AM"/>
              </w:rPr>
              <w:t>ալյումինի նկատմամբ ազդեցությունը խնդիր չէ</w:t>
            </w:r>
            <w:r w:rsidRPr="00246713">
              <w:rPr>
                <w:rFonts w:ascii="Sylfaen" w:eastAsia="Arial" w:hAnsi="Sylfaen" w:cs="Arial"/>
                <w:sz w:val="18"/>
                <w:szCs w:val="18"/>
                <w:lang w:val="hy-AM"/>
              </w:rPr>
              <w:t xml:space="preserve">, </w:t>
            </w:r>
            <w:r w:rsidRPr="00246713">
              <w:rPr>
                <w:rFonts w:ascii="Sylfaen" w:hAnsi="Sylfaen"/>
                <w:sz w:val="18"/>
                <w:szCs w:val="18"/>
                <w:lang w:val="hy-AM"/>
              </w:rPr>
              <w:t>այն կարելի է նույնիսկ նոսրացնել ջրով։</w:t>
            </w:r>
          </w:p>
          <w:p w14:paraId="359AD582" w14:textId="77777777" w:rsidR="006171C7" w:rsidRPr="00246713" w:rsidRDefault="006171C7" w:rsidP="006171C7">
            <w:pPr>
              <w:pStyle w:val="TableParagraph"/>
              <w:rPr>
                <w:rFonts w:ascii="Sylfaen" w:hAnsi="Sylfaen"/>
                <w:sz w:val="18"/>
                <w:szCs w:val="18"/>
                <w:lang w:val="ru-RU"/>
              </w:rPr>
            </w:pPr>
            <w:r w:rsidRPr="00246713">
              <w:rPr>
                <w:rFonts w:ascii="Sylfaen" w:eastAsia="Arial" w:hAnsi="Sylfaen" w:cs="Arial"/>
                <w:sz w:val="18"/>
                <w:szCs w:val="18"/>
                <w:lang w:val="hy-AM"/>
              </w:rPr>
              <w:t>AZ® 100 Remover-</w:t>
            </w:r>
            <w:r w:rsidRPr="00246713">
              <w:rPr>
                <w:rFonts w:ascii="Sylfaen" w:hAnsi="Sylfaen"/>
                <w:sz w:val="18"/>
                <w:szCs w:val="18"/>
                <w:lang w:val="hy-AM"/>
              </w:rPr>
              <w:t>ը անհամատեղելի</w:t>
            </w:r>
            <w:r w:rsidRPr="00246713">
              <w:rPr>
                <w:rFonts w:ascii="Sylfaen" w:hAnsi="Sylfaen"/>
                <w:spacing w:val="-8"/>
                <w:sz w:val="18"/>
                <w:szCs w:val="18"/>
                <w:lang w:val="hy-AM"/>
              </w:rPr>
              <w:t xml:space="preserve"> </w:t>
            </w:r>
            <w:r w:rsidRPr="00246713">
              <w:rPr>
                <w:rFonts w:ascii="Sylfaen" w:hAnsi="Sylfaen"/>
                <w:sz w:val="18"/>
                <w:szCs w:val="18"/>
                <w:lang w:val="hy-AM"/>
              </w:rPr>
              <w:t>է</w:t>
            </w:r>
            <w:r w:rsidRPr="00246713">
              <w:rPr>
                <w:rFonts w:ascii="Sylfaen" w:hAnsi="Sylfaen"/>
                <w:spacing w:val="-8"/>
                <w:sz w:val="18"/>
                <w:szCs w:val="18"/>
                <w:lang w:val="hy-AM"/>
              </w:rPr>
              <w:t xml:space="preserve"> </w:t>
            </w:r>
            <w:r w:rsidRPr="00246713">
              <w:rPr>
                <w:rFonts w:ascii="Sylfaen" w:eastAsia="Arial" w:hAnsi="Sylfaen" w:cs="Arial"/>
                <w:sz w:val="18"/>
                <w:szCs w:val="18"/>
                <w:lang w:val="hy-AM"/>
              </w:rPr>
              <w:t>AZ®</w:t>
            </w:r>
            <w:r w:rsidRPr="00246713">
              <w:rPr>
                <w:rFonts w:ascii="Sylfaen" w:eastAsia="Arial" w:hAnsi="Sylfaen" w:cs="Arial"/>
                <w:spacing w:val="-2"/>
                <w:sz w:val="18"/>
                <w:szCs w:val="18"/>
                <w:lang w:val="hy-AM"/>
              </w:rPr>
              <w:t xml:space="preserve"> </w:t>
            </w:r>
            <w:r w:rsidRPr="00246713">
              <w:rPr>
                <w:rFonts w:ascii="Sylfaen" w:eastAsia="Arial" w:hAnsi="Sylfaen" w:cs="Arial"/>
                <w:sz w:val="18"/>
                <w:szCs w:val="18"/>
                <w:lang w:val="hy-AM"/>
              </w:rPr>
              <w:t>nLof 2070</w:t>
            </w:r>
            <w:r w:rsidRPr="00246713">
              <w:rPr>
                <w:rFonts w:ascii="Sylfaen" w:eastAsia="Arial" w:hAnsi="Sylfaen" w:cs="Arial"/>
                <w:spacing w:val="-10"/>
                <w:sz w:val="18"/>
                <w:szCs w:val="18"/>
                <w:lang w:val="hy-AM"/>
              </w:rPr>
              <w:t xml:space="preserve"> </w:t>
            </w:r>
            <w:r w:rsidRPr="00246713">
              <w:rPr>
                <w:rFonts w:ascii="Sylfaen" w:eastAsia="Arial" w:hAnsi="Sylfaen" w:cs="Arial"/>
                <w:sz w:val="18"/>
                <w:szCs w:val="18"/>
                <w:lang w:val="hy-AM"/>
              </w:rPr>
              <w:t>(AZ®</w:t>
            </w:r>
            <w:r w:rsidRPr="00246713">
              <w:rPr>
                <w:rFonts w:ascii="Sylfaen" w:eastAsia="Arial" w:hAnsi="Sylfaen" w:cs="Arial"/>
                <w:spacing w:val="-10"/>
                <w:sz w:val="18"/>
                <w:szCs w:val="18"/>
                <w:lang w:val="hy-AM"/>
              </w:rPr>
              <w:t xml:space="preserve"> </w:t>
            </w:r>
            <w:r w:rsidRPr="00246713">
              <w:rPr>
                <w:rFonts w:ascii="Sylfaen" w:eastAsia="Arial" w:hAnsi="Sylfaen" w:cs="Arial"/>
                <w:sz w:val="18"/>
                <w:szCs w:val="18"/>
                <w:lang w:val="hy-AM"/>
              </w:rPr>
              <w:t>nLof</w:t>
            </w:r>
            <w:r w:rsidRPr="00246713">
              <w:rPr>
                <w:rFonts w:ascii="Sylfaen" w:eastAsia="Arial" w:hAnsi="Sylfaen" w:cs="Arial"/>
                <w:spacing w:val="-10"/>
                <w:sz w:val="18"/>
                <w:szCs w:val="18"/>
                <w:lang w:val="hy-AM"/>
              </w:rPr>
              <w:t xml:space="preserve"> </w:t>
            </w:r>
            <w:r w:rsidRPr="00246713">
              <w:rPr>
                <w:rFonts w:ascii="Sylfaen" w:eastAsia="Arial" w:hAnsi="Sylfaen" w:cs="Arial"/>
                <w:sz w:val="18"/>
                <w:szCs w:val="18"/>
                <w:lang w:val="hy-AM"/>
              </w:rPr>
              <w:t>2000</w:t>
            </w:r>
            <w:r w:rsidRPr="00246713">
              <w:rPr>
                <w:rFonts w:ascii="Sylfaen" w:eastAsia="Arial" w:hAnsi="Sylfaen" w:cs="Arial"/>
                <w:spacing w:val="-10"/>
                <w:sz w:val="18"/>
                <w:szCs w:val="18"/>
                <w:lang w:val="hy-AM"/>
              </w:rPr>
              <w:t xml:space="preserve"> </w:t>
            </w:r>
            <w:r w:rsidRPr="00246713">
              <w:rPr>
                <w:rFonts w:ascii="Sylfaen" w:hAnsi="Sylfaen"/>
                <w:sz w:val="18"/>
                <w:szCs w:val="18"/>
                <w:lang w:val="hy-AM"/>
              </w:rPr>
              <w:t>շարքի</w:t>
            </w:r>
            <w:r w:rsidRPr="00246713">
              <w:rPr>
                <w:rFonts w:ascii="Sylfaen" w:eastAsia="Arial" w:hAnsi="Sylfaen" w:cs="Arial"/>
                <w:sz w:val="18"/>
                <w:szCs w:val="18"/>
                <w:lang w:val="hy-AM"/>
              </w:rPr>
              <w:t xml:space="preserve">) </w:t>
            </w:r>
            <w:r w:rsidRPr="00246713">
              <w:rPr>
                <w:rFonts w:ascii="Sylfaen" w:hAnsi="Sylfaen"/>
                <w:sz w:val="18"/>
                <w:szCs w:val="18"/>
                <w:lang w:val="hy-AM"/>
              </w:rPr>
              <w:t>ռեզիստների և այլ ուժեղ խաչաձև կապակցված ռեզիստների հետ։</w:t>
            </w:r>
          </w:p>
          <w:p w14:paraId="33C6CC5B" w14:textId="77777777" w:rsidR="006171C7" w:rsidRPr="00246713" w:rsidRDefault="006171C7" w:rsidP="006171C7">
            <w:pPr>
              <w:pStyle w:val="TableParagraph"/>
              <w:rPr>
                <w:rFonts w:ascii="Sylfaen" w:hAnsi="Sylfaen"/>
                <w:spacing w:val="-2"/>
                <w:sz w:val="18"/>
                <w:szCs w:val="18"/>
                <w:lang w:val="ru-RU"/>
              </w:rPr>
            </w:pPr>
            <w:proofErr w:type="spellStart"/>
            <w:r w:rsidRPr="00246713">
              <w:rPr>
                <w:rFonts w:ascii="Sylfaen" w:hAnsi="Sylfaen"/>
                <w:sz w:val="18"/>
                <w:szCs w:val="18"/>
              </w:rPr>
              <w:t>Ապրանքի</w:t>
            </w:r>
            <w:proofErr w:type="spellEnd"/>
            <w:r w:rsidRPr="00246713">
              <w:rPr>
                <w:rFonts w:ascii="Sylfaen" w:hAnsi="Sylfaen"/>
                <w:spacing w:val="-15"/>
                <w:sz w:val="18"/>
                <w:szCs w:val="18"/>
              </w:rPr>
              <w:t xml:space="preserve"> </w:t>
            </w:r>
            <w:proofErr w:type="spellStart"/>
            <w:r w:rsidRPr="00246713">
              <w:rPr>
                <w:rFonts w:ascii="Sylfaen" w:hAnsi="Sylfaen"/>
                <w:spacing w:val="-2"/>
                <w:sz w:val="18"/>
                <w:szCs w:val="18"/>
              </w:rPr>
              <w:t>հատկություններ</w:t>
            </w:r>
            <w:proofErr w:type="spellEnd"/>
          </w:p>
          <w:p w14:paraId="3C84AB27" w14:textId="77777777" w:rsidR="006171C7" w:rsidRPr="00246713" w:rsidRDefault="006171C7" w:rsidP="006171C7">
            <w:pPr>
              <w:pStyle w:val="TableParagraph"/>
              <w:numPr>
                <w:ilvl w:val="0"/>
                <w:numId w:val="32"/>
              </w:numPr>
              <w:tabs>
                <w:tab w:val="left" w:pos="454"/>
              </w:tabs>
              <w:ind w:left="0" w:hanging="180"/>
              <w:rPr>
                <w:rFonts w:ascii="Sylfaen" w:eastAsia="Arial" w:hAnsi="Sylfaen" w:cs="Arial"/>
                <w:sz w:val="18"/>
                <w:szCs w:val="18"/>
              </w:rPr>
            </w:pPr>
            <w:proofErr w:type="spellStart"/>
            <w:r w:rsidRPr="00246713">
              <w:rPr>
                <w:rFonts w:ascii="Sylfaen" w:hAnsi="Sylfaen"/>
                <w:sz w:val="18"/>
                <w:szCs w:val="18"/>
              </w:rPr>
              <w:t>Խտություն</w:t>
            </w:r>
            <w:proofErr w:type="spellEnd"/>
            <w:r w:rsidRPr="00246713">
              <w:rPr>
                <w:rFonts w:ascii="Sylfaen" w:hAnsi="Sylfaen"/>
                <w:spacing w:val="-16"/>
                <w:sz w:val="18"/>
                <w:szCs w:val="18"/>
              </w:rPr>
              <w:t xml:space="preserve"> </w:t>
            </w:r>
            <w:r w:rsidRPr="00246713">
              <w:rPr>
                <w:rFonts w:ascii="Sylfaen" w:eastAsia="Arial" w:hAnsi="Sylfaen" w:cs="Arial"/>
                <w:sz w:val="18"/>
                <w:szCs w:val="18"/>
              </w:rPr>
              <w:t>(25°C-</w:t>
            </w:r>
            <w:r w:rsidRPr="00246713">
              <w:rPr>
                <w:rFonts w:ascii="Sylfaen" w:hAnsi="Sylfaen"/>
                <w:sz w:val="18"/>
                <w:szCs w:val="18"/>
              </w:rPr>
              <w:t>ում</w:t>
            </w:r>
            <w:r w:rsidRPr="00246713">
              <w:rPr>
                <w:rFonts w:ascii="Sylfaen" w:eastAsia="Arial" w:hAnsi="Sylfaen" w:cs="Arial"/>
                <w:sz w:val="18"/>
                <w:szCs w:val="18"/>
              </w:rPr>
              <w:t>):</w:t>
            </w:r>
            <w:r w:rsidRPr="00246713">
              <w:rPr>
                <w:rFonts w:ascii="Sylfaen" w:eastAsia="Arial" w:hAnsi="Sylfaen" w:cs="Arial"/>
                <w:spacing w:val="-10"/>
                <w:sz w:val="18"/>
                <w:szCs w:val="18"/>
              </w:rPr>
              <w:t xml:space="preserve"> </w:t>
            </w:r>
            <w:r w:rsidRPr="00246713">
              <w:rPr>
                <w:rFonts w:ascii="Sylfaen" w:eastAsia="Arial" w:hAnsi="Sylfaen" w:cs="Arial"/>
                <w:spacing w:val="-4"/>
                <w:sz w:val="18"/>
                <w:szCs w:val="18"/>
              </w:rPr>
              <w:t>0.955</w:t>
            </w:r>
          </w:p>
          <w:p w14:paraId="48A6D2CE" w14:textId="77777777" w:rsidR="006171C7" w:rsidRPr="00246713" w:rsidRDefault="006171C7" w:rsidP="006171C7">
            <w:pPr>
              <w:pStyle w:val="TableParagraph"/>
              <w:rPr>
                <w:rFonts w:ascii="Sylfaen" w:hAnsi="Sylfaen"/>
                <w:sz w:val="18"/>
                <w:szCs w:val="18"/>
              </w:rPr>
            </w:pPr>
            <w:proofErr w:type="spellStart"/>
            <w:r w:rsidRPr="00246713">
              <w:rPr>
                <w:rFonts w:ascii="Sylfaen" w:hAnsi="Sylfaen"/>
                <w:spacing w:val="-4"/>
                <w:sz w:val="18"/>
                <w:szCs w:val="18"/>
              </w:rPr>
              <w:t>կգ</w:t>
            </w:r>
            <w:proofErr w:type="spellEnd"/>
            <w:r w:rsidRPr="00246713">
              <w:rPr>
                <w:rFonts w:ascii="Sylfaen" w:eastAsia="Arial" w:hAnsi="Sylfaen" w:cs="Arial"/>
                <w:spacing w:val="-4"/>
                <w:sz w:val="18"/>
                <w:szCs w:val="18"/>
              </w:rPr>
              <w:t>/</w:t>
            </w:r>
            <w:r w:rsidRPr="00246713">
              <w:rPr>
                <w:rFonts w:ascii="Sylfaen" w:hAnsi="Sylfaen"/>
                <w:spacing w:val="-4"/>
                <w:sz w:val="18"/>
                <w:szCs w:val="18"/>
              </w:rPr>
              <w:t>լ</w:t>
            </w:r>
          </w:p>
          <w:p w14:paraId="42F2084B" w14:textId="77777777" w:rsidR="006171C7" w:rsidRPr="00246713" w:rsidRDefault="006171C7" w:rsidP="006171C7">
            <w:pPr>
              <w:pStyle w:val="TableParagraph"/>
              <w:numPr>
                <w:ilvl w:val="0"/>
                <w:numId w:val="32"/>
              </w:numPr>
              <w:tabs>
                <w:tab w:val="left" w:pos="454"/>
              </w:tabs>
              <w:ind w:left="0" w:hanging="180"/>
              <w:rPr>
                <w:rFonts w:ascii="Sylfaen" w:eastAsia="Arial" w:hAnsi="Sylfaen" w:cs="Arial"/>
                <w:sz w:val="18"/>
                <w:szCs w:val="18"/>
              </w:rPr>
            </w:pPr>
            <w:proofErr w:type="spellStart"/>
            <w:r w:rsidRPr="00246713">
              <w:rPr>
                <w:rFonts w:ascii="Sylfaen" w:hAnsi="Sylfaen"/>
                <w:sz w:val="18"/>
                <w:szCs w:val="18"/>
              </w:rPr>
              <w:t>Գույն</w:t>
            </w:r>
            <w:proofErr w:type="spellEnd"/>
            <w:r w:rsidRPr="00246713">
              <w:rPr>
                <w:rFonts w:ascii="Sylfaen" w:hAnsi="Sylfaen"/>
                <w:spacing w:val="-11"/>
                <w:sz w:val="18"/>
                <w:szCs w:val="18"/>
              </w:rPr>
              <w:t xml:space="preserve"> </w:t>
            </w:r>
            <w:r w:rsidRPr="00246713">
              <w:rPr>
                <w:rFonts w:ascii="Sylfaen" w:eastAsia="Arial" w:hAnsi="Sylfaen" w:cs="Arial"/>
                <w:spacing w:val="-2"/>
                <w:sz w:val="18"/>
                <w:szCs w:val="18"/>
              </w:rPr>
              <w:t>(</w:t>
            </w:r>
            <w:proofErr w:type="spellStart"/>
            <w:r w:rsidRPr="00246713">
              <w:rPr>
                <w:rFonts w:ascii="Sylfaen" w:hAnsi="Sylfaen"/>
                <w:spacing w:val="-2"/>
                <w:sz w:val="18"/>
                <w:szCs w:val="18"/>
              </w:rPr>
              <w:t>Ալֆա</w:t>
            </w:r>
            <w:proofErr w:type="spellEnd"/>
            <w:r w:rsidRPr="00246713">
              <w:rPr>
                <w:rFonts w:ascii="Sylfaen" w:eastAsia="Arial" w:hAnsi="Sylfaen" w:cs="Arial"/>
                <w:spacing w:val="-2"/>
                <w:sz w:val="18"/>
                <w:szCs w:val="18"/>
              </w:rPr>
              <w:t>):</w:t>
            </w:r>
          </w:p>
          <w:p w14:paraId="5A350ED2" w14:textId="77777777" w:rsidR="006171C7" w:rsidRPr="00246713" w:rsidRDefault="006171C7" w:rsidP="006171C7">
            <w:pPr>
              <w:pStyle w:val="TableParagraph"/>
              <w:rPr>
                <w:rFonts w:ascii="Sylfaen" w:eastAsia="Arial" w:hAnsi="Sylfaen" w:cs="Arial"/>
                <w:sz w:val="18"/>
                <w:szCs w:val="18"/>
              </w:rPr>
            </w:pPr>
            <w:proofErr w:type="spellStart"/>
            <w:r w:rsidRPr="00246713">
              <w:rPr>
                <w:rFonts w:ascii="Sylfaen" w:hAnsi="Sylfaen"/>
                <w:spacing w:val="-2"/>
                <w:sz w:val="18"/>
                <w:szCs w:val="18"/>
              </w:rPr>
              <w:t>առավելագույնը</w:t>
            </w:r>
            <w:proofErr w:type="spellEnd"/>
            <w:r w:rsidRPr="00246713">
              <w:rPr>
                <w:rFonts w:ascii="Sylfaen" w:hAnsi="Sylfaen"/>
                <w:spacing w:val="7"/>
                <w:sz w:val="18"/>
                <w:szCs w:val="18"/>
              </w:rPr>
              <w:t xml:space="preserve"> </w:t>
            </w:r>
            <w:r w:rsidRPr="00246713">
              <w:rPr>
                <w:rFonts w:ascii="Sylfaen" w:eastAsia="Arial" w:hAnsi="Sylfaen" w:cs="Arial"/>
                <w:spacing w:val="-5"/>
                <w:sz w:val="18"/>
                <w:szCs w:val="18"/>
              </w:rPr>
              <w:t>20</w:t>
            </w:r>
          </w:p>
          <w:p w14:paraId="40866582" w14:textId="77777777" w:rsidR="006171C7" w:rsidRPr="00246713" w:rsidRDefault="006171C7" w:rsidP="006171C7">
            <w:pPr>
              <w:pStyle w:val="TableParagraph"/>
              <w:numPr>
                <w:ilvl w:val="0"/>
                <w:numId w:val="32"/>
              </w:numPr>
              <w:tabs>
                <w:tab w:val="left" w:pos="454"/>
              </w:tabs>
              <w:ind w:left="0" w:hanging="180"/>
              <w:rPr>
                <w:rFonts w:ascii="Sylfaen" w:hAnsi="Sylfaen"/>
                <w:sz w:val="18"/>
                <w:szCs w:val="18"/>
              </w:rPr>
            </w:pPr>
            <w:proofErr w:type="spellStart"/>
            <w:r w:rsidRPr="00246713">
              <w:rPr>
                <w:rFonts w:ascii="Sylfaen" w:hAnsi="Sylfaen"/>
                <w:spacing w:val="-2"/>
                <w:sz w:val="18"/>
                <w:szCs w:val="18"/>
              </w:rPr>
              <w:t>Հրդեհավտանգության</w:t>
            </w:r>
            <w:proofErr w:type="spellEnd"/>
            <w:r w:rsidRPr="00246713">
              <w:rPr>
                <w:rFonts w:ascii="Sylfaen" w:hAnsi="Sylfaen"/>
                <w:spacing w:val="11"/>
                <w:sz w:val="18"/>
                <w:szCs w:val="18"/>
              </w:rPr>
              <w:t xml:space="preserve"> </w:t>
            </w:r>
            <w:proofErr w:type="spellStart"/>
            <w:r w:rsidRPr="00246713">
              <w:rPr>
                <w:rFonts w:ascii="Sylfaen" w:hAnsi="Sylfaen"/>
                <w:spacing w:val="-5"/>
                <w:sz w:val="18"/>
                <w:szCs w:val="18"/>
              </w:rPr>
              <w:t>կետ</w:t>
            </w:r>
            <w:proofErr w:type="spellEnd"/>
          </w:p>
          <w:p w14:paraId="7EF0F02F" w14:textId="77777777" w:rsidR="006171C7" w:rsidRPr="00246713" w:rsidRDefault="006171C7" w:rsidP="006171C7">
            <w:pPr>
              <w:pStyle w:val="TableParagraph"/>
              <w:rPr>
                <w:rFonts w:ascii="Sylfaen" w:hAnsi="Sylfaen"/>
                <w:sz w:val="18"/>
                <w:szCs w:val="18"/>
              </w:rPr>
            </w:pPr>
            <w:r w:rsidRPr="00246713">
              <w:rPr>
                <w:rFonts w:ascii="Sylfaen" w:hAnsi="Sylfaen"/>
                <w:sz w:val="18"/>
                <w:szCs w:val="18"/>
              </w:rPr>
              <w:t>(AP):</w:t>
            </w:r>
            <w:r w:rsidRPr="00246713">
              <w:rPr>
                <w:rFonts w:ascii="Sylfaen" w:hAnsi="Sylfaen"/>
                <w:spacing w:val="-7"/>
                <w:sz w:val="18"/>
                <w:szCs w:val="18"/>
              </w:rPr>
              <w:t xml:space="preserve"> </w:t>
            </w:r>
            <w:r w:rsidRPr="00246713">
              <w:rPr>
                <w:rFonts w:ascii="Sylfaen" w:hAnsi="Sylfaen"/>
                <w:spacing w:val="-4"/>
                <w:sz w:val="18"/>
                <w:szCs w:val="18"/>
              </w:rPr>
              <w:t>72°C</w:t>
            </w:r>
          </w:p>
          <w:p w14:paraId="7C3B319C" w14:textId="77777777" w:rsidR="006171C7" w:rsidRPr="00246713" w:rsidRDefault="006171C7" w:rsidP="006171C7">
            <w:pPr>
              <w:pStyle w:val="TableParagraph"/>
              <w:numPr>
                <w:ilvl w:val="0"/>
                <w:numId w:val="32"/>
              </w:numPr>
              <w:tabs>
                <w:tab w:val="left" w:pos="454"/>
              </w:tabs>
              <w:ind w:left="0" w:hanging="180"/>
              <w:rPr>
                <w:rFonts w:ascii="Sylfaen" w:hAnsi="Sylfaen"/>
                <w:sz w:val="18"/>
                <w:szCs w:val="18"/>
              </w:rPr>
            </w:pPr>
            <w:proofErr w:type="spellStart"/>
            <w:r w:rsidRPr="00246713">
              <w:rPr>
                <w:rFonts w:ascii="Sylfaen" w:hAnsi="Sylfaen"/>
                <w:spacing w:val="-2"/>
                <w:sz w:val="18"/>
                <w:szCs w:val="18"/>
              </w:rPr>
              <w:t>Նորմալություն</w:t>
            </w:r>
            <w:proofErr w:type="spellEnd"/>
          </w:p>
          <w:p w14:paraId="05EB154D" w14:textId="77777777" w:rsidR="006171C7" w:rsidRPr="00246713" w:rsidRDefault="006171C7" w:rsidP="006171C7">
            <w:pPr>
              <w:pStyle w:val="TableParagraph"/>
              <w:rPr>
                <w:rFonts w:ascii="Sylfaen" w:hAnsi="Sylfaen"/>
                <w:sz w:val="18"/>
                <w:szCs w:val="18"/>
              </w:rPr>
            </w:pPr>
            <w:r w:rsidRPr="00246713">
              <w:rPr>
                <w:rFonts w:ascii="Sylfaen" w:eastAsia="Arial" w:hAnsi="Sylfaen" w:cs="Arial"/>
                <w:sz w:val="18"/>
                <w:szCs w:val="18"/>
              </w:rPr>
              <w:t>(</w:t>
            </w:r>
            <w:proofErr w:type="spellStart"/>
            <w:r w:rsidRPr="00246713">
              <w:rPr>
                <w:rFonts w:ascii="Sylfaen" w:hAnsi="Sylfaen"/>
                <w:sz w:val="18"/>
                <w:szCs w:val="18"/>
              </w:rPr>
              <w:t>պոտենցիոմետրիկ</w:t>
            </w:r>
            <w:proofErr w:type="spellEnd"/>
            <w:r w:rsidRPr="00246713">
              <w:rPr>
                <w:rFonts w:ascii="Sylfaen" w:eastAsia="Arial" w:hAnsi="Sylfaen" w:cs="Arial"/>
                <w:sz w:val="18"/>
                <w:szCs w:val="18"/>
              </w:rPr>
              <w:t>):</w:t>
            </w:r>
            <w:r w:rsidRPr="00246713">
              <w:rPr>
                <w:rFonts w:ascii="Sylfaen" w:eastAsia="Arial" w:hAnsi="Sylfaen" w:cs="Arial"/>
                <w:spacing w:val="-10"/>
                <w:sz w:val="18"/>
                <w:szCs w:val="18"/>
              </w:rPr>
              <w:t xml:space="preserve"> </w:t>
            </w:r>
            <w:r w:rsidRPr="00246713">
              <w:rPr>
                <w:rFonts w:ascii="Sylfaen" w:eastAsia="Arial" w:hAnsi="Sylfaen" w:cs="Arial"/>
                <w:sz w:val="18"/>
                <w:szCs w:val="18"/>
              </w:rPr>
              <w:t>3.1</w:t>
            </w:r>
            <w:r w:rsidRPr="00246713">
              <w:rPr>
                <w:rFonts w:ascii="Sylfaen" w:eastAsia="Arial" w:hAnsi="Sylfaen" w:cs="Arial"/>
                <w:spacing w:val="-10"/>
                <w:sz w:val="18"/>
                <w:szCs w:val="18"/>
              </w:rPr>
              <w:t xml:space="preserve"> </w:t>
            </w:r>
            <w:proofErr w:type="spellStart"/>
            <w:r w:rsidRPr="00246713">
              <w:rPr>
                <w:rFonts w:ascii="Sylfaen" w:hAnsi="Sylfaen"/>
                <w:spacing w:val="-2"/>
                <w:sz w:val="18"/>
                <w:szCs w:val="18"/>
              </w:rPr>
              <w:t>մոլ</w:t>
            </w:r>
            <w:proofErr w:type="spellEnd"/>
            <w:r w:rsidRPr="00246713">
              <w:rPr>
                <w:rFonts w:ascii="Sylfaen" w:eastAsia="Arial" w:hAnsi="Sylfaen" w:cs="Arial"/>
                <w:spacing w:val="-2"/>
                <w:sz w:val="18"/>
                <w:szCs w:val="18"/>
              </w:rPr>
              <w:t>/</w:t>
            </w:r>
            <w:r w:rsidRPr="00246713">
              <w:rPr>
                <w:rFonts w:ascii="Sylfaen" w:hAnsi="Sylfaen"/>
                <w:spacing w:val="-2"/>
                <w:sz w:val="18"/>
                <w:szCs w:val="18"/>
              </w:rPr>
              <w:t>լ</w:t>
            </w:r>
          </w:p>
          <w:p w14:paraId="6D670DC3" w14:textId="1AFE4B5D" w:rsidR="006171C7" w:rsidRPr="006171C7" w:rsidRDefault="006171C7" w:rsidP="006171C7">
            <w:pPr>
              <w:pStyle w:val="TableParagraph"/>
              <w:numPr>
                <w:ilvl w:val="0"/>
                <w:numId w:val="32"/>
              </w:numPr>
              <w:tabs>
                <w:tab w:val="left" w:pos="454"/>
              </w:tabs>
              <w:ind w:left="0" w:hanging="180"/>
              <w:rPr>
                <w:rFonts w:ascii="Sylfaen" w:eastAsia="Arial" w:hAnsi="Sylfaen" w:cs="Arial"/>
                <w:sz w:val="18"/>
                <w:szCs w:val="18"/>
              </w:rPr>
            </w:pPr>
            <w:proofErr w:type="spellStart"/>
            <w:r w:rsidRPr="00246713">
              <w:rPr>
                <w:rFonts w:ascii="Sylfaen" w:hAnsi="Sylfaen"/>
                <w:sz w:val="18"/>
                <w:szCs w:val="18"/>
              </w:rPr>
              <w:t>Եռման</w:t>
            </w:r>
            <w:proofErr w:type="spellEnd"/>
            <w:r w:rsidRPr="00246713">
              <w:rPr>
                <w:rFonts w:ascii="Sylfaen" w:hAnsi="Sylfaen"/>
                <w:spacing w:val="-15"/>
                <w:sz w:val="18"/>
                <w:szCs w:val="18"/>
              </w:rPr>
              <w:t xml:space="preserve"> </w:t>
            </w:r>
            <w:proofErr w:type="spellStart"/>
            <w:r w:rsidRPr="00246713">
              <w:rPr>
                <w:rFonts w:ascii="Sylfaen" w:hAnsi="Sylfaen"/>
                <w:sz w:val="18"/>
                <w:szCs w:val="18"/>
              </w:rPr>
              <w:t>տիրույթ</w:t>
            </w:r>
            <w:proofErr w:type="spellEnd"/>
            <w:r w:rsidRPr="00246713">
              <w:rPr>
                <w:rFonts w:ascii="Sylfaen" w:eastAsia="Arial" w:hAnsi="Sylfaen" w:cs="Arial"/>
                <w:sz w:val="18"/>
                <w:szCs w:val="18"/>
              </w:rPr>
              <w:t>:</w:t>
            </w:r>
            <w:r w:rsidRPr="00246713">
              <w:rPr>
                <w:rFonts w:ascii="Sylfaen" w:eastAsia="Arial" w:hAnsi="Sylfaen" w:cs="Arial"/>
                <w:spacing w:val="-8"/>
                <w:sz w:val="18"/>
                <w:szCs w:val="18"/>
              </w:rPr>
              <w:t xml:space="preserve"> </w:t>
            </w:r>
            <w:r w:rsidRPr="00246713">
              <w:rPr>
                <w:rFonts w:ascii="Sylfaen" w:eastAsia="Arial" w:hAnsi="Sylfaen" w:cs="Arial"/>
                <w:sz w:val="18"/>
                <w:szCs w:val="18"/>
              </w:rPr>
              <w:t>159-</w:t>
            </w:r>
            <w:r w:rsidRPr="00246713">
              <w:rPr>
                <w:rFonts w:ascii="Sylfaen" w:eastAsia="Arial" w:hAnsi="Sylfaen" w:cs="Arial"/>
                <w:spacing w:val="-4"/>
                <w:sz w:val="18"/>
                <w:szCs w:val="18"/>
              </w:rPr>
              <w:t>194°C</w:t>
            </w:r>
          </w:p>
        </w:tc>
        <w:tc>
          <w:tcPr>
            <w:tcW w:w="840" w:type="dxa"/>
            <w:vAlign w:val="center"/>
          </w:tcPr>
          <w:p w14:paraId="2587EFF2" w14:textId="33167ED4" w:rsidR="006171C7" w:rsidRPr="000C681F" w:rsidRDefault="006171C7" w:rsidP="006171C7">
            <w:pPr>
              <w:jc w:val="center"/>
              <w:rPr>
                <w:rFonts w:ascii="Sylfaen" w:hAnsi="Sylfaen"/>
                <w:sz w:val="20"/>
                <w:szCs w:val="20"/>
                <w:lang w:val="hy-AM"/>
              </w:rPr>
            </w:pPr>
            <w:proofErr w:type="spellStart"/>
            <w:r>
              <w:rPr>
                <w:rFonts w:ascii="Sylfaen" w:hAnsi="Sylfaen"/>
                <w:sz w:val="20"/>
                <w:szCs w:val="20"/>
                <w:lang w:val="ru-RU"/>
              </w:rPr>
              <w:lastRenderedPageBreak/>
              <w:t>հատ</w:t>
            </w:r>
            <w:proofErr w:type="spellEnd"/>
          </w:p>
        </w:tc>
        <w:tc>
          <w:tcPr>
            <w:tcW w:w="577" w:type="dxa"/>
            <w:vAlign w:val="center"/>
          </w:tcPr>
          <w:p w14:paraId="6B0CE55D" w14:textId="77777777" w:rsidR="006171C7" w:rsidRPr="000C681F" w:rsidRDefault="006171C7" w:rsidP="006171C7">
            <w:pPr>
              <w:jc w:val="center"/>
              <w:rPr>
                <w:rFonts w:ascii="GHEA Grapalat" w:hAnsi="GHEA Grapalat"/>
                <w:color w:val="000000"/>
                <w:sz w:val="18"/>
                <w:szCs w:val="18"/>
                <w:lang w:val="hy-AM"/>
              </w:rPr>
            </w:pPr>
          </w:p>
        </w:tc>
        <w:tc>
          <w:tcPr>
            <w:tcW w:w="567" w:type="dxa"/>
            <w:vAlign w:val="center"/>
          </w:tcPr>
          <w:p w14:paraId="68C80171" w14:textId="77777777" w:rsidR="006171C7" w:rsidRPr="000C681F" w:rsidRDefault="006171C7" w:rsidP="006171C7">
            <w:pPr>
              <w:jc w:val="center"/>
              <w:rPr>
                <w:rFonts w:ascii="GHEA Grapalat" w:hAnsi="GHEA Grapalat"/>
                <w:b/>
                <w:color w:val="000000"/>
                <w:sz w:val="18"/>
                <w:szCs w:val="18"/>
                <w:lang w:val="hy-AM"/>
              </w:rPr>
            </w:pPr>
          </w:p>
        </w:tc>
        <w:tc>
          <w:tcPr>
            <w:tcW w:w="567" w:type="dxa"/>
            <w:vAlign w:val="center"/>
          </w:tcPr>
          <w:p w14:paraId="5BEC322D" w14:textId="01838DA5" w:rsidR="006171C7" w:rsidRPr="000C681F" w:rsidRDefault="006171C7" w:rsidP="006171C7">
            <w:pPr>
              <w:jc w:val="center"/>
              <w:rPr>
                <w:rFonts w:asciiTheme="minorHAnsi" w:hAnsiTheme="minorHAnsi" w:cstheme="minorHAnsi"/>
                <w:lang w:val="hy-AM"/>
              </w:rPr>
            </w:pPr>
            <w:r>
              <w:rPr>
                <w:rFonts w:asciiTheme="minorHAnsi" w:hAnsiTheme="minorHAnsi" w:cstheme="minorHAnsi"/>
                <w:lang w:val="ru-RU"/>
              </w:rPr>
              <w:t>1</w:t>
            </w:r>
          </w:p>
        </w:tc>
        <w:tc>
          <w:tcPr>
            <w:tcW w:w="1134" w:type="dxa"/>
            <w:vAlign w:val="center"/>
          </w:tcPr>
          <w:p w14:paraId="2EDD98EE" w14:textId="77777777" w:rsidR="006171C7" w:rsidRPr="00522968" w:rsidRDefault="006171C7" w:rsidP="006171C7">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w:t>
            </w:r>
            <w:r w:rsidRPr="00522968">
              <w:rPr>
                <w:rFonts w:ascii="GHEA Grapalat" w:hAnsi="GHEA Grapalat"/>
                <w:color w:val="000000"/>
                <w:sz w:val="18"/>
                <w:szCs w:val="18"/>
              </w:rPr>
              <w:lastRenderedPageBreak/>
              <w:t>5/2</w:t>
            </w:r>
          </w:p>
          <w:p w14:paraId="0F4DD84B" w14:textId="77777777" w:rsidR="006171C7" w:rsidRPr="00246713" w:rsidRDefault="006171C7" w:rsidP="006171C7">
            <w:pPr>
              <w:jc w:val="center"/>
              <w:rPr>
                <w:rFonts w:ascii="GHEA Grapalat" w:hAnsi="GHEA Grapalat"/>
                <w:color w:val="000000"/>
                <w:sz w:val="18"/>
                <w:szCs w:val="18"/>
              </w:rPr>
            </w:pPr>
          </w:p>
        </w:tc>
        <w:tc>
          <w:tcPr>
            <w:tcW w:w="567" w:type="dxa"/>
            <w:vAlign w:val="center"/>
          </w:tcPr>
          <w:p w14:paraId="386F76F6" w14:textId="0640BFD4" w:rsidR="006171C7" w:rsidRPr="00450822" w:rsidRDefault="006171C7" w:rsidP="006171C7">
            <w:pPr>
              <w:jc w:val="center"/>
              <w:rPr>
                <w:rFonts w:asciiTheme="minorHAnsi" w:hAnsiTheme="minorHAnsi" w:cstheme="minorHAnsi"/>
              </w:rPr>
            </w:pPr>
            <w:r>
              <w:rPr>
                <w:rFonts w:asciiTheme="minorHAnsi" w:hAnsiTheme="minorHAnsi" w:cstheme="minorHAnsi"/>
                <w:lang w:val="ru-RU"/>
              </w:rPr>
              <w:lastRenderedPageBreak/>
              <w:t>1</w:t>
            </w:r>
          </w:p>
        </w:tc>
        <w:tc>
          <w:tcPr>
            <w:tcW w:w="1580" w:type="dxa"/>
            <w:vAlign w:val="center"/>
          </w:tcPr>
          <w:p w14:paraId="7D0BCD10" w14:textId="77777777" w:rsidR="006171C7" w:rsidRPr="0088393B" w:rsidRDefault="006171C7" w:rsidP="006171C7">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lastRenderedPageBreak/>
              <w:t xml:space="preserve">երեք </w:t>
            </w:r>
            <w:r w:rsidRPr="0088393B">
              <w:rPr>
                <w:rFonts w:ascii="GHEA Grapalat" w:hAnsi="GHEA Grapalat"/>
                <w:color w:val="000000"/>
                <w:sz w:val="18"/>
                <w:szCs w:val="18"/>
                <w:lang w:val="hy-AM"/>
              </w:rPr>
              <w:t>ամսվա ընթացքում</w:t>
            </w:r>
          </w:p>
          <w:p w14:paraId="27337A4F" w14:textId="77777777" w:rsidR="006171C7" w:rsidRPr="0088393B" w:rsidRDefault="006171C7" w:rsidP="006171C7">
            <w:pPr>
              <w:jc w:val="center"/>
              <w:rPr>
                <w:rFonts w:ascii="GHEA Grapalat" w:hAnsi="GHEA Grapalat"/>
                <w:color w:val="000000"/>
                <w:sz w:val="18"/>
                <w:szCs w:val="18"/>
                <w:lang w:val="hy-AM"/>
              </w:rPr>
            </w:pPr>
          </w:p>
        </w:tc>
      </w:tr>
    </w:tbl>
    <w:p w14:paraId="0C4B2654" w14:textId="2BB9E5E1" w:rsidR="00F954E8" w:rsidRPr="00DE2556" w:rsidRDefault="00700C81" w:rsidP="00F954E8">
      <w:pPr>
        <w:pStyle w:val="af2"/>
        <w:jc w:val="both"/>
        <w:rPr>
          <w:lang w:val="hy-AM"/>
        </w:rPr>
      </w:pPr>
      <w:r w:rsidRPr="00A71D81">
        <w:rPr>
          <w:rFonts w:ascii="GHEA Grapalat" w:hAnsi="GHEA Grapalat"/>
        </w:rPr>
        <w:lastRenderedPageBreak/>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lastRenderedPageBreak/>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9A80AB" w14:textId="7688DEB7" w:rsidR="00071D1C" w:rsidRPr="008066BD" w:rsidRDefault="00071D1C" w:rsidP="008066BD">
      <w:pPr>
        <w:jc w:val="right"/>
        <w:rPr>
          <w:rFonts w:ascii="GHEA Grapalat" w:hAnsi="GHEA Grapalat"/>
          <w:i/>
          <w:sz w:val="18"/>
          <w:lang w:val="ru-RU"/>
        </w:rPr>
      </w:pPr>
      <w:r w:rsidRPr="00A71D81">
        <w:rPr>
          <w:rFonts w:ascii="GHEA Grapalat" w:hAnsi="GHEA Grapalat"/>
          <w:i/>
          <w:sz w:val="18"/>
          <w:lang w:val="hy-AM"/>
        </w:rPr>
        <w:t xml:space="preserve">                      ծածկագրով պայմանագր</w:t>
      </w:r>
    </w:p>
    <w:p w14:paraId="714727D0" w14:textId="77777777" w:rsidR="00071D1C" w:rsidRPr="00A71D81" w:rsidRDefault="00071D1C" w:rsidP="00EF3662">
      <w:pPr>
        <w:tabs>
          <w:tab w:val="left" w:pos="9540"/>
        </w:tabs>
        <w:rPr>
          <w:rFonts w:ascii="GHEA Grapalat" w:hAnsi="GHEA Grapalat"/>
          <w:sz w:val="20"/>
        </w:rPr>
      </w:pPr>
    </w:p>
    <w:p w14:paraId="44C9CAAE" w14:textId="77777777" w:rsidR="008066BD" w:rsidRDefault="00071D1C" w:rsidP="00EF3662">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14:paraId="51CF54F7" w14:textId="6CCE6371"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530"/>
        <w:gridCol w:w="3181"/>
        <w:gridCol w:w="601"/>
        <w:gridCol w:w="671"/>
        <w:gridCol w:w="672"/>
        <w:gridCol w:w="672"/>
        <w:gridCol w:w="672"/>
        <w:gridCol w:w="675"/>
        <w:gridCol w:w="675"/>
        <w:gridCol w:w="675"/>
        <w:gridCol w:w="675"/>
        <w:gridCol w:w="675"/>
        <w:gridCol w:w="675"/>
        <w:gridCol w:w="685"/>
        <w:gridCol w:w="1480"/>
      </w:tblGrid>
      <w:tr w:rsidR="00071D1C" w:rsidRPr="00A71D81" w14:paraId="3DADF274" w14:textId="77777777" w:rsidTr="000231A8">
        <w:tc>
          <w:tcPr>
            <w:tcW w:w="15693" w:type="dxa"/>
            <w:gridSpan w:val="16"/>
          </w:tcPr>
          <w:p w14:paraId="5E535342" w14:textId="77777777" w:rsidR="00071D1C" w:rsidRPr="00A71D81" w:rsidRDefault="00071D1C" w:rsidP="00763891">
            <w:pPr>
              <w:jc w:val="center"/>
              <w:rPr>
                <w:rFonts w:ascii="GHEA Grapalat" w:hAnsi="GHEA Grapalat"/>
                <w:sz w:val="18"/>
                <w:lang w:val="es-ES"/>
              </w:rPr>
            </w:pPr>
            <w:r w:rsidRPr="00A71D81">
              <w:rPr>
                <w:rFonts w:ascii="GHEA Grapalat" w:hAnsi="GHEA Grapalat"/>
                <w:sz w:val="18"/>
                <w:lang w:val="es-ES"/>
              </w:rPr>
              <w:t>Ապրանքի</w:t>
            </w:r>
          </w:p>
        </w:tc>
      </w:tr>
      <w:tr w:rsidR="00071D1C" w:rsidRPr="00A54F92" w14:paraId="3B23D777" w14:textId="77777777" w:rsidTr="008066BD">
        <w:tc>
          <w:tcPr>
            <w:tcW w:w="1481" w:type="dxa"/>
            <w:vAlign w:val="center"/>
          </w:tcPr>
          <w:p w14:paraId="553B200F" w14:textId="77777777" w:rsidR="00071D1C" w:rsidRPr="00A71D81" w:rsidRDefault="00071D1C" w:rsidP="00763891">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354" w:type="dxa"/>
            <w:vAlign w:val="center"/>
          </w:tcPr>
          <w:p w14:paraId="5849CA12"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գնումների</w:t>
            </w:r>
            <w:proofErr w:type="spellEnd"/>
            <w:r w:rsidRPr="0093467F">
              <w:rPr>
                <w:rFonts w:ascii="GHEA Grapalat" w:hAnsi="GHEA Grapalat"/>
                <w:sz w:val="18"/>
                <w:lang w:val="es-ES"/>
              </w:rPr>
              <w:t xml:space="preserve"> </w:t>
            </w:r>
            <w:proofErr w:type="spellStart"/>
            <w:r w:rsidRPr="0093467F">
              <w:rPr>
                <w:rFonts w:ascii="GHEA Grapalat" w:hAnsi="GHEA Grapalat"/>
                <w:sz w:val="18"/>
              </w:rPr>
              <w:t>պլանով</w:t>
            </w:r>
            <w:proofErr w:type="spellEnd"/>
            <w:r w:rsidRPr="0093467F">
              <w:rPr>
                <w:rFonts w:ascii="GHEA Grapalat" w:hAnsi="GHEA Grapalat"/>
                <w:sz w:val="18"/>
                <w:lang w:val="es-ES"/>
              </w:rPr>
              <w:t xml:space="preserve"> </w:t>
            </w:r>
            <w:proofErr w:type="spellStart"/>
            <w:r w:rsidRPr="0093467F">
              <w:rPr>
                <w:rFonts w:ascii="GHEA Grapalat" w:hAnsi="GHEA Grapalat"/>
                <w:sz w:val="18"/>
              </w:rPr>
              <w:t>նախատեսված</w:t>
            </w:r>
            <w:proofErr w:type="spellEnd"/>
            <w:r w:rsidRPr="0093467F">
              <w:rPr>
                <w:rFonts w:ascii="GHEA Grapalat" w:hAnsi="GHEA Grapalat"/>
                <w:sz w:val="18"/>
                <w:lang w:val="es-ES"/>
              </w:rPr>
              <w:t xml:space="preserve"> </w:t>
            </w:r>
            <w:proofErr w:type="spellStart"/>
            <w:r w:rsidRPr="0093467F">
              <w:rPr>
                <w:rFonts w:ascii="GHEA Grapalat" w:hAnsi="GHEA Grapalat"/>
                <w:sz w:val="18"/>
              </w:rPr>
              <w:t>միջանցիկ</w:t>
            </w:r>
            <w:proofErr w:type="spellEnd"/>
            <w:r w:rsidRPr="0093467F">
              <w:rPr>
                <w:rFonts w:ascii="GHEA Grapalat" w:hAnsi="GHEA Grapalat"/>
                <w:sz w:val="18"/>
                <w:lang w:val="es-ES"/>
              </w:rPr>
              <w:t xml:space="preserve"> </w:t>
            </w:r>
            <w:proofErr w:type="spellStart"/>
            <w:r w:rsidRPr="0093467F">
              <w:rPr>
                <w:rFonts w:ascii="GHEA Grapalat" w:hAnsi="GHEA Grapalat"/>
                <w:sz w:val="18"/>
              </w:rPr>
              <w:t>ծածկագիրը</w:t>
            </w:r>
            <w:proofErr w:type="spellEnd"/>
            <w:r w:rsidRPr="0093467F">
              <w:rPr>
                <w:rFonts w:ascii="GHEA Grapalat" w:hAnsi="GHEA Grapalat"/>
                <w:sz w:val="18"/>
                <w:lang w:val="es-ES"/>
              </w:rPr>
              <w:t xml:space="preserve">` </w:t>
            </w:r>
            <w:proofErr w:type="spellStart"/>
            <w:r w:rsidRPr="0093467F">
              <w:rPr>
                <w:rFonts w:ascii="GHEA Grapalat" w:hAnsi="GHEA Grapalat"/>
                <w:sz w:val="18"/>
              </w:rPr>
              <w:t>ըստ</w:t>
            </w:r>
            <w:proofErr w:type="spellEnd"/>
            <w:r w:rsidRPr="0093467F">
              <w:rPr>
                <w:rFonts w:ascii="GHEA Grapalat" w:hAnsi="GHEA Grapalat"/>
                <w:sz w:val="18"/>
                <w:lang w:val="es-ES"/>
              </w:rPr>
              <w:t xml:space="preserve"> </w:t>
            </w:r>
            <w:r w:rsidRPr="0093467F">
              <w:rPr>
                <w:rFonts w:ascii="GHEA Grapalat" w:hAnsi="GHEA Grapalat"/>
                <w:sz w:val="18"/>
              </w:rPr>
              <w:t>ԳՄԱ</w:t>
            </w:r>
            <w:r w:rsidRPr="0093467F">
              <w:rPr>
                <w:rFonts w:ascii="GHEA Grapalat" w:hAnsi="GHEA Grapalat"/>
                <w:sz w:val="18"/>
                <w:lang w:val="es-ES"/>
              </w:rPr>
              <w:t xml:space="preserve"> </w:t>
            </w:r>
            <w:proofErr w:type="spellStart"/>
            <w:r w:rsidRPr="0093467F">
              <w:rPr>
                <w:rFonts w:ascii="GHEA Grapalat" w:hAnsi="GHEA Grapalat"/>
                <w:sz w:val="18"/>
              </w:rPr>
              <w:t>դասակարգման</w:t>
            </w:r>
            <w:proofErr w:type="spellEnd"/>
            <w:r w:rsidRPr="0093467F">
              <w:rPr>
                <w:rFonts w:ascii="GHEA Grapalat" w:hAnsi="GHEA Grapalat"/>
                <w:sz w:val="18"/>
                <w:lang w:val="es-ES"/>
              </w:rPr>
              <w:t xml:space="preserve"> (CPV)</w:t>
            </w:r>
          </w:p>
        </w:tc>
        <w:tc>
          <w:tcPr>
            <w:tcW w:w="3227" w:type="dxa"/>
            <w:vAlign w:val="center"/>
          </w:tcPr>
          <w:p w14:paraId="21DA0096"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անվանումը</w:t>
            </w:r>
            <w:proofErr w:type="spellEnd"/>
          </w:p>
        </w:tc>
        <w:tc>
          <w:tcPr>
            <w:tcW w:w="9631" w:type="dxa"/>
            <w:gridSpan w:val="13"/>
            <w:vAlign w:val="center"/>
          </w:tcPr>
          <w:p w14:paraId="4355517C" w14:textId="545E8D4A" w:rsidR="00071D1C" w:rsidRPr="00A71D81" w:rsidRDefault="00071D1C" w:rsidP="0076389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194C36">
              <w:rPr>
                <w:rFonts w:ascii="GHEA Grapalat" w:hAnsi="GHEA Grapalat"/>
                <w:sz w:val="18"/>
                <w:lang w:val="es-ES"/>
              </w:rPr>
              <w:t>2</w:t>
            </w:r>
            <w:r w:rsidR="0050528C" w:rsidRPr="00BC6953">
              <w:rPr>
                <w:rFonts w:ascii="GHEA Grapalat" w:hAnsi="GHEA Grapalat"/>
                <w:sz w:val="18"/>
                <w:lang w:val="es-ES"/>
              </w:rPr>
              <w:t>5</w:t>
            </w:r>
            <w:r w:rsidRPr="00A71D81">
              <w:rPr>
                <w:rFonts w:ascii="GHEA Grapalat" w:hAnsi="GHEA Grapalat"/>
                <w:sz w:val="18"/>
                <w:lang w:val="es-ES"/>
              </w:rPr>
              <w:t xml:space="preserve"> թ-ին` ըստ ամիսների, այդ թվում**</w:t>
            </w:r>
          </w:p>
        </w:tc>
      </w:tr>
      <w:tr w:rsidR="00071D1C" w:rsidRPr="00A71D81" w14:paraId="4EA8CAC4" w14:textId="77777777" w:rsidTr="008066BD">
        <w:trPr>
          <w:trHeight w:val="1039"/>
        </w:trPr>
        <w:tc>
          <w:tcPr>
            <w:tcW w:w="1481" w:type="dxa"/>
          </w:tcPr>
          <w:p w14:paraId="690DCCC4" w14:textId="77777777" w:rsidR="00071D1C" w:rsidRPr="00A71D81" w:rsidRDefault="00071D1C" w:rsidP="00763891">
            <w:pPr>
              <w:jc w:val="center"/>
              <w:rPr>
                <w:rFonts w:ascii="GHEA Grapalat" w:hAnsi="GHEA Grapalat"/>
                <w:sz w:val="20"/>
                <w:lang w:val="es-ES"/>
              </w:rPr>
            </w:pPr>
          </w:p>
        </w:tc>
        <w:tc>
          <w:tcPr>
            <w:tcW w:w="1354" w:type="dxa"/>
          </w:tcPr>
          <w:p w14:paraId="5175618E" w14:textId="77777777" w:rsidR="00071D1C" w:rsidRPr="00A71D81" w:rsidRDefault="00071D1C" w:rsidP="00763891">
            <w:pPr>
              <w:jc w:val="center"/>
              <w:rPr>
                <w:rFonts w:ascii="GHEA Grapalat" w:hAnsi="GHEA Grapalat"/>
                <w:sz w:val="20"/>
                <w:lang w:val="es-ES"/>
              </w:rPr>
            </w:pPr>
          </w:p>
        </w:tc>
        <w:tc>
          <w:tcPr>
            <w:tcW w:w="3227" w:type="dxa"/>
          </w:tcPr>
          <w:p w14:paraId="1F2C6313" w14:textId="77777777" w:rsidR="00071D1C" w:rsidRPr="00A71D81" w:rsidRDefault="00071D1C" w:rsidP="00763891">
            <w:pPr>
              <w:jc w:val="center"/>
              <w:rPr>
                <w:rFonts w:ascii="GHEA Grapalat" w:hAnsi="GHEA Grapalat"/>
                <w:sz w:val="20"/>
                <w:lang w:val="es-ES"/>
              </w:rPr>
            </w:pPr>
          </w:p>
        </w:tc>
        <w:tc>
          <w:tcPr>
            <w:tcW w:w="609" w:type="dxa"/>
            <w:textDirection w:val="btLr"/>
            <w:vAlign w:val="center"/>
          </w:tcPr>
          <w:p w14:paraId="04E1854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82" w:type="dxa"/>
            <w:textDirection w:val="btLr"/>
            <w:vAlign w:val="center"/>
          </w:tcPr>
          <w:p w14:paraId="5AC1CEAD"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82" w:type="dxa"/>
            <w:textDirection w:val="btLr"/>
            <w:vAlign w:val="center"/>
          </w:tcPr>
          <w:p w14:paraId="5822A84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2" w:type="dxa"/>
            <w:textDirection w:val="btLr"/>
            <w:vAlign w:val="center"/>
          </w:tcPr>
          <w:p w14:paraId="449F6990"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2" w:type="dxa"/>
            <w:textDirection w:val="btLr"/>
            <w:vAlign w:val="center"/>
          </w:tcPr>
          <w:p w14:paraId="32A1A01E"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99" w:type="dxa"/>
            <w:vAlign w:val="center"/>
          </w:tcPr>
          <w:p w14:paraId="0994E029"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763891">
            <w:pPr>
              <w:jc w:val="center"/>
              <w:rPr>
                <w:rFonts w:ascii="GHEA Grapalat" w:hAnsi="GHEA Grapalat"/>
                <w:sz w:val="18"/>
                <w:lang w:val="es-ES"/>
              </w:rPr>
            </w:pPr>
          </w:p>
        </w:tc>
      </w:tr>
      <w:tr w:rsidR="00876C8D" w:rsidRPr="00A71D81" w14:paraId="140D6FE5" w14:textId="77777777" w:rsidTr="008066BD">
        <w:trPr>
          <w:trHeight w:val="103"/>
        </w:trPr>
        <w:tc>
          <w:tcPr>
            <w:tcW w:w="1481" w:type="dxa"/>
            <w:vAlign w:val="center"/>
          </w:tcPr>
          <w:p w14:paraId="3C77A349" w14:textId="5E5D3BDA" w:rsidR="00876C8D" w:rsidRPr="00C104DB" w:rsidRDefault="00876C8D" w:rsidP="00763891">
            <w:pPr>
              <w:pStyle w:val="aff"/>
              <w:numPr>
                <w:ilvl w:val="0"/>
                <w:numId w:val="26"/>
              </w:numPr>
              <w:ind w:left="0"/>
              <w:jc w:val="center"/>
            </w:pPr>
          </w:p>
        </w:tc>
        <w:tc>
          <w:tcPr>
            <w:tcW w:w="1354" w:type="dxa"/>
            <w:vAlign w:val="center"/>
          </w:tcPr>
          <w:p w14:paraId="54BFF871" w14:textId="2BD6E913" w:rsidR="00876C8D" w:rsidRPr="006B3703" w:rsidRDefault="00876C8D" w:rsidP="00763891">
            <w:pPr>
              <w:jc w:val="center"/>
              <w:rPr>
                <w:rFonts w:ascii="Sylfaen" w:hAnsi="Sylfaen"/>
                <w:sz w:val="18"/>
                <w:szCs w:val="18"/>
                <w:lang w:val="ru-RU"/>
              </w:rPr>
            </w:pPr>
            <w:r w:rsidRPr="008B5B29">
              <w:rPr>
                <w:rFonts w:ascii="Sylfaen" w:hAnsi="Sylfaen" w:cs="Sylfaen"/>
                <w:sz w:val="18"/>
                <w:szCs w:val="18"/>
                <w:lang w:val="hy-AM"/>
              </w:rPr>
              <w:t>33121270</w:t>
            </w:r>
            <w:r>
              <w:rPr>
                <w:rFonts w:ascii="Sylfaen" w:hAnsi="Sylfaen" w:cs="Sylfaen"/>
                <w:sz w:val="18"/>
                <w:szCs w:val="18"/>
                <w:lang w:val="hy-AM"/>
              </w:rPr>
              <w:t>/1</w:t>
            </w:r>
          </w:p>
        </w:tc>
        <w:tc>
          <w:tcPr>
            <w:tcW w:w="3227" w:type="dxa"/>
          </w:tcPr>
          <w:p w14:paraId="63AAE77B" w14:textId="0C292CE4" w:rsidR="00876C8D" w:rsidRPr="00763891" w:rsidRDefault="00876C8D" w:rsidP="00763891">
            <w:pPr>
              <w:rPr>
                <w:rFonts w:ascii="Sylfaen" w:hAnsi="Sylfaen"/>
                <w:sz w:val="18"/>
                <w:szCs w:val="18"/>
                <w:lang w:val="af-ZA"/>
              </w:rPr>
            </w:pPr>
            <w:r w:rsidRPr="00763891">
              <w:rPr>
                <w:rFonts w:ascii="Sylfaen" w:hAnsi="Sylfaen"/>
                <w:bCs/>
                <w:color w:val="000000"/>
                <w:sz w:val="18"/>
                <w:szCs w:val="18"/>
                <w:lang w:val="hy-AM"/>
              </w:rPr>
              <w:t xml:space="preserve">Միաշղթա ԴՆԹ-ն (6-կարբոքսիֆլուորեսցին) </w:t>
            </w:r>
          </w:p>
        </w:tc>
        <w:tc>
          <w:tcPr>
            <w:tcW w:w="609" w:type="dxa"/>
            <w:vAlign w:val="center"/>
          </w:tcPr>
          <w:p w14:paraId="765D51E5" w14:textId="51165D8E" w:rsidR="00876C8D" w:rsidRPr="00A71D81" w:rsidRDefault="00876C8D" w:rsidP="00763891">
            <w:pPr>
              <w:jc w:val="center"/>
              <w:rPr>
                <w:rFonts w:ascii="GHEA Grapalat" w:hAnsi="GHEA Grapalat"/>
                <w:lang w:val="pt-BR"/>
              </w:rPr>
            </w:pPr>
            <w:r w:rsidRPr="00A71D81">
              <w:rPr>
                <w:rFonts w:ascii="GHEA Grapalat" w:hAnsi="GHEA Grapalat"/>
                <w:sz w:val="20"/>
                <w:lang w:val="pt-BR"/>
              </w:rPr>
              <w:t>... %</w:t>
            </w:r>
          </w:p>
        </w:tc>
        <w:tc>
          <w:tcPr>
            <w:tcW w:w="682" w:type="dxa"/>
            <w:vAlign w:val="center"/>
          </w:tcPr>
          <w:p w14:paraId="13D52C0D" w14:textId="1B10C1B3" w:rsidR="00876C8D" w:rsidRPr="00A71D81" w:rsidRDefault="00876C8D" w:rsidP="00763891">
            <w:pPr>
              <w:jc w:val="center"/>
              <w:rPr>
                <w:rFonts w:ascii="GHEA Grapalat" w:hAnsi="GHEA Grapalat"/>
                <w:lang w:val="pt-BR"/>
              </w:rPr>
            </w:pPr>
            <w:r w:rsidRPr="00A71D81">
              <w:rPr>
                <w:rFonts w:ascii="GHEA Grapalat" w:hAnsi="GHEA Grapalat"/>
                <w:sz w:val="20"/>
                <w:lang w:val="pt-BR"/>
              </w:rPr>
              <w:t>... %</w:t>
            </w:r>
          </w:p>
        </w:tc>
        <w:tc>
          <w:tcPr>
            <w:tcW w:w="682" w:type="dxa"/>
            <w:vAlign w:val="center"/>
          </w:tcPr>
          <w:p w14:paraId="445CF57D" w14:textId="74B0D5C6" w:rsidR="00876C8D" w:rsidRPr="00A71D81" w:rsidRDefault="00876C8D" w:rsidP="00763891">
            <w:pPr>
              <w:jc w:val="center"/>
              <w:rPr>
                <w:rFonts w:ascii="GHEA Grapalat" w:hAnsi="GHEA Grapalat" w:cs="Arial"/>
                <w:sz w:val="18"/>
                <w:szCs w:val="18"/>
                <w:lang w:val="pt-BR"/>
              </w:rPr>
            </w:pPr>
            <w:r w:rsidRPr="00A71D81">
              <w:rPr>
                <w:rFonts w:ascii="GHEA Grapalat" w:hAnsi="GHEA Grapalat"/>
                <w:sz w:val="20"/>
                <w:lang w:val="pt-BR"/>
              </w:rPr>
              <w:t>... %</w:t>
            </w:r>
          </w:p>
        </w:tc>
        <w:tc>
          <w:tcPr>
            <w:tcW w:w="682" w:type="dxa"/>
            <w:vAlign w:val="center"/>
          </w:tcPr>
          <w:p w14:paraId="7FF3CD51" w14:textId="6397C11A" w:rsidR="00876C8D" w:rsidRPr="0093467F" w:rsidRDefault="00876C8D" w:rsidP="00763891">
            <w:pPr>
              <w:jc w:val="center"/>
              <w:rPr>
                <w:rFonts w:ascii="GHEA Grapalat" w:hAnsi="GHEA Grapalat" w:cs="Arial"/>
                <w:sz w:val="18"/>
                <w:szCs w:val="18"/>
                <w:lang w:val="pt-BR"/>
              </w:rPr>
            </w:pPr>
            <w:r w:rsidRPr="00A71D81">
              <w:rPr>
                <w:rFonts w:ascii="GHEA Grapalat" w:hAnsi="GHEA Grapalat"/>
                <w:sz w:val="20"/>
                <w:lang w:val="pt-BR"/>
              </w:rPr>
              <w:t>... %</w:t>
            </w:r>
          </w:p>
        </w:tc>
        <w:tc>
          <w:tcPr>
            <w:tcW w:w="682" w:type="dxa"/>
            <w:vAlign w:val="center"/>
          </w:tcPr>
          <w:p w14:paraId="70C3E01D" w14:textId="27B1C81D" w:rsidR="00876C8D" w:rsidRPr="0093467F" w:rsidRDefault="00876C8D" w:rsidP="00763891">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54EAC0F4" w14:textId="20AB4A8F" w:rsidR="00876C8D" w:rsidRPr="0093467F" w:rsidRDefault="00876C8D" w:rsidP="00763891">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85B937D" w14:textId="5B5CC930" w:rsidR="00876C8D" w:rsidRPr="0093467F" w:rsidRDefault="00876C8D" w:rsidP="00763891">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19B77F4E" w14:textId="210085C8" w:rsidR="00876C8D" w:rsidRPr="0093467F" w:rsidRDefault="00876C8D" w:rsidP="00763891">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3BDA1587" w14:textId="598DC6AA" w:rsidR="00876C8D" w:rsidRPr="0093467F" w:rsidRDefault="00876C8D" w:rsidP="00763891">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1814414" w14:textId="5EB232D0" w:rsidR="00876C8D" w:rsidRPr="0093467F" w:rsidRDefault="00876C8D" w:rsidP="00763891">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A9421FF" w14:textId="3A82EA64" w:rsidR="00876C8D" w:rsidRPr="0093467F" w:rsidRDefault="00876C8D" w:rsidP="00763891">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1A48623A" w14:textId="431DFFB1" w:rsidR="00876C8D" w:rsidRPr="0093467F" w:rsidRDefault="00876C8D" w:rsidP="00763891">
            <w:pPr>
              <w:jc w:val="center"/>
              <w:rPr>
                <w:rFonts w:ascii="GHEA Grapalat" w:hAnsi="GHEA Grapalat" w:cs="Arial"/>
                <w:sz w:val="18"/>
                <w:szCs w:val="18"/>
                <w:lang w:val="pt-BR"/>
              </w:rPr>
            </w:pPr>
            <w:r w:rsidRPr="0093467F">
              <w:rPr>
                <w:rFonts w:ascii="GHEA Grapalat" w:hAnsi="GHEA Grapalat"/>
                <w:sz w:val="20"/>
                <w:lang w:val="pt-BR"/>
              </w:rPr>
              <w:t>100%</w:t>
            </w:r>
          </w:p>
        </w:tc>
        <w:tc>
          <w:tcPr>
            <w:tcW w:w="1499" w:type="dxa"/>
            <w:vAlign w:val="center"/>
          </w:tcPr>
          <w:p w14:paraId="08F75891" w14:textId="675F658B" w:rsidR="00876C8D" w:rsidRPr="0093467F" w:rsidRDefault="00876C8D" w:rsidP="00763891">
            <w:pPr>
              <w:jc w:val="center"/>
              <w:rPr>
                <w:rFonts w:ascii="GHEA Grapalat" w:hAnsi="GHEA Grapalat"/>
                <w:b/>
                <w:lang w:val="pt-BR"/>
              </w:rPr>
            </w:pPr>
            <w:r w:rsidRPr="0093467F">
              <w:rPr>
                <w:rFonts w:ascii="GHEA Grapalat" w:hAnsi="GHEA Grapalat"/>
                <w:sz w:val="20"/>
                <w:lang w:val="pt-BR"/>
              </w:rPr>
              <w:t>100%</w:t>
            </w:r>
          </w:p>
        </w:tc>
      </w:tr>
      <w:tr w:rsidR="00876C8D" w:rsidRPr="00A71D81" w14:paraId="2151635E" w14:textId="77777777" w:rsidTr="008066BD">
        <w:trPr>
          <w:trHeight w:val="92"/>
        </w:trPr>
        <w:tc>
          <w:tcPr>
            <w:tcW w:w="1481" w:type="dxa"/>
            <w:vAlign w:val="center"/>
          </w:tcPr>
          <w:p w14:paraId="18A551CB" w14:textId="39CDF77B" w:rsidR="00876C8D" w:rsidRPr="00876C8D" w:rsidRDefault="00876C8D" w:rsidP="00763891">
            <w:pPr>
              <w:pStyle w:val="aff"/>
              <w:numPr>
                <w:ilvl w:val="0"/>
                <w:numId w:val="26"/>
              </w:numPr>
              <w:ind w:left="0"/>
              <w:jc w:val="center"/>
              <w:rPr>
                <w:rFonts w:ascii="GHEA Grapalat" w:hAnsi="GHEA Grapalat"/>
                <w:sz w:val="18"/>
                <w:szCs w:val="18"/>
              </w:rPr>
            </w:pPr>
          </w:p>
        </w:tc>
        <w:tc>
          <w:tcPr>
            <w:tcW w:w="1354" w:type="dxa"/>
            <w:vAlign w:val="center"/>
          </w:tcPr>
          <w:p w14:paraId="193F86D4" w14:textId="6EB8563E" w:rsidR="00876C8D" w:rsidRPr="00595115" w:rsidRDefault="00876C8D" w:rsidP="00763891">
            <w:pPr>
              <w:jc w:val="center"/>
              <w:rPr>
                <w:rFonts w:ascii="Sylfaen" w:hAnsi="Sylfaen" w:cs="Calibri"/>
                <w:color w:val="000000"/>
                <w:sz w:val="18"/>
                <w:szCs w:val="18"/>
                <w:lang w:val="hy-AM"/>
              </w:rPr>
            </w:pPr>
            <w:r w:rsidRPr="008B5B29">
              <w:rPr>
                <w:rFonts w:ascii="Sylfaen" w:hAnsi="Sylfaen" w:cs="Sylfaen"/>
                <w:sz w:val="18"/>
                <w:szCs w:val="18"/>
                <w:lang w:val="hy-AM"/>
              </w:rPr>
              <w:t>33121270</w:t>
            </w:r>
            <w:r>
              <w:rPr>
                <w:rFonts w:ascii="Sylfaen" w:hAnsi="Sylfaen" w:cs="Sylfaen"/>
                <w:sz w:val="18"/>
                <w:szCs w:val="18"/>
                <w:lang w:val="hy-AM"/>
              </w:rPr>
              <w:t>/2</w:t>
            </w:r>
          </w:p>
        </w:tc>
        <w:tc>
          <w:tcPr>
            <w:tcW w:w="3227" w:type="dxa"/>
          </w:tcPr>
          <w:p w14:paraId="352441B1" w14:textId="06D3454C" w:rsidR="00876C8D" w:rsidRPr="00763891" w:rsidRDefault="00876C8D" w:rsidP="00763891">
            <w:pPr>
              <w:rPr>
                <w:rFonts w:ascii="Sylfaen" w:eastAsia="Tahoma" w:hAnsi="Sylfaen" w:cs="Tahoma"/>
                <w:sz w:val="20"/>
                <w:szCs w:val="20"/>
                <w:lang w:val="hy-AM"/>
              </w:rPr>
            </w:pPr>
            <w:r w:rsidRPr="00763891">
              <w:rPr>
                <w:rFonts w:ascii="Sylfaen" w:hAnsi="Sylfaen"/>
                <w:bCs/>
                <w:color w:val="000000"/>
                <w:sz w:val="18"/>
                <w:szCs w:val="18"/>
                <w:lang w:val="hy-AM"/>
              </w:rPr>
              <w:t xml:space="preserve">Միաշղթա ԴՆԹ </w:t>
            </w:r>
          </w:p>
        </w:tc>
        <w:tc>
          <w:tcPr>
            <w:tcW w:w="609" w:type="dxa"/>
            <w:vAlign w:val="center"/>
          </w:tcPr>
          <w:p w14:paraId="4AF8F280" w14:textId="6CFC85B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B7BF21D" w14:textId="4D18D707" w:rsidR="00876C8D" w:rsidRDefault="00876C8D" w:rsidP="00763891">
            <w:pPr>
              <w:jc w:val="center"/>
              <w:rPr>
                <w:rFonts w:ascii="GHEA Grapalat" w:hAnsi="GHEA Grapalat"/>
                <w:sz w:val="20"/>
                <w:lang w:val="ru-RU"/>
              </w:rPr>
            </w:pPr>
            <w:r w:rsidRPr="00A71D81">
              <w:rPr>
                <w:rFonts w:ascii="GHEA Grapalat" w:hAnsi="GHEA Grapalat"/>
                <w:sz w:val="20"/>
                <w:lang w:val="pt-BR"/>
              </w:rPr>
              <w:t>... %</w:t>
            </w:r>
          </w:p>
        </w:tc>
        <w:tc>
          <w:tcPr>
            <w:tcW w:w="682" w:type="dxa"/>
            <w:vAlign w:val="center"/>
          </w:tcPr>
          <w:p w14:paraId="6D0425AA" w14:textId="48AA3136" w:rsidR="00876C8D" w:rsidRDefault="00876C8D" w:rsidP="00763891">
            <w:pPr>
              <w:jc w:val="center"/>
              <w:rPr>
                <w:rFonts w:ascii="GHEA Grapalat" w:hAnsi="GHEA Grapalat"/>
                <w:sz w:val="20"/>
                <w:lang w:val="ru-RU"/>
              </w:rPr>
            </w:pPr>
            <w:r w:rsidRPr="00A71D81">
              <w:rPr>
                <w:rFonts w:ascii="GHEA Grapalat" w:hAnsi="GHEA Grapalat"/>
                <w:sz w:val="20"/>
                <w:lang w:val="pt-BR"/>
              </w:rPr>
              <w:t>... %</w:t>
            </w:r>
          </w:p>
        </w:tc>
        <w:tc>
          <w:tcPr>
            <w:tcW w:w="682" w:type="dxa"/>
            <w:vAlign w:val="center"/>
          </w:tcPr>
          <w:p w14:paraId="5325D082" w14:textId="511976F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CBCFED7" w14:textId="107B9A49"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989625C" w14:textId="0D62C1AF"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68F3EC3" w14:textId="2767BD6B"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067826E" w14:textId="430FD1C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E03634A" w14:textId="7BAB49B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30509F8" w14:textId="58D5C73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35C1AC7" w14:textId="3D58122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F7C1A29" w14:textId="62838B53"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170476E1" w14:textId="6510510A"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4D018D83" w14:textId="77777777" w:rsidTr="008066BD">
        <w:trPr>
          <w:trHeight w:val="111"/>
        </w:trPr>
        <w:tc>
          <w:tcPr>
            <w:tcW w:w="1481" w:type="dxa"/>
            <w:vAlign w:val="center"/>
          </w:tcPr>
          <w:p w14:paraId="07097B34" w14:textId="2D9C08FE"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vAlign w:val="center"/>
          </w:tcPr>
          <w:p w14:paraId="11C840ED" w14:textId="30D16848" w:rsidR="00876C8D" w:rsidRPr="00595115" w:rsidRDefault="00876C8D" w:rsidP="00763891">
            <w:pPr>
              <w:jc w:val="center"/>
              <w:rPr>
                <w:rFonts w:ascii="Sylfaen" w:hAnsi="Sylfaen" w:cs="Calibri"/>
                <w:sz w:val="18"/>
                <w:szCs w:val="18"/>
                <w:lang w:val="hy-AM"/>
              </w:rPr>
            </w:pPr>
            <w:r w:rsidRPr="002B0B0E">
              <w:rPr>
                <w:rFonts w:ascii="Sylfaen" w:hAnsi="Sylfaen" w:cs="Sylfaen"/>
                <w:sz w:val="18"/>
                <w:szCs w:val="18"/>
              </w:rPr>
              <w:t>33191320</w:t>
            </w:r>
            <w:r>
              <w:rPr>
                <w:rFonts w:ascii="Sylfaen" w:hAnsi="Sylfaen" w:cs="Sylfaen"/>
                <w:sz w:val="18"/>
                <w:szCs w:val="18"/>
                <w:lang w:val="hy-AM"/>
              </w:rPr>
              <w:t>/1</w:t>
            </w:r>
          </w:p>
        </w:tc>
        <w:tc>
          <w:tcPr>
            <w:tcW w:w="3227" w:type="dxa"/>
            <w:vAlign w:val="center"/>
          </w:tcPr>
          <w:p w14:paraId="4A6F7F11" w14:textId="356159D4" w:rsidR="00876C8D" w:rsidRPr="00763891" w:rsidRDefault="00876C8D" w:rsidP="00763891">
            <w:pPr>
              <w:rPr>
                <w:rFonts w:ascii="Sylfaen" w:eastAsia="Tahoma" w:hAnsi="Sylfaen" w:cs="Tahoma"/>
                <w:sz w:val="20"/>
                <w:szCs w:val="20"/>
                <w:lang w:val="hy-AM"/>
              </w:rPr>
            </w:pPr>
            <w:r w:rsidRPr="00763891">
              <w:rPr>
                <w:rFonts w:ascii="Sylfaen" w:hAnsi="Sylfaen"/>
                <w:bCs/>
                <w:color w:val="000000"/>
                <w:sz w:val="18"/>
                <w:szCs w:val="18"/>
                <w:lang w:val="hy-AM"/>
              </w:rPr>
              <w:t>Omega cuvette Zeta-ի և չափերի չափումների համար (10 միավոր) Anton Paar</w:t>
            </w:r>
          </w:p>
        </w:tc>
        <w:tc>
          <w:tcPr>
            <w:tcW w:w="609" w:type="dxa"/>
            <w:vAlign w:val="center"/>
          </w:tcPr>
          <w:p w14:paraId="326A8725" w14:textId="69553184"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BCF535C" w14:textId="7BE42F64" w:rsidR="00876C8D" w:rsidRDefault="00876C8D" w:rsidP="00763891">
            <w:pPr>
              <w:jc w:val="center"/>
              <w:rPr>
                <w:rFonts w:ascii="GHEA Grapalat" w:hAnsi="GHEA Grapalat"/>
                <w:sz w:val="20"/>
                <w:lang w:val="ru-RU"/>
              </w:rPr>
            </w:pPr>
            <w:r w:rsidRPr="00A71D81">
              <w:rPr>
                <w:rFonts w:ascii="GHEA Grapalat" w:hAnsi="GHEA Grapalat"/>
                <w:sz w:val="20"/>
                <w:lang w:val="pt-BR"/>
              </w:rPr>
              <w:t>... %</w:t>
            </w:r>
          </w:p>
        </w:tc>
        <w:tc>
          <w:tcPr>
            <w:tcW w:w="682" w:type="dxa"/>
            <w:vAlign w:val="center"/>
          </w:tcPr>
          <w:p w14:paraId="1BBDBDC0" w14:textId="6698C84B" w:rsidR="00876C8D" w:rsidRDefault="00876C8D" w:rsidP="00763891">
            <w:pPr>
              <w:jc w:val="center"/>
              <w:rPr>
                <w:rFonts w:ascii="GHEA Grapalat" w:hAnsi="GHEA Grapalat"/>
                <w:sz w:val="20"/>
                <w:lang w:val="ru-RU"/>
              </w:rPr>
            </w:pPr>
            <w:r w:rsidRPr="00A71D81">
              <w:rPr>
                <w:rFonts w:ascii="GHEA Grapalat" w:hAnsi="GHEA Grapalat"/>
                <w:sz w:val="20"/>
                <w:lang w:val="pt-BR"/>
              </w:rPr>
              <w:t>... %</w:t>
            </w:r>
          </w:p>
        </w:tc>
        <w:tc>
          <w:tcPr>
            <w:tcW w:w="682" w:type="dxa"/>
            <w:vAlign w:val="center"/>
          </w:tcPr>
          <w:p w14:paraId="5925339C" w14:textId="1AE55D7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339BEBE" w14:textId="7B195E2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957350C" w14:textId="66A41AFF"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19AE5C8" w14:textId="38CDC93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E6DDAA9" w14:textId="65B4CB19"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76A574B" w14:textId="3206D9F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5A3ABAE" w14:textId="389F1CF6"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2FE02B0" w14:textId="2DC1DB9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5B9D08F" w14:textId="45400100"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2482E7C1" w14:textId="350BDEC1"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0410ADC1" w14:textId="77777777" w:rsidTr="008066BD">
        <w:trPr>
          <w:trHeight w:val="70"/>
        </w:trPr>
        <w:tc>
          <w:tcPr>
            <w:tcW w:w="1481" w:type="dxa"/>
            <w:vAlign w:val="center"/>
          </w:tcPr>
          <w:p w14:paraId="0496DCE0" w14:textId="5611D3E9"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vAlign w:val="center"/>
          </w:tcPr>
          <w:p w14:paraId="2AA432BA" w14:textId="6C9A7163" w:rsidR="00876C8D" w:rsidRDefault="00876C8D" w:rsidP="00763891">
            <w:pPr>
              <w:jc w:val="center"/>
              <w:rPr>
                <w:rFonts w:ascii="Sylfaen" w:hAnsi="Sylfaen"/>
                <w:bCs/>
                <w:color w:val="000000"/>
                <w:sz w:val="18"/>
                <w:szCs w:val="18"/>
                <w:lang w:val="hy-AM"/>
              </w:rPr>
            </w:pPr>
            <w:r w:rsidRPr="00C20202">
              <w:rPr>
                <w:rFonts w:cs="Sylfaen"/>
                <w:sz w:val="18"/>
                <w:szCs w:val="18"/>
              </w:rPr>
              <w:t>33191320/2</w:t>
            </w:r>
          </w:p>
        </w:tc>
        <w:tc>
          <w:tcPr>
            <w:tcW w:w="3227" w:type="dxa"/>
          </w:tcPr>
          <w:p w14:paraId="783AC9A2" w14:textId="72BFED09" w:rsidR="00876C8D" w:rsidRPr="00763891" w:rsidRDefault="00876C8D" w:rsidP="00763891">
            <w:pPr>
              <w:rPr>
                <w:rFonts w:ascii="Sylfaen" w:eastAsia="Tahoma" w:hAnsi="Sylfaen" w:cs="Tahoma"/>
                <w:sz w:val="20"/>
                <w:szCs w:val="20"/>
                <w:lang w:val="hy-AM"/>
              </w:rPr>
            </w:pPr>
            <w:r w:rsidRPr="00763891">
              <w:rPr>
                <w:rFonts w:ascii="Sylfaen" w:hAnsi="Sylfaen"/>
                <w:bCs/>
                <w:color w:val="000000"/>
                <w:sz w:val="18"/>
                <w:szCs w:val="18"/>
                <w:lang w:val="hy-AM"/>
              </w:rPr>
              <w:t xml:space="preserve">Միանգամյա օգտագործման կյուվետ (մասնիկների չափման համար) </w:t>
            </w:r>
          </w:p>
        </w:tc>
        <w:tc>
          <w:tcPr>
            <w:tcW w:w="609" w:type="dxa"/>
            <w:vAlign w:val="center"/>
          </w:tcPr>
          <w:p w14:paraId="0256314F" w14:textId="3407AD0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FAE5514" w14:textId="130112D5" w:rsidR="00876C8D" w:rsidRDefault="00876C8D" w:rsidP="00763891">
            <w:pPr>
              <w:jc w:val="center"/>
              <w:rPr>
                <w:rFonts w:ascii="GHEA Grapalat" w:hAnsi="GHEA Grapalat"/>
                <w:sz w:val="20"/>
                <w:lang w:val="ru-RU"/>
              </w:rPr>
            </w:pPr>
            <w:r w:rsidRPr="00A71D81">
              <w:rPr>
                <w:rFonts w:ascii="GHEA Grapalat" w:hAnsi="GHEA Grapalat"/>
                <w:sz w:val="20"/>
                <w:lang w:val="pt-BR"/>
              </w:rPr>
              <w:t>... %</w:t>
            </w:r>
          </w:p>
        </w:tc>
        <w:tc>
          <w:tcPr>
            <w:tcW w:w="682" w:type="dxa"/>
            <w:vAlign w:val="center"/>
          </w:tcPr>
          <w:p w14:paraId="1E02AEA5" w14:textId="41C3BF85" w:rsidR="00876C8D" w:rsidRDefault="00876C8D" w:rsidP="00763891">
            <w:pPr>
              <w:jc w:val="center"/>
              <w:rPr>
                <w:rFonts w:ascii="GHEA Grapalat" w:hAnsi="GHEA Grapalat"/>
                <w:sz w:val="20"/>
                <w:lang w:val="ru-RU"/>
              </w:rPr>
            </w:pPr>
            <w:r w:rsidRPr="00A71D81">
              <w:rPr>
                <w:rFonts w:ascii="GHEA Grapalat" w:hAnsi="GHEA Grapalat"/>
                <w:sz w:val="20"/>
                <w:lang w:val="pt-BR"/>
              </w:rPr>
              <w:t>... %</w:t>
            </w:r>
          </w:p>
        </w:tc>
        <w:tc>
          <w:tcPr>
            <w:tcW w:w="682" w:type="dxa"/>
            <w:vAlign w:val="center"/>
          </w:tcPr>
          <w:p w14:paraId="67F2BA45" w14:textId="79880469"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5E0CA19" w14:textId="08ECF23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BB60389" w14:textId="7FF6B62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0B29289" w14:textId="0D8A6FF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DAC5DAC" w14:textId="6C38963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8926966" w14:textId="19C1DA3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3E246B2" w14:textId="6B9A16C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ABEEFF0" w14:textId="6063143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A07726C" w14:textId="72251002"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6ABD87D4" w14:textId="55367C9F"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7EAD3AAA" w14:textId="77777777" w:rsidTr="008066BD">
        <w:trPr>
          <w:trHeight w:val="119"/>
        </w:trPr>
        <w:tc>
          <w:tcPr>
            <w:tcW w:w="1481" w:type="dxa"/>
            <w:vAlign w:val="center"/>
          </w:tcPr>
          <w:p w14:paraId="73BA5C67" w14:textId="04FB711B"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tcPr>
          <w:p w14:paraId="4F77CC2F" w14:textId="7BFCDDFE" w:rsidR="00876C8D" w:rsidRPr="00B64DDD" w:rsidRDefault="00876C8D" w:rsidP="00763891">
            <w:pPr>
              <w:jc w:val="center"/>
              <w:rPr>
                <w:rFonts w:ascii="Sylfaen" w:hAnsi="Sylfaen" w:cs="Calibri"/>
                <w:color w:val="000000"/>
                <w:sz w:val="18"/>
                <w:szCs w:val="18"/>
                <w:lang w:val="ru-RU"/>
              </w:rPr>
            </w:pPr>
            <w:r w:rsidRPr="00C20202">
              <w:rPr>
                <w:rFonts w:cs="Sylfaen"/>
                <w:sz w:val="18"/>
                <w:szCs w:val="18"/>
              </w:rPr>
              <w:t>31631100/4</w:t>
            </w:r>
          </w:p>
        </w:tc>
        <w:tc>
          <w:tcPr>
            <w:tcW w:w="3227" w:type="dxa"/>
          </w:tcPr>
          <w:p w14:paraId="41E10F26" w14:textId="47F55600" w:rsidR="00876C8D" w:rsidRPr="00763891" w:rsidRDefault="00876C8D" w:rsidP="00763891">
            <w:pPr>
              <w:rPr>
                <w:rFonts w:ascii="Sylfaen" w:hAnsi="Sylfaen" w:cstheme="minorHAnsi"/>
                <w:color w:val="000000" w:themeColor="text1"/>
                <w:sz w:val="20"/>
                <w:szCs w:val="20"/>
                <w:lang w:val="ru-RU"/>
              </w:rPr>
            </w:pPr>
            <w:r w:rsidRPr="00763891">
              <w:rPr>
                <w:rFonts w:ascii="Sylfaen" w:hAnsi="Sylfaen"/>
                <w:bCs/>
                <w:color w:val="000000"/>
                <w:sz w:val="18"/>
                <w:szCs w:val="18"/>
                <w:lang w:val="hy-AM"/>
              </w:rPr>
              <w:t xml:space="preserve">Թվային մագնիսական խառնիչ HMD-II (100 մլ) </w:t>
            </w:r>
          </w:p>
        </w:tc>
        <w:tc>
          <w:tcPr>
            <w:tcW w:w="609" w:type="dxa"/>
            <w:vAlign w:val="center"/>
          </w:tcPr>
          <w:p w14:paraId="720F0A1B" w14:textId="10ED9E4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6039DD4" w14:textId="231AC804"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3CA96C6" w14:textId="79071D15"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E06EBB7" w14:textId="3ED1DB33"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A8DB7C0" w14:textId="214D50FD"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9CF2CA6" w14:textId="6BF4C517"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BF0A55C" w14:textId="4F85B1DF"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A049815" w14:textId="0E45AC8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D4B396A" w14:textId="3E9482E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9E684E8" w14:textId="33796797"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B857341" w14:textId="1B4DBFD6"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9A33638" w14:textId="78344C09"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2563BF43" w14:textId="420A50E1"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5A65D3E6" w14:textId="77777777" w:rsidTr="008066BD">
        <w:trPr>
          <w:trHeight w:val="70"/>
        </w:trPr>
        <w:tc>
          <w:tcPr>
            <w:tcW w:w="1481" w:type="dxa"/>
            <w:vAlign w:val="center"/>
          </w:tcPr>
          <w:p w14:paraId="7E132407" w14:textId="3D2EDC05"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tcPr>
          <w:p w14:paraId="3F5A0C4A" w14:textId="2EDD635E" w:rsidR="00876C8D" w:rsidRPr="00B64DDD" w:rsidRDefault="00876C8D" w:rsidP="00763891">
            <w:pPr>
              <w:jc w:val="center"/>
              <w:rPr>
                <w:rFonts w:ascii="Sylfaen" w:hAnsi="Sylfaen" w:cs="Calibri"/>
                <w:color w:val="000000"/>
                <w:sz w:val="18"/>
                <w:szCs w:val="18"/>
                <w:lang w:val="ru-RU"/>
              </w:rPr>
            </w:pPr>
            <w:r w:rsidRPr="00C20202">
              <w:rPr>
                <w:rFonts w:cs="Sylfaen"/>
                <w:sz w:val="18"/>
                <w:szCs w:val="18"/>
              </w:rPr>
              <w:t>31631100/5</w:t>
            </w:r>
          </w:p>
        </w:tc>
        <w:tc>
          <w:tcPr>
            <w:tcW w:w="3227" w:type="dxa"/>
          </w:tcPr>
          <w:p w14:paraId="7C965483" w14:textId="29F10ED9" w:rsidR="00876C8D" w:rsidRPr="00763891" w:rsidRDefault="00876C8D" w:rsidP="00763891">
            <w:pPr>
              <w:rPr>
                <w:rFonts w:ascii="Sylfaen" w:hAnsi="Sylfaen" w:cstheme="minorHAnsi"/>
                <w:color w:val="000000" w:themeColor="text1"/>
                <w:sz w:val="20"/>
                <w:szCs w:val="20"/>
                <w:lang w:val="ru-RU"/>
              </w:rPr>
            </w:pPr>
            <w:r w:rsidRPr="00763891">
              <w:rPr>
                <w:rFonts w:ascii="Sylfaen" w:hAnsi="Sylfaen"/>
                <w:bCs/>
                <w:color w:val="000000"/>
                <w:sz w:val="18"/>
                <w:szCs w:val="18"/>
                <w:lang w:val="hy-AM"/>
              </w:rPr>
              <w:t xml:space="preserve">Թվային մագնիսական խառնիչ HMD-II (250 մլ) </w:t>
            </w:r>
          </w:p>
        </w:tc>
        <w:tc>
          <w:tcPr>
            <w:tcW w:w="609" w:type="dxa"/>
            <w:vAlign w:val="center"/>
          </w:tcPr>
          <w:p w14:paraId="2E35196E" w14:textId="0B01A4D9"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61D63E8" w14:textId="6708A64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08E980A" w14:textId="43043E1A"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96BB2E4" w14:textId="6EB0328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3BAA707" w14:textId="44032F31"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AA674FC" w14:textId="3F4DB7C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EE2BF49" w14:textId="62AEC2F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BD14843" w14:textId="0C3442EB"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6CDE5D0" w14:textId="7E1F010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3F65499" w14:textId="09CAB8A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C184B1F" w14:textId="1B2D1E1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B06C06D" w14:textId="445E38F5"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0D10D91D" w14:textId="5ACCB011"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13A2F509" w14:textId="77777777" w:rsidTr="008066BD">
        <w:trPr>
          <w:trHeight w:val="113"/>
        </w:trPr>
        <w:tc>
          <w:tcPr>
            <w:tcW w:w="1481" w:type="dxa"/>
            <w:vAlign w:val="center"/>
          </w:tcPr>
          <w:p w14:paraId="23A16970" w14:textId="49BB8308"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vAlign w:val="center"/>
          </w:tcPr>
          <w:p w14:paraId="0256A703" w14:textId="7C873ADB" w:rsidR="00876C8D" w:rsidRPr="00CF12D6" w:rsidRDefault="00876C8D" w:rsidP="00763891">
            <w:pPr>
              <w:jc w:val="center"/>
              <w:rPr>
                <w:rFonts w:ascii="Sylfaen" w:hAnsi="Sylfaen" w:cs="Calibri"/>
                <w:color w:val="000000"/>
                <w:sz w:val="18"/>
                <w:szCs w:val="18"/>
                <w:lang w:val="ru-RU"/>
              </w:rPr>
            </w:pPr>
          </w:p>
        </w:tc>
        <w:tc>
          <w:tcPr>
            <w:tcW w:w="3227" w:type="dxa"/>
          </w:tcPr>
          <w:p w14:paraId="5151CFD7" w14:textId="1FD3744C" w:rsidR="00876C8D" w:rsidRPr="00763891" w:rsidRDefault="00876C8D" w:rsidP="00763891">
            <w:pPr>
              <w:rPr>
                <w:rFonts w:ascii="Sylfaen" w:hAnsi="Sylfaen" w:cstheme="minorHAnsi"/>
                <w:color w:val="000000" w:themeColor="text1"/>
                <w:sz w:val="20"/>
                <w:szCs w:val="20"/>
              </w:rPr>
            </w:pPr>
            <w:r w:rsidRPr="00763891">
              <w:rPr>
                <w:rFonts w:ascii="Sylfaen" w:hAnsi="Sylfaen"/>
                <w:bCs/>
                <w:color w:val="000000"/>
                <w:sz w:val="18"/>
                <w:szCs w:val="18"/>
                <w:lang w:val="hy-AM"/>
              </w:rPr>
              <w:t xml:space="preserve">Օրբիտալային շեյքեր OS-20F </w:t>
            </w:r>
          </w:p>
        </w:tc>
        <w:tc>
          <w:tcPr>
            <w:tcW w:w="609" w:type="dxa"/>
            <w:vAlign w:val="center"/>
          </w:tcPr>
          <w:p w14:paraId="4A9F5C53" w14:textId="70A6722D"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EA5B83D" w14:textId="3F871B8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699DF11" w14:textId="538DA526"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80F6006" w14:textId="7841067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0E39FA4" w14:textId="08636B74"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7705222" w14:textId="3EC5117B"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B0BD06B" w14:textId="11A30E44"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F47928D" w14:textId="0572FE8F"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7CE2AD4" w14:textId="3535DDE9"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B4DC761" w14:textId="7F0B367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1E6AF33" w14:textId="6A43FB26"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9DC24FF" w14:textId="1A8E6B70"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3D8432F0" w14:textId="2AC8577F"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5C279742" w14:textId="77777777" w:rsidTr="008066BD">
        <w:trPr>
          <w:trHeight w:val="131"/>
        </w:trPr>
        <w:tc>
          <w:tcPr>
            <w:tcW w:w="1481" w:type="dxa"/>
            <w:vAlign w:val="center"/>
          </w:tcPr>
          <w:p w14:paraId="185A2BBB" w14:textId="399EB43B"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vAlign w:val="center"/>
          </w:tcPr>
          <w:p w14:paraId="564C50C4" w14:textId="7E39DDFE" w:rsidR="00876C8D" w:rsidRPr="00B64DDD" w:rsidRDefault="00876C8D" w:rsidP="00763891">
            <w:pPr>
              <w:jc w:val="center"/>
              <w:rPr>
                <w:rFonts w:ascii="Sylfaen" w:hAnsi="Sylfaen" w:cs="Calibri"/>
                <w:color w:val="000000"/>
                <w:sz w:val="18"/>
                <w:szCs w:val="18"/>
                <w:lang w:val="ru-RU"/>
              </w:rPr>
            </w:pPr>
            <w:r w:rsidRPr="00C20202">
              <w:rPr>
                <w:rFonts w:cs="Sylfaen"/>
                <w:sz w:val="18"/>
                <w:szCs w:val="18"/>
              </w:rPr>
              <w:t>24211110/4</w:t>
            </w:r>
          </w:p>
        </w:tc>
        <w:tc>
          <w:tcPr>
            <w:tcW w:w="3227" w:type="dxa"/>
          </w:tcPr>
          <w:p w14:paraId="48C35302" w14:textId="0E215CCE" w:rsidR="00876C8D" w:rsidRPr="00763891" w:rsidRDefault="00876C8D" w:rsidP="00763891">
            <w:pPr>
              <w:rPr>
                <w:rFonts w:ascii="Sylfaen" w:hAnsi="Sylfaen" w:cstheme="minorHAnsi"/>
                <w:color w:val="000000" w:themeColor="text1"/>
                <w:sz w:val="20"/>
                <w:szCs w:val="20"/>
              </w:rPr>
            </w:pPr>
            <w:r w:rsidRPr="00763891">
              <w:rPr>
                <w:rFonts w:ascii="Sylfaen" w:hAnsi="Sylfaen"/>
                <w:bCs/>
                <w:color w:val="000000"/>
                <w:sz w:val="18"/>
                <w:szCs w:val="18"/>
                <w:lang w:val="hy-AM"/>
              </w:rPr>
              <w:t xml:space="preserve">Ցիրկոնիումի օքսիդ տարա </w:t>
            </w:r>
          </w:p>
        </w:tc>
        <w:tc>
          <w:tcPr>
            <w:tcW w:w="609" w:type="dxa"/>
            <w:vAlign w:val="center"/>
          </w:tcPr>
          <w:p w14:paraId="08544B79" w14:textId="19CB5376"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4E008F9" w14:textId="42587E1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1C4EBC8" w14:textId="603257B3"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A9641C1" w14:textId="7A2DFB4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1656ABF" w14:textId="33B92EA0"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ABCEEDD" w14:textId="133FC5E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D246714" w14:textId="423C036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8935F74" w14:textId="0FE7D00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8C1C247" w14:textId="27B1998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C46EF2B" w14:textId="370543F8"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8520223" w14:textId="7CD923CF"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D28D76D" w14:textId="75EC2492"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62DD3ADA" w14:textId="6E073320"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670D59DD" w14:textId="77777777" w:rsidTr="008066BD">
        <w:trPr>
          <w:trHeight w:val="184"/>
        </w:trPr>
        <w:tc>
          <w:tcPr>
            <w:tcW w:w="1481" w:type="dxa"/>
            <w:vAlign w:val="center"/>
          </w:tcPr>
          <w:p w14:paraId="1BB86FDC" w14:textId="18750B9C"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vAlign w:val="center"/>
          </w:tcPr>
          <w:p w14:paraId="0DA81D45" w14:textId="0D06591B" w:rsidR="00876C8D" w:rsidRPr="00B64DDD" w:rsidRDefault="00876C8D" w:rsidP="00763891">
            <w:pPr>
              <w:jc w:val="center"/>
              <w:rPr>
                <w:rFonts w:ascii="Sylfaen" w:hAnsi="Sylfaen" w:cs="Calibri"/>
                <w:color w:val="000000"/>
                <w:sz w:val="18"/>
                <w:szCs w:val="18"/>
                <w:lang w:val="ru-RU"/>
              </w:rPr>
            </w:pPr>
            <w:r w:rsidRPr="00C20202">
              <w:rPr>
                <w:rFonts w:cs="Sylfaen"/>
                <w:sz w:val="18"/>
                <w:szCs w:val="18"/>
              </w:rPr>
              <w:t>24311136</w:t>
            </w:r>
          </w:p>
        </w:tc>
        <w:tc>
          <w:tcPr>
            <w:tcW w:w="3227" w:type="dxa"/>
          </w:tcPr>
          <w:p w14:paraId="0577AB73" w14:textId="30F21278" w:rsidR="00876C8D" w:rsidRPr="00763891" w:rsidRDefault="00876C8D" w:rsidP="00763891">
            <w:pPr>
              <w:rPr>
                <w:rFonts w:ascii="Sylfaen" w:hAnsi="Sylfaen" w:cstheme="minorHAnsi"/>
                <w:color w:val="000000" w:themeColor="text1"/>
                <w:sz w:val="20"/>
                <w:szCs w:val="20"/>
              </w:rPr>
            </w:pPr>
            <w:r w:rsidRPr="00763891">
              <w:rPr>
                <w:rFonts w:ascii="Sylfaen" w:hAnsi="Sylfaen"/>
                <w:bCs/>
                <w:color w:val="000000"/>
                <w:sz w:val="18"/>
                <w:szCs w:val="18"/>
                <w:lang w:val="hy-AM"/>
              </w:rPr>
              <w:t xml:space="preserve">Նատրիումի բորոհիդրիդ </w:t>
            </w:r>
          </w:p>
        </w:tc>
        <w:tc>
          <w:tcPr>
            <w:tcW w:w="609" w:type="dxa"/>
            <w:vAlign w:val="center"/>
          </w:tcPr>
          <w:p w14:paraId="5AF903E9" w14:textId="554FE98E"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E17F722" w14:textId="5BE695D8"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870A600" w14:textId="3F3B44D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49D0EE4" w14:textId="7D128661"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850FFD9" w14:textId="64AE7EA4"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673D218" w14:textId="6AFB1E3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44FA747" w14:textId="7A1D5C3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ED1305A" w14:textId="281B5074"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A38B333" w14:textId="48D954B6"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C3FA8CE" w14:textId="3D3134C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13BDBA6" w14:textId="5A7EC65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0665009" w14:textId="22DC1113"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00195638" w14:textId="462A210A"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6048544D" w14:textId="77777777" w:rsidTr="008066BD">
        <w:trPr>
          <w:trHeight w:val="70"/>
        </w:trPr>
        <w:tc>
          <w:tcPr>
            <w:tcW w:w="1481" w:type="dxa"/>
            <w:vAlign w:val="center"/>
          </w:tcPr>
          <w:p w14:paraId="7DC731C2" w14:textId="5D4B20C8"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vAlign w:val="center"/>
          </w:tcPr>
          <w:p w14:paraId="5DCCE1C6" w14:textId="06DD5015" w:rsidR="00876C8D" w:rsidRPr="00B64DDD" w:rsidRDefault="00876C8D" w:rsidP="00763891">
            <w:pPr>
              <w:jc w:val="center"/>
              <w:rPr>
                <w:rFonts w:ascii="Sylfaen" w:hAnsi="Sylfaen" w:cs="Calibri"/>
                <w:color w:val="000000"/>
                <w:sz w:val="18"/>
                <w:szCs w:val="18"/>
                <w:lang w:val="ru-RU"/>
              </w:rPr>
            </w:pPr>
          </w:p>
        </w:tc>
        <w:tc>
          <w:tcPr>
            <w:tcW w:w="3227" w:type="dxa"/>
          </w:tcPr>
          <w:p w14:paraId="17FE6457" w14:textId="51BB51F2" w:rsidR="00876C8D" w:rsidRPr="00763891" w:rsidRDefault="00876C8D" w:rsidP="00763891">
            <w:pPr>
              <w:rPr>
                <w:rFonts w:ascii="Sylfaen" w:hAnsi="Sylfaen" w:cstheme="minorHAnsi"/>
                <w:color w:val="000000" w:themeColor="text1"/>
                <w:sz w:val="20"/>
                <w:szCs w:val="20"/>
                <w:lang w:val="ru-RU"/>
              </w:rPr>
            </w:pPr>
            <w:r w:rsidRPr="00763891">
              <w:rPr>
                <w:rFonts w:ascii="Sylfaen" w:hAnsi="Sylfaen"/>
                <w:bCs/>
                <w:color w:val="000000"/>
                <w:sz w:val="18"/>
                <w:szCs w:val="18"/>
                <w:lang w:val="hy-AM"/>
              </w:rPr>
              <w:t xml:space="preserve">Անիզոլ </w:t>
            </w:r>
          </w:p>
        </w:tc>
        <w:tc>
          <w:tcPr>
            <w:tcW w:w="609" w:type="dxa"/>
            <w:vAlign w:val="center"/>
          </w:tcPr>
          <w:p w14:paraId="155C174E" w14:textId="5EE589A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8F6B992" w14:textId="74502E3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C39CC49" w14:textId="1C384281"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05EF9D7" w14:textId="2773628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6A3878B" w14:textId="22BBACB4"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A93C28E" w14:textId="054FE8F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19B7A03" w14:textId="3D96296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4A46FF3" w14:textId="66EAF217"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3679338" w14:textId="2DCB7DE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787BDC2" w14:textId="2113E38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D87A367" w14:textId="5419DEA8"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7947DC9" w14:textId="60907340"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56AA59EA" w14:textId="0D0BFC7A"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88393B" w14:paraId="233228CF" w14:textId="77777777" w:rsidTr="008066BD">
        <w:trPr>
          <w:trHeight w:val="70"/>
        </w:trPr>
        <w:tc>
          <w:tcPr>
            <w:tcW w:w="1481" w:type="dxa"/>
            <w:vAlign w:val="center"/>
          </w:tcPr>
          <w:p w14:paraId="21E28324" w14:textId="263592F1"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vAlign w:val="center"/>
          </w:tcPr>
          <w:p w14:paraId="09CDD1E0" w14:textId="198ABAE0" w:rsidR="00876C8D" w:rsidRPr="00B64DDD" w:rsidRDefault="00876C8D" w:rsidP="00763891">
            <w:pPr>
              <w:jc w:val="center"/>
              <w:rPr>
                <w:rFonts w:ascii="Sylfaen" w:hAnsi="Sylfaen" w:cs="Calibri"/>
                <w:color w:val="000000"/>
                <w:sz w:val="18"/>
                <w:szCs w:val="18"/>
                <w:lang w:val="ru-RU"/>
              </w:rPr>
            </w:pPr>
            <w:r w:rsidRPr="00443CEF">
              <w:rPr>
                <w:rFonts w:ascii="Sylfaen" w:eastAsia="Arial" w:hAnsi="Sylfaen" w:cs="Arial"/>
                <w:sz w:val="18"/>
                <w:szCs w:val="18"/>
              </w:rPr>
              <w:t>33191314</w:t>
            </w:r>
            <w:r>
              <w:rPr>
                <w:rFonts w:ascii="Sylfaen" w:eastAsia="Arial" w:hAnsi="Sylfaen" w:cs="Arial"/>
                <w:sz w:val="18"/>
                <w:szCs w:val="18"/>
                <w:lang w:val="ru-RU"/>
              </w:rPr>
              <w:t>/3</w:t>
            </w:r>
          </w:p>
        </w:tc>
        <w:tc>
          <w:tcPr>
            <w:tcW w:w="3227" w:type="dxa"/>
          </w:tcPr>
          <w:p w14:paraId="37F93107" w14:textId="1A438E47" w:rsidR="00876C8D" w:rsidRPr="00763891" w:rsidRDefault="00876C8D" w:rsidP="00763891">
            <w:pPr>
              <w:rPr>
                <w:rFonts w:ascii="Sylfaen" w:hAnsi="Sylfaen" w:cstheme="minorHAnsi"/>
                <w:color w:val="000000" w:themeColor="text1"/>
                <w:sz w:val="20"/>
                <w:szCs w:val="20"/>
                <w:lang w:val="ru-RU"/>
              </w:rPr>
            </w:pPr>
            <w:r w:rsidRPr="00763891">
              <w:rPr>
                <w:rFonts w:ascii="Sylfaen" w:hAnsi="Sylfaen"/>
                <w:bCs/>
                <w:color w:val="000000"/>
                <w:sz w:val="18"/>
                <w:szCs w:val="18"/>
                <w:lang w:val="hy-AM"/>
              </w:rPr>
              <w:t xml:space="preserve">Ձագար (40 մմ) </w:t>
            </w:r>
          </w:p>
        </w:tc>
        <w:tc>
          <w:tcPr>
            <w:tcW w:w="609" w:type="dxa"/>
            <w:vAlign w:val="center"/>
          </w:tcPr>
          <w:p w14:paraId="6DDAAB4A" w14:textId="28DBBD8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8EA163D" w14:textId="2CD48B78"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76412C7" w14:textId="5BFEB18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531366E" w14:textId="355D43E8"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C020782" w14:textId="4AC1B51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4E6CF21" w14:textId="18D821AB"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5A51B14" w14:textId="5CF766A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A0C8BEF" w14:textId="4BABB64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E61161B" w14:textId="4A92FF4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D99F22F" w14:textId="3B601AD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5ECCFE4" w14:textId="785C54A9"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8F016FF" w14:textId="7B6E8228"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5DAF252D" w14:textId="41F9E52D"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51D97583" w14:textId="77777777" w:rsidTr="008066BD">
        <w:trPr>
          <w:trHeight w:val="163"/>
        </w:trPr>
        <w:tc>
          <w:tcPr>
            <w:tcW w:w="1481" w:type="dxa"/>
            <w:vAlign w:val="center"/>
          </w:tcPr>
          <w:p w14:paraId="630CAF34" w14:textId="7052EBCF"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tcPr>
          <w:p w14:paraId="78AA40F1" w14:textId="7A2FDB7E" w:rsidR="00876C8D" w:rsidRPr="00B64DDD" w:rsidRDefault="00876C8D" w:rsidP="00763891">
            <w:pPr>
              <w:jc w:val="center"/>
              <w:rPr>
                <w:rFonts w:ascii="Sylfaen" w:hAnsi="Sylfaen" w:cs="Calibri"/>
                <w:color w:val="000000"/>
                <w:sz w:val="18"/>
                <w:szCs w:val="18"/>
                <w:lang w:val="ru-RU"/>
              </w:rPr>
            </w:pPr>
            <w:r w:rsidRPr="00E61FF7">
              <w:rPr>
                <w:rFonts w:ascii="Sylfaen" w:eastAsia="Arial" w:hAnsi="Sylfaen" w:cs="Arial"/>
                <w:sz w:val="18"/>
                <w:szCs w:val="18"/>
              </w:rPr>
              <w:t>33191314</w:t>
            </w:r>
            <w:r w:rsidRPr="00E61FF7">
              <w:rPr>
                <w:rFonts w:ascii="Sylfaen" w:eastAsia="Arial" w:hAnsi="Sylfaen" w:cs="Arial"/>
                <w:sz w:val="18"/>
                <w:szCs w:val="18"/>
                <w:lang w:val="ru-RU"/>
              </w:rPr>
              <w:t>/</w:t>
            </w:r>
            <w:r>
              <w:rPr>
                <w:rFonts w:ascii="Sylfaen" w:eastAsia="Arial" w:hAnsi="Sylfaen" w:cs="Arial"/>
                <w:sz w:val="18"/>
                <w:szCs w:val="18"/>
                <w:lang w:val="ru-RU"/>
              </w:rPr>
              <w:t>4</w:t>
            </w:r>
          </w:p>
        </w:tc>
        <w:tc>
          <w:tcPr>
            <w:tcW w:w="3227" w:type="dxa"/>
          </w:tcPr>
          <w:p w14:paraId="368A62B3" w14:textId="2CB5F9B5" w:rsidR="00876C8D" w:rsidRPr="00763891" w:rsidRDefault="00876C8D" w:rsidP="00763891">
            <w:pPr>
              <w:rPr>
                <w:rFonts w:ascii="Sylfaen" w:hAnsi="Sylfaen" w:cstheme="minorHAnsi"/>
                <w:color w:val="000000" w:themeColor="text1"/>
                <w:sz w:val="20"/>
                <w:szCs w:val="20"/>
              </w:rPr>
            </w:pPr>
            <w:r w:rsidRPr="00763891">
              <w:rPr>
                <w:rFonts w:ascii="Sylfaen" w:hAnsi="Sylfaen"/>
                <w:bCs/>
                <w:color w:val="000000"/>
                <w:sz w:val="18"/>
                <w:szCs w:val="18"/>
                <w:lang w:val="hy-AM"/>
              </w:rPr>
              <w:t xml:space="preserve">Ձագար (80 մմ) </w:t>
            </w:r>
          </w:p>
        </w:tc>
        <w:tc>
          <w:tcPr>
            <w:tcW w:w="609" w:type="dxa"/>
            <w:vAlign w:val="center"/>
          </w:tcPr>
          <w:p w14:paraId="75F93E52" w14:textId="01A3159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5D8D30F" w14:textId="3BCC7689"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A25EFA5" w14:textId="5A31A246"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C6756E5" w14:textId="4141055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37D73BE" w14:textId="6FDF45C8"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ECE3715" w14:textId="7DD8BCB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8241286" w14:textId="7FF52EC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AE755C1" w14:textId="77472614"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7D193FE" w14:textId="540470C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E277108" w14:textId="02DD8634"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A28201C" w14:textId="4011BB5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064DB10" w14:textId="52BCA0D1"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6834EF9E" w14:textId="2294D293"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88393B" w14:paraId="6BB55CFE" w14:textId="77777777" w:rsidTr="008066BD">
        <w:trPr>
          <w:trHeight w:val="70"/>
        </w:trPr>
        <w:tc>
          <w:tcPr>
            <w:tcW w:w="1481" w:type="dxa"/>
            <w:vAlign w:val="center"/>
          </w:tcPr>
          <w:p w14:paraId="74BBAA60" w14:textId="382D503F"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tcPr>
          <w:p w14:paraId="5E842407" w14:textId="190472DA" w:rsidR="00876C8D" w:rsidRPr="00B64DDD" w:rsidRDefault="00876C8D" w:rsidP="00763891">
            <w:pPr>
              <w:jc w:val="center"/>
              <w:rPr>
                <w:rFonts w:ascii="Sylfaen" w:hAnsi="Sylfaen" w:cs="Calibri"/>
                <w:color w:val="000000"/>
                <w:sz w:val="18"/>
                <w:szCs w:val="18"/>
                <w:lang w:val="ru-RU"/>
              </w:rPr>
            </w:pPr>
            <w:r w:rsidRPr="00E61FF7">
              <w:rPr>
                <w:rFonts w:ascii="Sylfaen" w:eastAsia="Arial" w:hAnsi="Sylfaen" w:cs="Arial"/>
                <w:sz w:val="18"/>
                <w:szCs w:val="18"/>
              </w:rPr>
              <w:t>33191314</w:t>
            </w:r>
            <w:r w:rsidRPr="00E61FF7">
              <w:rPr>
                <w:rFonts w:ascii="Sylfaen" w:eastAsia="Arial" w:hAnsi="Sylfaen" w:cs="Arial"/>
                <w:sz w:val="18"/>
                <w:szCs w:val="18"/>
                <w:lang w:val="ru-RU"/>
              </w:rPr>
              <w:t>/</w:t>
            </w:r>
            <w:r>
              <w:rPr>
                <w:rFonts w:ascii="Sylfaen" w:eastAsia="Arial" w:hAnsi="Sylfaen" w:cs="Arial"/>
                <w:sz w:val="18"/>
                <w:szCs w:val="18"/>
                <w:lang w:val="ru-RU"/>
              </w:rPr>
              <w:t>5</w:t>
            </w:r>
          </w:p>
        </w:tc>
        <w:tc>
          <w:tcPr>
            <w:tcW w:w="3227" w:type="dxa"/>
          </w:tcPr>
          <w:p w14:paraId="0E6703D4" w14:textId="5C396C45" w:rsidR="00876C8D" w:rsidRPr="00763891" w:rsidRDefault="00876C8D" w:rsidP="00763891">
            <w:pPr>
              <w:rPr>
                <w:rFonts w:ascii="Sylfaen" w:hAnsi="Sylfaen" w:cstheme="minorHAnsi"/>
                <w:color w:val="000000" w:themeColor="text1"/>
                <w:sz w:val="20"/>
                <w:szCs w:val="20"/>
                <w:lang w:val="ru-RU"/>
              </w:rPr>
            </w:pPr>
            <w:r w:rsidRPr="00763891">
              <w:rPr>
                <w:rFonts w:ascii="Sylfaen" w:hAnsi="Sylfaen"/>
                <w:bCs/>
                <w:color w:val="000000"/>
                <w:sz w:val="18"/>
                <w:szCs w:val="18"/>
                <w:lang w:val="hy-AM"/>
              </w:rPr>
              <w:t xml:space="preserve">Ձագար (100 մմ) </w:t>
            </w:r>
          </w:p>
        </w:tc>
        <w:tc>
          <w:tcPr>
            <w:tcW w:w="609" w:type="dxa"/>
            <w:vAlign w:val="center"/>
          </w:tcPr>
          <w:p w14:paraId="210A82FB" w14:textId="576402B2"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B4F9C0B" w14:textId="48A1580D"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8222911" w14:textId="6E315CD4"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18E2733" w14:textId="3589AE0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582A7F2" w14:textId="7EEA3822"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071AF48" w14:textId="7999C84B"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45E11C2" w14:textId="482C29D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7DC0696" w14:textId="7B6E192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EF575EE" w14:textId="38267CDF"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9BA0DEC" w14:textId="59BB50B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1B4BDC6" w14:textId="3D4957B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DE120C2" w14:textId="7DC998BE"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50B2856C" w14:textId="1E49F61A"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88393B" w14:paraId="4E5AB8D2" w14:textId="77777777" w:rsidTr="008066BD">
        <w:trPr>
          <w:trHeight w:val="70"/>
        </w:trPr>
        <w:tc>
          <w:tcPr>
            <w:tcW w:w="1481" w:type="dxa"/>
            <w:vAlign w:val="center"/>
          </w:tcPr>
          <w:p w14:paraId="11390B57" w14:textId="3D6C5807"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tcPr>
          <w:p w14:paraId="5474BC3B" w14:textId="5AB6D542" w:rsidR="00876C8D" w:rsidRPr="00B64DDD" w:rsidRDefault="00876C8D" w:rsidP="00763891">
            <w:pPr>
              <w:jc w:val="center"/>
              <w:rPr>
                <w:rFonts w:ascii="Sylfaen" w:hAnsi="Sylfaen" w:cs="Calibri"/>
                <w:color w:val="000000"/>
                <w:sz w:val="18"/>
                <w:szCs w:val="18"/>
                <w:lang w:val="ru-RU"/>
              </w:rPr>
            </w:pPr>
            <w:r w:rsidRPr="000D4423">
              <w:rPr>
                <w:rFonts w:ascii="Sylfaen" w:hAnsi="Sylfaen" w:cs="Sylfaen"/>
                <w:sz w:val="18"/>
                <w:szCs w:val="18"/>
              </w:rPr>
              <w:t>33191312</w:t>
            </w:r>
            <w:r>
              <w:rPr>
                <w:rFonts w:ascii="Sylfaen" w:hAnsi="Sylfaen" w:cs="Sylfaen"/>
                <w:sz w:val="18"/>
                <w:szCs w:val="18"/>
                <w:lang w:val="ru-RU"/>
              </w:rPr>
              <w:t>/1</w:t>
            </w:r>
          </w:p>
        </w:tc>
        <w:tc>
          <w:tcPr>
            <w:tcW w:w="3227" w:type="dxa"/>
          </w:tcPr>
          <w:p w14:paraId="1D66030B" w14:textId="21FB72E7" w:rsidR="00876C8D" w:rsidRPr="00763891" w:rsidRDefault="00876C8D" w:rsidP="00763891">
            <w:pPr>
              <w:rPr>
                <w:rFonts w:ascii="Sylfaen" w:hAnsi="Sylfaen" w:cstheme="minorHAnsi"/>
                <w:sz w:val="20"/>
                <w:szCs w:val="20"/>
                <w:lang w:val="ru-RU"/>
              </w:rPr>
            </w:pPr>
            <w:r w:rsidRPr="00763891">
              <w:rPr>
                <w:rFonts w:ascii="Sylfaen" w:hAnsi="Sylfaen"/>
                <w:bCs/>
                <w:color w:val="000000"/>
                <w:sz w:val="18"/>
                <w:szCs w:val="18"/>
                <w:lang w:val="hy-AM"/>
              </w:rPr>
              <w:t xml:space="preserve">Կոլբա չափիչ (50 մլ) </w:t>
            </w:r>
          </w:p>
        </w:tc>
        <w:tc>
          <w:tcPr>
            <w:tcW w:w="609" w:type="dxa"/>
            <w:vAlign w:val="center"/>
          </w:tcPr>
          <w:p w14:paraId="6D8F8E24" w14:textId="5346AF9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74CF06B" w14:textId="73C71AC2"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DAFFDBC" w14:textId="04BD6C3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3A5C601" w14:textId="4E139ADA"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9A9CA64" w14:textId="6BAD006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1C61061" w14:textId="1DD471A8"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66F3FF7" w14:textId="2A78F919"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4F5C1B1" w14:textId="52E3531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31490C5" w14:textId="280F7E4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702BDDF" w14:textId="71C2A91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F3AC17F" w14:textId="11139D5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C1DE26D" w14:textId="73783C22"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01845FC5" w14:textId="4DAAFECA"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57D00B78" w14:textId="77777777" w:rsidTr="008066BD">
        <w:trPr>
          <w:trHeight w:val="70"/>
        </w:trPr>
        <w:tc>
          <w:tcPr>
            <w:tcW w:w="1481" w:type="dxa"/>
            <w:vAlign w:val="center"/>
          </w:tcPr>
          <w:p w14:paraId="2B92DFFC" w14:textId="0079E7E7" w:rsidR="00876C8D" w:rsidRPr="00876C8D" w:rsidRDefault="00876C8D" w:rsidP="00763891">
            <w:pPr>
              <w:pStyle w:val="aff"/>
              <w:numPr>
                <w:ilvl w:val="0"/>
                <w:numId w:val="26"/>
              </w:numPr>
              <w:ind w:left="0"/>
              <w:jc w:val="center"/>
              <w:rPr>
                <w:rFonts w:ascii="GHEA Grapalat" w:hAnsi="GHEA Grapalat"/>
                <w:sz w:val="18"/>
                <w:szCs w:val="18"/>
                <w:lang w:val="ru-RU"/>
              </w:rPr>
            </w:pPr>
          </w:p>
        </w:tc>
        <w:tc>
          <w:tcPr>
            <w:tcW w:w="1354" w:type="dxa"/>
          </w:tcPr>
          <w:p w14:paraId="3CA7997E" w14:textId="33202A6E" w:rsidR="00876C8D" w:rsidRPr="00B64DDD" w:rsidRDefault="00876C8D" w:rsidP="00763891">
            <w:pPr>
              <w:jc w:val="center"/>
              <w:rPr>
                <w:rFonts w:ascii="Sylfaen" w:hAnsi="Sylfaen" w:cs="Calibri"/>
                <w:color w:val="000000"/>
                <w:sz w:val="18"/>
                <w:szCs w:val="18"/>
                <w:lang w:val="ru-RU"/>
              </w:rPr>
            </w:pPr>
            <w:r w:rsidRPr="000D4423">
              <w:rPr>
                <w:rFonts w:ascii="Sylfaen" w:hAnsi="Sylfaen" w:cs="Sylfaen"/>
                <w:sz w:val="18"/>
                <w:szCs w:val="18"/>
              </w:rPr>
              <w:t>33191312</w:t>
            </w:r>
            <w:r>
              <w:rPr>
                <w:rFonts w:ascii="Sylfaen" w:hAnsi="Sylfaen" w:cs="Sylfaen"/>
                <w:sz w:val="18"/>
                <w:szCs w:val="18"/>
                <w:lang w:val="ru-RU"/>
              </w:rPr>
              <w:t>/2</w:t>
            </w:r>
          </w:p>
        </w:tc>
        <w:tc>
          <w:tcPr>
            <w:tcW w:w="3227" w:type="dxa"/>
          </w:tcPr>
          <w:p w14:paraId="04B8538A" w14:textId="4673C79B" w:rsidR="00876C8D" w:rsidRPr="00763891" w:rsidRDefault="00876C8D" w:rsidP="00763891">
            <w:pPr>
              <w:rPr>
                <w:rFonts w:ascii="Sylfaen" w:hAnsi="Sylfaen" w:cstheme="minorHAnsi"/>
                <w:sz w:val="20"/>
                <w:szCs w:val="20"/>
                <w:lang w:val="ru-RU"/>
              </w:rPr>
            </w:pPr>
            <w:r w:rsidRPr="00763891">
              <w:rPr>
                <w:rFonts w:ascii="Sylfaen" w:hAnsi="Sylfaen"/>
                <w:bCs/>
                <w:color w:val="000000"/>
                <w:sz w:val="18"/>
                <w:szCs w:val="18"/>
                <w:lang w:val="hy-AM"/>
              </w:rPr>
              <w:t xml:space="preserve">Կոլբա չափիչ (100 մլ) </w:t>
            </w:r>
          </w:p>
        </w:tc>
        <w:tc>
          <w:tcPr>
            <w:tcW w:w="609" w:type="dxa"/>
            <w:vAlign w:val="center"/>
          </w:tcPr>
          <w:p w14:paraId="2E6983AA" w14:textId="1BE1A4B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0ECE2E2" w14:textId="4828BB4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AC8AE93" w14:textId="4DCA0981"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FDE1944" w14:textId="329053EE"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67C13B4" w14:textId="5CAC1D5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10CBD9B" w14:textId="60E927D8"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0D2954A" w14:textId="05E99A4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9B5F148" w14:textId="4EC4AE3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3F60FE1" w14:textId="67AB3B7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1CBFCF9" w14:textId="0108D3B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9B4B087" w14:textId="4066A39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3E4FD3D" w14:textId="572C9D83"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42D3F0F7" w14:textId="4F528828"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743815A3" w14:textId="77777777" w:rsidTr="008066BD">
        <w:trPr>
          <w:trHeight w:val="70"/>
        </w:trPr>
        <w:tc>
          <w:tcPr>
            <w:tcW w:w="1481" w:type="dxa"/>
            <w:vAlign w:val="center"/>
          </w:tcPr>
          <w:p w14:paraId="5481CC2F"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12831812" w14:textId="7408958D" w:rsidR="00876C8D" w:rsidRPr="00B64DDD" w:rsidRDefault="00876C8D" w:rsidP="00763891">
            <w:pPr>
              <w:jc w:val="center"/>
              <w:rPr>
                <w:rFonts w:ascii="Sylfaen" w:hAnsi="Sylfaen" w:cs="Calibri"/>
                <w:color w:val="000000"/>
                <w:sz w:val="18"/>
                <w:szCs w:val="18"/>
                <w:lang w:val="ru-RU"/>
              </w:rPr>
            </w:pPr>
            <w:r w:rsidRPr="00443CEF">
              <w:rPr>
                <w:rFonts w:ascii="Sylfaen" w:eastAsia="Arial" w:hAnsi="Sylfaen" w:cs="Arial"/>
                <w:sz w:val="18"/>
                <w:szCs w:val="18"/>
              </w:rPr>
              <w:t>33191318</w:t>
            </w:r>
            <w:r>
              <w:rPr>
                <w:rFonts w:ascii="Sylfaen" w:eastAsia="Arial" w:hAnsi="Sylfaen" w:cs="Arial"/>
                <w:sz w:val="18"/>
                <w:szCs w:val="18"/>
                <w:lang w:val="ru-RU"/>
              </w:rPr>
              <w:t>/22</w:t>
            </w:r>
          </w:p>
        </w:tc>
        <w:tc>
          <w:tcPr>
            <w:tcW w:w="3227" w:type="dxa"/>
          </w:tcPr>
          <w:p w14:paraId="4A3F1AB8" w14:textId="26A31098" w:rsidR="00876C8D" w:rsidRPr="00763891" w:rsidRDefault="00876C8D" w:rsidP="00763891">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(10 մլ) </w:t>
            </w:r>
          </w:p>
        </w:tc>
        <w:tc>
          <w:tcPr>
            <w:tcW w:w="609" w:type="dxa"/>
            <w:vAlign w:val="center"/>
          </w:tcPr>
          <w:p w14:paraId="71F0D6D0" w14:textId="2C3E39B4"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F6DDED3" w14:textId="6A3879B1"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50A28D4" w14:textId="13A16A33"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1CD479A" w14:textId="3273D369"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B4098B7" w14:textId="2082356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82F800B" w14:textId="3E480E48"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14FFE7D" w14:textId="6D58B3C6"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4E2C8BD" w14:textId="7EF5A80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B3BF7DD" w14:textId="313C843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6A0C721" w14:textId="79A9F4B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10421EB" w14:textId="081D370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696019F" w14:textId="63D47316"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23C91505" w14:textId="684FFCA4"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433E6653" w14:textId="77777777" w:rsidTr="008066BD">
        <w:trPr>
          <w:trHeight w:val="70"/>
        </w:trPr>
        <w:tc>
          <w:tcPr>
            <w:tcW w:w="1481" w:type="dxa"/>
            <w:vAlign w:val="center"/>
          </w:tcPr>
          <w:p w14:paraId="5A8454E8"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tcPr>
          <w:p w14:paraId="21BA38AD" w14:textId="085E2907" w:rsidR="00876C8D" w:rsidRPr="00B64DDD" w:rsidRDefault="00876C8D" w:rsidP="00763891">
            <w:pPr>
              <w:jc w:val="center"/>
              <w:rPr>
                <w:rFonts w:ascii="Sylfaen" w:hAnsi="Sylfaen" w:cs="Calibri"/>
                <w:color w:val="000000"/>
                <w:sz w:val="18"/>
                <w:szCs w:val="18"/>
                <w:lang w:val="ru-RU"/>
              </w:rPr>
            </w:pPr>
            <w:r w:rsidRPr="00A143F0">
              <w:rPr>
                <w:rFonts w:ascii="Sylfaen" w:eastAsia="Arial" w:hAnsi="Sylfaen" w:cs="Arial"/>
                <w:sz w:val="18"/>
                <w:szCs w:val="18"/>
              </w:rPr>
              <w:t>33191318</w:t>
            </w:r>
            <w:r w:rsidRPr="00A143F0">
              <w:rPr>
                <w:rFonts w:ascii="Sylfaen" w:eastAsia="Arial" w:hAnsi="Sylfaen" w:cs="Arial"/>
                <w:sz w:val="18"/>
                <w:szCs w:val="18"/>
                <w:lang w:val="ru-RU"/>
              </w:rPr>
              <w:t>/2</w:t>
            </w:r>
            <w:r>
              <w:rPr>
                <w:rFonts w:ascii="Sylfaen" w:eastAsia="Arial" w:hAnsi="Sylfaen" w:cs="Arial"/>
                <w:sz w:val="18"/>
                <w:szCs w:val="18"/>
                <w:lang w:val="ru-RU"/>
              </w:rPr>
              <w:t>3</w:t>
            </w:r>
          </w:p>
        </w:tc>
        <w:tc>
          <w:tcPr>
            <w:tcW w:w="3227" w:type="dxa"/>
          </w:tcPr>
          <w:p w14:paraId="001D0A03" w14:textId="4BE861CE" w:rsidR="00876C8D" w:rsidRPr="00763891" w:rsidRDefault="00876C8D" w:rsidP="00763891">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(25 մլ) </w:t>
            </w:r>
          </w:p>
        </w:tc>
        <w:tc>
          <w:tcPr>
            <w:tcW w:w="609" w:type="dxa"/>
            <w:vAlign w:val="center"/>
          </w:tcPr>
          <w:p w14:paraId="7515BB4D" w14:textId="5F9BFDC3"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DBF6B3D" w14:textId="7E63080A"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381EB8A" w14:textId="38385E8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A35C194" w14:textId="658FDE86"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B5050A9" w14:textId="5B58A753"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3335403" w14:textId="73180386"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32AD13A" w14:textId="7B4C2CD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CA98B9D" w14:textId="3461AD18"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F5DF575" w14:textId="223A3BF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29E40CC" w14:textId="2F1B9986"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C28D443" w14:textId="50DD69E4"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563D573" w14:textId="59344337"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62005EB6" w14:textId="45038AB1"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07275B49" w14:textId="77777777" w:rsidTr="008066BD">
        <w:trPr>
          <w:trHeight w:val="70"/>
        </w:trPr>
        <w:tc>
          <w:tcPr>
            <w:tcW w:w="1481" w:type="dxa"/>
            <w:vAlign w:val="center"/>
          </w:tcPr>
          <w:p w14:paraId="28093410"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tcPr>
          <w:p w14:paraId="041F0FF3" w14:textId="1F58AD1D" w:rsidR="00876C8D" w:rsidRPr="00B64DDD" w:rsidRDefault="00876C8D" w:rsidP="00763891">
            <w:pPr>
              <w:jc w:val="center"/>
              <w:rPr>
                <w:rFonts w:ascii="Sylfaen" w:hAnsi="Sylfaen" w:cs="Calibri"/>
                <w:color w:val="000000"/>
                <w:sz w:val="18"/>
                <w:szCs w:val="18"/>
                <w:lang w:val="ru-RU"/>
              </w:rPr>
            </w:pPr>
            <w:r w:rsidRPr="00A143F0">
              <w:rPr>
                <w:rFonts w:ascii="Sylfaen" w:eastAsia="Arial" w:hAnsi="Sylfaen" w:cs="Arial"/>
                <w:sz w:val="18"/>
                <w:szCs w:val="18"/>
              </w:rPr>
              <w:t>33191318</w:t>
            </w:r>
            <w:r w:rsidRPr="00A143F0">
              <w:rPr>
                <w:rFonts w:ascii="Sylfaen" w:eastAsia="Arial" w:hAnsi="Sylfaen" w:cs="Arial"/>
                <w:sz w:val="18"/>
                <w:szCs w:val="18"/>
                <w:lang w:val="ru-RU"/>
              </w:rPr>
              <w:t>/2</w:t>
            </w:r>
            <w:r>
              <w:rPr>
                <w:rFonts w:ascii="Sylfaen" w:eastAsia="Arial" w:hAnsi="Sylfaen" w:cs="Arial"/>
                <w:sz w:val="18"/>
                <w:szCs w:val="18"/>
                <w:lang w:val="ru-RU"/>
              </w:rPr>
              <w:t>4</w:t>
            </w:r>
          </w:p>
        </w:tc>
        <w:tc>
          <w:tcPr>
            <w:tcW w:w="3227" w:type="dxa"/>
          </w:tcPr>
          <w:p w14:paraId="36B3915A" w14:textId="0BE5BDF0" w:rsidR="00876C8D" w:rsidRPr="00763891" w:rsidRDefault="00876C8D" w:rsidP="00763891">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(50 մլ) </w:t>
            </w:r>
          </w:p>
        </w:tc>
        <w:tc>
          <w:tcPr>
            <w:tcW w:w="609" w:type="dxa"/>
            <w:vAlign w:val="center"/>
          </w:tcPr>
          <w:p w14:paraId="21DC0CC1" w14:textId="33EC8FDA"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1E2008A" w14:textId="15577916"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63B58FE" w14:textId="57CD0121"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DD1DE37" w14:textId="6EB13B68"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746CAF0" w14:textId="2040FE9E"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1E3FC54" w14:textId="7874B45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254039F" w14:textId="303819C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C1BD42F" w14:textId="73416737"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2A7FEB7" w14:textId="2F21A237"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1E3A50B" w14:textId="3858EDE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53F8CC8" w14:textId="46AC5DB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208C32D" w14:textId="5D92F271"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45346C31" w14:textId="696BBA28"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002E44AE" w14:textId="77777777" w:rsidTr="008066BD">
        <w:trPr>
          <w:trHeight w:val="70"/>
        </w:trPr>
        <w:tc>
          <w:tcPr>
            <w:tcW w:w="1481" w:type="dxa"/>
            <w:vAlign w:val="center"/>
          </w:tcPr>
          <w:p w14:paraId="280C6AA9"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tcPr>
          <w:p w14:paraId="7F6499CD" w14:textId="27F5F486" w:rsidR="00876C8D" w:rsidRPr="00B64DDD" w:rsidRDefault="00876C8D" w:rsidP="00763891">
            <w:pPr>
              <w:jc w:val="center"/>
              <w:rPr>
                <w:rFonts w:ascii="Sylfaen" w:hAnsi="Sylfaen" w:cs="Calibri"/>
                <w:color w:val="000000"/>
                <w:sz w:val="18"/>
                <w:szCs w:val="18"/>
                <w:lang w:val="ru-RU"/>
              </w:rPr>
            </w:pPr>
            <w:r w:rsidRPr="00A143F0">
              <w:rPr>
                <w:rFonts w:ascii="Sylfaen" w:eastAsia="Arial" w:hAnsi="Sylfaen" w:cs="Arial"/>
                <w:sz w:val="18"/>
                <w:szCs w:val="18"/>
              </w:rPr>
              <w:t>33191318</w:t>
            </w:r>
            <w:r w:rsidRPr="00A143F0">
              <w:rPr>
                <w:rFonts w:ascii="Sylfaen" w:eastAsia="Arial" w:hAnsi="Sylfaen" w:cs="Arial"/>
                <w:sz w:val="18"/>
                <w:szCs w:val="18"/>
                <w:lang w:val="ru-RU"/>
              </w:rPr>
              <w:t>/2</w:t>
            </w:r>
            <w:r>
              <w:rPr>
                <w:rFonts w:ascii="Sylfaen" w:eastAsia="Arial" w:hAnsi="Sylfaen" w:cs="Arial"/>
                <w:sz w:val="18"/>
                <w:szCs w:val="18"/>
                <w:lang w:val="ru-RU"/>
              </w:rPr>
              <w:t>5</w:t>
            </w:r>
          </w:p>
        </w:tc>
        <w:tc>
          <w:tcPr>
            <w:tcW w:w="3227" w:type="dxa"/>
          </w:tcPr>
          <w:p w14:paraId="516D4775" w14:textId="0A0D6509" w:rsidR="00876C8D" w:rsidRPr="00763891" w:rsidRDefault="00876C8D" w:rsidP="00763891">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(100 մլ) </w:t>
            </w:r>
          </w:p>
        </w:tc>
        <w:tc>
          <w:tcPr>
            <w:tcW w:w="609" w:type="dxa"/>
            <w:vAlign w:val="center"/>
          </w:tcPr>
          <w:p w14:paraId="685B2240" w14:textId="64D179F4"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B3DEDC9" w14:textId="53407548"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1D7E726" w14:textId="6AE03DB8"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2CB8050" w14:textId="37ACB1A2"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40638EE" w14:textId="77275C01"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DC2E152" w14:textId="3C018F7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84ADEFA" w14:textId="22EABBC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B591501" w14:textId="223377F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387AEB0" w14:textId="2B8D5BE7"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745825D" w14:textId="690B705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0A6D6E4" w14:textId="76E218D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B8ED000" w14:textId="5ADEE7E2"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30CE94C6" w14:textId="3472C0EA"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5A1747F4" w14:textId="77777777" w:rsidTr="008066BD">
        <w:trPr>
          <w:trHeight w:val="70"/>
        </w:trPr>
        <w:tc>
          <w:tcPr>
            <w:tcW w:w="1481" w:type="dxa"/>
            <w:vAlign w:val="center"/>
          </w:tcPr>
          <w:p w14:paraId="3BDA2C36"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tcPr>
          <w:p w14:paraId="3BDEF506" w14:textId="21B27AFE" w:rsidR="00876C8D" w:rsidRPr="00B64DDD" w:rsidRDefault="00876C8D" w:rsidP="00763891">
            <w:pPr>
              <w:jc w:val="center"/>
              <w:rPr>
                <w:rFonts w:ascii="Sylfaen" w:hAnsi="Sylfaen" w:cs="Calibri"/>
                <w:color w:val="000000"/>
                <w:sz w:val="18"/>
                <w:szCs w:val="18"/>
                <w:lang w:val="ru-RU"/>
              </w:rPr>
            </w:pPr>
            <w:r w:rsidRPr="00A143F0">
              <w:rPr>
                <w:rFonts w:ascii="Sylfaen" w:eastAsia="Arial" w:hAnsi="Sylfaen" w:cs="Arial"/>
                <w:sz w:val="18"/>
                <w:szCs w:val="18"/>
              </w:rPr>
              <w:t>33191318</w:t>
            </w:r>
            <w:r w:rsidRPr="00A143F0">
              <w:rPr>
                <w:rFonts w:ascii="Sylfaen" w:eastAsia="Arial" w:hAnsi="Sylfaen" w:cs="Arial"/>
                <w:sz w:val="18"/>
                <w:szCs w:val="18"/>
                <w:lang w:val="ru-RU"/>
              </w:rPr>
              <w:t>/2</w:t>
            </w:r>
            <w:r>
              <w:rPr>
                <w:rFonts w:ascii="Sylfaen" w:eastAsia="Arial" w:hAnsi="Sylfaen" w:cs="Arial"/>
                <w:sz w:val="18"/>
                <w:szCs w:val="18"/>
                <w:lang w:val="ru-RU"/>
              </w:rPr>
              <w:t>6</w:t>
            </w:r>
          </w:p>
        </w:tc>
        <w:tc>
          <w:tcPr>
            <w:tcW w:w="3227" w:type="dxa"/>
          </w:tcPr>
          <w:p w14:paraId="736AC61C" w14:textId="4A304E95" w:rsidR="00876C8D" w:rsidRPr="00763891" w:rsidRDefault="00876C8D" w:rsidP="00763891">
            <w:pPr>
              <w:rPr>
                <w:rFonts w:ascii="Sylfaen" w:hAnsi="Sylfaen"/>
                <w:bCs/>
                <w:color w:val="000000"/>
                <w:sz w:val="18"/>
                <w:szCs w:val="18"/>
                <w:lang w:val="hy-AM"/>
              </w:rPr>
            </w:pPr>
            <w:r w:rsidRPr="00763891">
              <w:rPr>
                <w:rFonts w:ascii="Sylfaen" w:hAnsi="Sylfaen"/>
                <w:bCs/>
                <w:color w:val="000000"/>
                <w:sz w:val="18"/>
                <w:szCs w:val="18"/>
                <w:lang w:val="hy-AM"/>
              </w:rPr>
              <w:t xml:space="preserve">Գլան ապակյա (250 մլ) </w:t>
            </w:r>
          </w:p>
        </w:tc>
        <w:tc>
          <w:tcPr>
            <w:tcW w:w="609" w:type="dxa"/>
            <w:vAlign w:val="center"/>
          </w:tcPr>
          <w:p w14:paraId="623F25B1" w14:textId="315F957E"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B95EB84" w14:textId="3AF6DD5D"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178F63A" w14:textId="2B97036A"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88AEFA8" w14:textId="5B6AD00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518B8AD" w14:textId="2BBC54B2"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071AAFA" w14:textId="7309FF9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3B90267" w14:textId="619E1B6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B9DEB21" w14:textId="098EA52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452364B" w14:textId="40617A84"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0F9A4E6" w14:textId="76A5F52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437FA9A" w14:textId="57BA4217"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295A0C4" w14:textId="1F86484B"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0145493D" w14:textId="7D903A36"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1F58FF42" w14:textId="77777777" w:rsidTr="008066BD">
        <w:trPr>
          <w:trHeight w:val="186"/>
        </w:trPr>
        <w:tc>
          <w:tcPr>
            <w:tcW w:w="1481" w:type="dxa"/>
            <w:vAlign w:val="center"/>
          </w:tcPr>
          <w:p w14:paraId="791BBA23"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37C0D171" w14:textId="57253298" w:rsidR="00876C8D" w:rsidRPr="00B64DDD" w:rsidRDefault="00876C8D" w:rsidP="00763891">
            <w:pPr>
              <w:jc w:val="center"/>
              <w:rPr>
                <w:rFonts w:ascii="Sylfaen" w:hAnsi="Sylfaen" w:cs="Calibri"/>
                <w:color w:val="000000"/>
                <w:sz w:val="18"/>
                <w:szCs w:val="18"/>
                <w:lang w:val="ru-RU"/>
              </w:rPr>
            </w:pPr>
            <w:r w:rsidRPr="001D63EA">
              <w:rPr>
                <w:rFonts w:ascii="Sylfaen" w:hAnsi="Sylfaen"/>
                <w:bCs/>
                <w:color w:val="000000"/>
                <w:sz w:val="20"/>
                <w:szCs w:val="20"/>
                <w:lang w:val="hy-AM"/>
              </w:rPr>
              <w:t>38431491/</w:t>
            </w:r>
            <w:r>
              <w:rPr>
                <w:rFonts w:ascii="Sylfaen" w:hAnsi="Sylfaen"/>
                <w:bCs/>
                <w:color w:val="000000"/>
                <w:sz w:val="20"/>
                <w:szCs w:val="20"/>
                <w:lang w:val="ru-RU"/>
              </w:rPr>
              <w:t>3</w:t>
            </w:r>
          </w:p>
        </w:tc>
        <w:tc>
          <w:tcPr>
            <w:tcW w:w="3227" w:type="dxa"/>
          </w:tcPr>
          <w:p w14:paraId="7B2FB849" w14:textId="34454026" w:rsidR="00876C8D" w:rsidRPr="00763891" w:rsidRDefault="00876C8D" w:rsidP="00763891">
            <w:pPr>
              <w:rPr>
                <w:rFonts w:ascii="Sylfaen" w:hAnsi="Sylfaen"/>
                <w:bCs/>
                <w:color w:val="000000"/>
                <w:sz w:val="18"/>
                <w:szCs w:val="18"/>
                <w:lang w:val="hy-AM"/>
              </w:rPr>
            </w:pPr>
            <w:r w:rsidRPr="00763891">
              <w:rPr>
                <w:rFonts w:ascii="Sylfaen" w:hAnsi="Sylfaen"/>
                <w:bCs/>
                <w:color w:val="000000"/>
                <w:sz w:val="18"/>
                <w:szCs w:val="18"/>
                <w:lang w:val="hy-AM"/>
              </w:rPr>
              <w:t xml:space="preserve">Պետրիի թասիկ ապակյա (15×90 մմ) </w:t>
            </w:r>
          </w:p>
        </w:tc>
        <w:tc>
          <w:tcPr>
            <w:tcW w:w="609" w:type="dxa"/>
            <w:vAlign w:val="center"/>
          </w:tcPr>
          <w:p w14:paraId="70BDB95C" w14:textId="21162913"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97CED8B" w14:textId="6A327054"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8B1AF5D" w14:textId="2C0C29B9"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3A1294D" w14:textId="69A96490"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8BA3062" w14:textId="2283D7A8"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9DF0F66" w14:textId="36F51EB9"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D5E6FD5" w14:textId="74A87F1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AF5058F" w14:textId="7F21688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4E32E38" w14:textId="3FB4F484"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A70EA12" w14:textId="1C15393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8D07235" w14:textId="75406424"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FBA2189" w14:textId="424EBAA1"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02A56D26" w14:textId="615A8E93"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7AFC6175" w14:textId="77777777" w:rsidTr="008066BD">
        <w:trPr>
          <w:trHeight w:val="70"/>
        </w:trPr>
        <w:tc>
          <w:tcPr>
            <w:tcW w:w="1481" w:type="dxa"/>
            <w:vAlign w:val="center"/>
          </w:tcPr>
          <w:p w14:paraId="2AE78E11"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1041DE0C" w14:textId="4912E6A2" w:rsidR="00876C8D" w:rsidRPr="00B64DDD" w:rsidRDefault="00876C8D" w:rsidP="00763891">
            <w:pPr>
              <w:jc w:val="center"/>
              <w:rPr>
                <w:rFonts w:ascii="Sylfaen" w:hAnsi="Sylfaen" w:cs="Calibri"/>
                <w:color w:val="000000"/>
                <w:sz w:val="18"/>
                <w:szCs w:val="18"/>
                <w:lang w:val="ru-RU"/>
              </w:rPr>
            </w:pPr>
            <w:r w:rsidRPr="00A143F0">
              <w:rPr>
                <w:rFonts w:ascii="Sylfaen" w:eastAsia="Arial" w:hAnsi="Sylfaen" w:cs="Arial"/>
                <w:sz w:val="18"/>
                <w:szCs w:val="18"/>
              </w:rPr>
              <w:t>33191318</w:t>
            </w:r>
            <w:r w:rsidRPr="00A143F0">
              <w:rPr>
                <w:rFonts w:ascii="Sylfaen" w:eastAsia="Arial" w:hAnsi="Sylfaen" w:cs="Arial"/>
                <w:sz w:val="18"/>
                <w:szCs w:val="18"/>
                <w:lang w:val="ru-RU"/>
              </w:rPr>
              <w:t>/2</w:t>
            </w:r>
            <w:r>
              <w:rPr>
                <w:rFonts w:ascii="Sylfaen" w:eastAsia="Arial" w:hAnsi="Sylfaen" w:cs="Arial"/>
                <w:sz w:val="18"/>
                <w:szCs w:val="18"/>
                <w:lang w:val="ru-RU"/>
              </w:rPr>
              <w:t>7</w:t>
            </w:r>
          </w:p>
        </w:tc>
        <w:tc>
          <w:tcPr>
            <w:tcW w:w="3227" w:type="dxa"/>
          </w:tcPr>
          <w:p w14:paraId="49F02ADB" w14:textId="3F33BD2A" w:rsidR="00876C8D" w:rsidRPr="00763891" w:rsidRDefault="00876C8D" w:rsidP="00763891">
            <w:pPr>
              <w:rPr>
                <w:rFonts w:ascii="Sylfaen" w:hAnsi="Sylfaen"/>
                <w:bCs/>
                <w:color w:val="000000"/>
                <w:sz w:val="18"/>
                <w:szCs w:val="18"/>
                <w:lang w:val="hy-AM"/>
              </w:rPr>
            </w:pPr>
            <w:r w:rsidRPr="00763891">
              <w:rPr>
                <w:rFonts w:ascii="Sylfaen" w:hAnsi="Sylfaen"/>
                <w:bCs/>
                <w:color w:val="000000"/>
                <w:sz w:val="18"/>
                <w:szCs w:val="18"/>
                <w:lang w:val="hy-AM"/>
              </w:rPr>
              <w:t xml:space="preserve">Բաժակ ապակյա (600 մլ) </w:t>
            </w:r>
          </w:p>
        </w:tc>
        <w:tc>
          <w:tcPr>
            <w:tcW w:w="609" w:type="dxa"/>
            <w:vAlign w:val="center"/>
          </w:tcPr>
          <w:p w14:paraId="1DA8EBC0" w14:textId="6A1C804E"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468F692" w14:textId="6273278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9C8265D" w14:textId="76C0FF52"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E74AA36" w14:textId="650FE858"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CB286CD" w14:textId="2E51660A"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7EA2E41" w14:textId="03C460F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DFD4DE7" w14:textId="1FC849E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9A26C0A" w14:textId="61C7236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7177C4C" w14:textId="2FA5875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B084016" w14:textId="7C45466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68F429E" w14:textId="08A9DF2B"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0FB6AD5" w14:textId="77E325B2"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283E5981" w14:textId="602A1CE4"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31AF1E73" w14:textId="77777777" w:rsidTr="008066BD">
        <w:trPr>
          <w:trHeight w:val="180"/>
        </w:trPr>
        <w:tc>
          <w:tcPr>
            <w:tcW w:w="1481" w:type="dxa"/>
            <w:vAlign w:val="center"/>
          </w:tcPr>
          <w:p w14:paraId="33EF7E60"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05CFE74B" w14:textId="603932FC" w:rsidR="00876C8D" w:rsidRPr="00B64DDD" w:rsidRDefault="00876C8D" w:rsidP="00763891">
            <w:pPr>
              <w:jc w:val="center"/>
              <w:rPr>
                <w:rFonts w:ascii="Sylfaen" w:hAnsi="Sylfaen" w:cs="Calibri"/>
                <w:color w:val="000000"/>
                <w:sz w:val="18"/>
                <w:szCs w:val="18"/>
                <w:lang w:val="ru-RU"/>
              </w:rPr>
            </w:pPr>
            <w:r w:rsidRPr="0043172D">
              <w:rPr>
                <w:rFonts w:cs="Sylfaen"/>
                <w:sz w:val="18"/>
                <w:szCs w:val="18"/>
              </w:rPr>
              <w:t>31711600</w:t>
            </w:r>
          </w:p>
        </w:tc>
        <w:tc>
          <w:tcPr>
            <w:tcW w:w="3227" w:type="dxa"/>
          </w:tcPr>
          <w:p w14:paraId="13E8E77D" w14:textId="262FF493" w:rsidR="00876C8D" w:rsidRPr="00763891" w:rsidRDefault="00876C8D" w:rsidP="00763891">
            <w:pPr>
              <w:rPr>
                <w:rFonts w:ascii="Sylfaen" w:hAnsi="Sylfaen"/>
                <w:bCs/>
                <w:color w:val="000000"/>
                <w:sz w:val="18"/>
                <w:szCs w:val="18"/>
                <w:lang w:val="hy-AM"/>
              </w:rPr>
            </w:pPr>
            <w:r w:rsidRPr="00763891">
              <w:rPr>
                <w:rFonts w:ascii="Sylfaen" w:hAnsi="Sylfaen"/>
                <w:bCs/>
                <w:color w:val="000000"/>
                <w:sz w:val="18"/>
                <w:szCs w:val="18"/>
                <w:lang w:val="hy-AM"/>
              </w:rPr>
              <w:t xml:space="preserve">Դրական ֆոտոռեզիստ AZ® 1512HS </w:t>
            </w:r>
          </w:p>
        </w:tc>
        <w:tc>
          <w:tcPr>
            <w:tcW w:w="609" w:type="dxa"/>
            <w:vAlign w:val="center"/>
          </w:tcPr>
          <w:p w14:paraId="69056593" w14:textId="4AA3412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F1696F7" w14:textId="7407455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0AA3E0C" w14:textId="55FC0215"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E1B34AA" w14:textId="3FE8B3A0"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4C04397" w14:textId="5D3FCC5A"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EEDA58F" w14:textId="738F809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DF55782" w14:textId="63462B2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82AFA08" w14:textId="15F1630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3C6DCA6" w14:textId="6871262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F0B9AAE" w14:textId="57D0ECB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B39DEE7" w14:textId="05155CA8"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62907A7" w14:textId="1F905367"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2F17734D" w14:textId="7EDC5CFF"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0B7B0AD7" w14:textId="77777777" w:rsidTr="008066BD">
        <w:trPr>
          <w:trHeight w:val="70"/>
        </w:trPr>
        <w:tc>
          <w:tcPr>
            <w:tcW w:w="1481" w:type="dxa"/>
            <w:vAlign w:val="center"/>
          </w:tcPr>
          <w:p w14:paraId="7300F3B7"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06929CAF" w14:textId="0D65D16E" w:rsidR="00876C8D" w:rsidRPr="00B64DDD" w:rsidRDefault="00876C8D" w:rsidP="00763891">
            <w:pPr>
              <w:jc w:val="center"/>
              <w:rPr>
                <w:rFonts w:ascii="Sylfaen" w:hAnsi="Sylfaen" w:cs="Calibri"/>
                <w:color w:val="000000"/>
                <w:sz w:val="18"/>
                <w:szCs w:val="18"/>
                <w:lang w:val="ru-RU"/>
              </w:rPr>
            </w:pPr>
            <w:r w:rsidRPr="002B0B0E">
              <w:rPr>
                <w:rFonts w:ascii="Sylfaen" w:hAnsi="Sylfaen" w:cs="Sylfaen"/>
                <w:sz w:val="18"/>
                <w:szCs w:val="18"/>
              </w:rPr>
              <w:t>24311114</w:t>
            </w:r>
            <w:r>
              <w:rPr>
                <w:rFonts w:ascii="Sylfaen" w:hAnsi="Sylfaen" w:cs="Sylfaen"/>
                <w:sz w:val="18"/>
                <w:szCs w:val="18"/>
                <w:lang w:val="ru-RU"/>
              </w:rPr>
              <w:t>/3</w:t>
            </w:r>
          </w:p>
        </w:tc>
        <w:tc>
          <w:tcPr>
            <w:tcW w:w="3227" w:type="dxa"/>
          </w:tcPr>
          <w:p w14:paraId="419199F3" w14:textId="0A5B98E6" w:rsidR="00876C8D" w:rsidRPr="00763891" w:rsidRDefault="00876C8D" w:rsidP="00763891">
            <w:pPr>
              <w:rPr>
                <w:rFonts w:ascii="Sylfaen" w:hAnsi="Sylfaen"/>
                <w:bCs/>
                <w:color w:val="000000"/>
                <w:sz w:val="18"/>
                <w:szCs w:val="18"/>
                <w:lang w:val="hy-AM"/>
              </w:rPr>
            </w:pPr>
            <w:r w:rsidRPr="00763891">
              <w:rPr>
                <w:rFonts w:ascii="Sylfaen" w:hAnsi="Sylfaen"/>
                <w:bCs/>
                <w:color w:val="000000"/>
                <w:sz w:val="18"/>
                <w:szCs w:val="18"/>
                <w:lang w:val="hy-AM"/>
              </w:rPr>
              <w:t xml:space="preserve">Ծծմբական թթու </w:t>
            </w:r>
          </w:p>
        </w:tc>
        <w:tc>
          <w:tcPr>
            <w:tcW w:w="609" w:type="dxa"/>
            <w:vAlign w:val="center"/>
          </w:tcPr>
          <w:p w14:paraId="09CBD7D9" w14:textId="66E8A6E2"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C2447C4" w14:textId="06571CD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6E2234A" w14:textId="56FB58A6"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C7095BD" w14:textId="0384B6A5"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62D54EB" w14:textId="155F7F5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41F8C86" w14:textId="0BA58E5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95E994A" w14:textId="69536A7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D2B96F4" w14:textId="40291C0B"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C4AFE23" w14:textId="0425BBA6"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40442FC" w14:textId="369C872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28A6EDA" w14:textId="2DF8BCD4"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3CB689B" w14:textId="3A70E190"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2D78B9C2" w14:textId="178A3545"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1BCC1648" w14:textId="77777777" w:rsidTr="008066BD">
        <w:trPr>
          <w:trHeight w:val="70"/>
        </w:trPr>
        <w:tc>
          <w:tcPr>
            <w:tcW w:w="1481" w:type="dxa"/>
            <w:vAlign w:val="center"/>
          </w:tcPr>
          <w:p w14:paraId="43785093"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79B7FFC6" w14:textId="1620214F" w:rsidR="00876C8D" w:rsidRPr="00B64DDD" w:rsidRDefault="00876C8D" w:rsidP="00763891">
            <w:pPr>
              <w:jc w:val="center"/>
              <w:rPr>
                <w:rFonts w:ascii="Sylfaen" w:hAnsi="Sylfaen" w:cs="Calibri"/>
                <w:color w:val="000000"/>
                <w:sz w:val="18"/>
                <w:szCs w:val="18"/>
                <w:lang w:val="ru-RU"/>
              </w:rPr>
            </w:pPr>
            <w:r w:rsidRPr="0043172D">
              <w:rPr>
                <w:rFonts w:cs="Sylfaen"/>
                <w:sz w:val="18"/>
                <w:szCs w:val="18"/>
              </w:rPr>
              <w:t>24311700</w:t>
            </w:r>
          </w:p>
        </w:tc>
        <w:tc>
          <w:tcPr>
            <w:tcW w:w="3227" w:type="dxa"/>
          </w:tcPr>
          <w:p w14:paraId="22DC501C" w14:textId="7F7F891E" w:rsidR="00876C8D" w:rsidRPr="00763891" w:rsidRDefault="00876C8D" w:rsidP="00763891">
            <w:pPr>
              <w:rPr>
                <w:rFonts w:ascii="Sylfaen" w:hAnsi="Sylfaen"/>
                <w:bCs/>
                <w:color w:val="000000"/>
                <w:sz w:val="18"/>
                <w:szCs w:val="18"/>
                <w:lang w:val="hy-AM"/>
              </w:rPr>
            </w:pPr>
            <w:r w:rsidRPr="00763891">
              <w:rPr>
                <w:rFonts w:ascii="Sylfaen" w:hAnsi="Sylfaen"/>
                <w:bCs/>
                <w:color w:val="000000"/>
                <w:sz w:val="18"/>
                <w:szCs w:val="18"/>
                <w:lang w:val="hy-AM"/>
              </w:rPr>
              <w:t xml:space="preserve">դիքրոմատ </w:t>
            </w:r>
          </w:p>
        </w:tc>
        <w:tc>
          <w:tcPr>
            <w:tcW w:w="609" w:type="dxa"/>
            <w:vAlign w:val="center"/>
          </w:tcPr>
          <w:p w14:paraId="78F9FB57" w14:textId="2C2A5762"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92C2926" w14:textId="6F6710B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E336A0D" w14:textId="5FF9D6B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57846FF" w14:textId="0EAFCD6E"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248690B" w14:textId="0968B45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EF2C4FC" w14:textId="10DBADC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27B9FF0" w14:textId="56A7416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BB369FE" w14:textId="6985D606"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CF60AC5" w14:textId="4E70A5C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607E4B6" w14:textId="5295B2D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7DDD5FD" w14:textId="53F9D3B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4670368" w14:textId="323CF55E"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6EFA84F8" w14:textId="679DECB7"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349DC126" w14:textId="77777777" w:rsidTr="008066BD">
        <w:trPr>
          <w:trHeight w:val="207"/>
        </w:trPr>
        <w:tc>
          <w:tcPr>
            <w:tcW w:w="1481" w:type="dxa"/>
            <w:vAlign w:val="center"/>
          </w:tcPr>
          <w:p w14:paraId="72BFCA09"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42B6AB70" w14:textId="69AA9DF3" w:rsidR="00876C8D" w:rsidRPr="00B64DDD" w:rsidRDefault="00876C8D" w:rsidP="008066BD">
            <w:pPr>
              <w:jc w:val="center"/>
              <w:rPr>
                <w:rFonts w:ascii="Sylfaen" w:hAnsi="Sylfaen" w:cs="Calibri"/>
                <w:color w:val="000000"/>
                <w:sz w:val="18"/>
                <w:szCs w:val="18"/>
                <w:lang w:val="ru-RU"/>
              </w:rPr>
            </w:pPr>
            <w:r w:rsidRPr="00841918">
              <w:rPr>
                <w:rFonts w:ascii="Sylfaen" w:eastAsia="Arial" w:hAnsi="Sylfaen" w:cs="Arial"/>
                <w:sz w:val="18"/>
                <w:szCs w:val="18"/>
              </w:rPr>
              <w:t>24321311</w:t>
            </w:r>
            <w:r>
              <w:rPr>
                <w:rFonts w:ascii="Sylfaen" w:eastAsia="Arial" w:hAnsi="Sylfaen" w:cs="Arial"/>
                <w:sz w:val="18"/>
                <w:szCs w:val="18"/>
                <w:lang w:val="hy-AM"/>
              </w:rPr>
              <w:t>/4</w:t>
            </w:r>
          </w:p>
        </w:tc>
        <w:tc>
          <w:tcPr>
            <w:tcW w:w="3227" w:type="dxa"/>
          </w:tcPr>
          <w:p w14:paraId="74DBBE60" w14:textId="2307B0F6" w:rsidR="00876C8D" w:rsidRPr="00763891" w:rsidRDefault="00876C8D" w:rsidP="008066BD">
            <w:pPr>
              <w:rPr>
                <w:rFonts w:ascii="Sylfaen" w:hAnsi="Sylfaen"/>
                <w:bCs/>
                <w:color w:val="000000"/>
                <w:sz w:val="18"/>
                <w:szCs w:val="18"/>
                <w:lang w:val="hy-AM"/>
              </w:rPr>
            </w:pPr>
            <w:r w:rsidRPr="00763891">
              <w:rPr>
                <w:rFonts w:ascii="Sylfaen" w:hAnsi="Sylfaen"/>
                <w:bCs/>
                <w:color w:val="000000"/>
                <w:sz w:val="18"/>
                <w:szCs w:val="18"/>
                <w:lang w:val="hy-AM"/>
              </w:rPr>
              <w:t xml:space="preserve">Իզոպրոպիլ սպիրտ </w:t>
            </w:r>
          </w:p>
        </w:tc>
        <w:tc>
          <w:tcPr>
            <w:tcW w:w="609" w:type="dxa"/>
            <w:vAlign w:val="center"/>
          </w:tcPr>
          <w:p w14:paraId="2D236F26" w14:textId="308F12F4"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36BCB76" w14:textId="7BD6F8B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96952B9" w14:textId="0111BCFD"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8974969" w14:textId="208BE44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EE848EA" w14:textId="31C1D56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04217F2" w14:textId="7425CD8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29D57B5" w14:textId="694B10E4"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93AAED1" w14:textId="7FD3F6A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B516FA0" w14:textId="01AB7B1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E3435F3" w14:textId="2A9D908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406898A" w14:textId="79BD36FF"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9D739F0" w14:textId="6AF3C3D4"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30D69EFB" w14:textId="24AC8B23"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735AADE7" w14:textId="77777777" w:rsidTr="008066BD">
        <w:trPr>
          <w:trHeight w:val="70"/>
        </w:trPr>
        <w:tc>
          <w:tcPr>
            <w:tcW w:w="1481" w:type="dxa"/>
            <w:vAlign w:val="center"/>
          </w:tcPr>
          <w:p w14:paraId="18CD3623"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13A28C39" w14:textId="517A73B4" w:rsidR="00876C8D" w:rsidRPr="00B64DDD" w:rsidRDefault="00876C8D" w:rsidP="008066BD">
            <w:pPr>
              <w:jc w:val="center"/>
              <w:rPr>
                <w:rFonts w:ascii="Sylfaen" w:hAnsi="Sylfaen" w:cs="Calibri"/>
                <w:color w:val="000000"/>
                <w:sz w:val="18"/>
                <w:szCs w:val="18"/>
                <w:lang w:val="ru-RU"/>
              </w:rPr>
            </w:pPr>
            <w:r w:rsidRPr="004F2E1F">
              <w:rPr>
                <w:rFonts w:ascii="Sylfaen" w:hAnsi="Sylfaen" w:cs="Sylfaen"/>
                <w:sz w:val="18"/>
                <w:szCs w:val="18"/>
              </w:rPr>
              <w:t>24311720</w:t>
            </w:r>
            <w:r>
              <w:rPr>
                <w:rFonts w:ascii="Sylfaen" w:hAnsi="Sylfaen" w:cs="Sylfaen"/>
                <w:sz w:val="18"/>
                <w:szCs w:val="18"/>
              </w:rPr>
              <w:t>/1</w:t>
            </w:r>
          </w:p>
        </w:tc>
        <w:tc>
          <w:tcPr>
            <w:tcW w:w="3227" w:type="dxa"/>
          </w:tcPr>
          <w:p w14:paraId="5DEA2053" w14:textId="78CE65F5" w:rsidR="00876C8D" w:rsidRPr="00763891" w:rsidRDefault="00876C8D" w:rsidP="008066BD">
            <w:pPr>
              <w:rPr>
                <w:rFonts w:ascii="Sylfaen" w:hAnsi="Sylfaen"/>
                <w:bCs/>
                <w:color w:val="000000"/>
                <w:sz w:val="18"/>
                <w:szCs w:val="18"/>
                <w:lang w:val="hy-AM"/>
              </w:rPr>
            </w:pPr>
            <w:r w:rsidRPr="00763891">
              <w:rPr>
                <w:rFonts w:ascii="Sylfaen" w:hAnsi="Sylfaen"/>
                <w:bCs/>
                <w:color w:val="000000"/>
                <w:sz w:val="18"/>
                <w:szCs w:val="18"/>
                <w:lang w:val="hy-AM"/>
              </w:rPr>
              <w:t xml:space="preserve">Քրոմի օքսիդ </w:t>
            </w:r>
          </w:p>
        </w:tc>
        <w:tc>
          <w:tcPr>
            <w:tcW w:w="609" w:type="dxa"/>
            <w:vAlign w:val="center"/>
          </w:tcPr>
          <w:p w14:paraId="79E70423" w14:textId="0A627F95"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E96B9D0" w14:textId="7FC51DA3"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7632738" w14:textId="480F045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1E47432" w14:textId="0326E091"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44A8EBD" w14:textId="0581D56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B52A3B5" w14:textId="60E5534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C5F0F52" w14:textId="58B96AE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5DBC24F" w14:textId="5C463A5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ABA44EA" w14:textId="0D380394"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6F29449" w14:textId="38EE098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32F6EBC" w14:textId="1EF1365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DB827AA" w14:textId="26BDC84C"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1CD6B140" w14:textId="59B9E3A6"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2EE8A438" w14:textId="77777777" w:rsidTr="008066BD">
        <w:trPr>
          <w:trHeight w:val="70"/>
        </w:trPr>
        <w:tc>
          <w:tcPr>
            <w:tcW w:w="1481" w:type="dxa"/>
            <w:vAlign w:val="center"/>
          </w:tcPr>
          <w:p w14:paraId="22E61EB2"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71345A85" w14:textId="61B5A6F7" w:rsidR="00876C8D" w:rsidRPr="00B64DDD" w:rsidRDefault="00876C8D" w:rsidP="008066BD">
            <w:pPr>
              <w:jc w:val="center"/>
              <w:rPr>
                <w:rFonts w:ascii="Sylfaen" w:hAnsi="Sylfaen" w:cs="Calibri"/>
                <w:color w:val="000000"/>
                <w:sz w:val="18"/>
                <w:szCs w:val="18"/>
                <w:lang w:val="ru-RU"/>
              </w:rPr>
            </w:pPr>
            <w:r w:rsidRPr="001A2CF8">
              <w:rPr>
                <w:rFonts w:ascii="Sylfaen" w:hAnsi="Sylfaen"/>
                <w:bCs/>
                <w:color w:val="000000"/>
                <w:sz w:val="18"/>
                <w:szCs w:val="18"/>
              </w:rPr>
              <w:t>33691410</w:t>
            </w:r>
          </w:p>
        </w:tc>
        <w:tc>
          <w:tcPr>
            <w:tcW w:w="3227" w:type="dxa"/>
          </w:tcPr>
          <w:p w14:paraId="00818194" w14:textId="2DF0BB08" w:rsidR="00876C8D" w:rsidRPr="00763891" w:rsidRDefault="00876C8D" w:rsidP="008066BD">
            <w:pPr>
              <w:rPr>
                <w:rFonts w:ascii="Sylfaen" w:hAnsi="Sylfaen"/>
                <w:bCs/>
                <w:color w:val="000000"/>
                <w:sz w:val="18"/>
                <w:szCs w:val="18"/>
                <w:lang w:val="hy-AM"/>
              </w:rPr>
            </w:pPr>
            <w:r w:rsidRPr="00763891">
              <w:rPr>
                <w:rFonts w:ascii="Sylfaen" w:hAnsi="Sylfaen"/>
                <w:bCs/>
                <w:color w:val="000000"/>
                <w:sz w:val="18"/>
                <w:szCs w:val="18"/>
                <w:lang w:val="hy-AM"/>
              </w:rPr>
              <w:t xml:space="preserve">Ազոտական թթու </w:t>
            </w:r>
          </w:p>
        </w:tc>
        <w:tc>
          <w:tcPr>
            <w:tcW w:w="609" w:type="dxa"/>
            <w:vAlign w:val="center"/>
          </w:tcPr>
          <w:p w14:paraId="0354B58E" w14:textId="4B5F418D"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3C5B132" w14:textId="2062ADC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22BC1BD" w14:textId="04B209F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3B43079" w14:textId="3D35B5B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2B4705E" w14:textId="50898EB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F479AE5" w14:textId="4834DCC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90E0761" w14:textId="2F0646B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A3DD2F4" w14:textId="1ED28E9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0D2B5C1" w14:textId="0EB57A6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E938228" w14:textId="632637DB"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BF51897" w14:textId="4C39B65B"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4BD2D99" w14:textId="5D15AD2E"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188B3122" w14:textId="23A19BAC"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6C78C10C" w14:textId="77777777" w:rsidTr="008066BD">
        <w:trPr>
          <w:trHeight w:val="70"/>
        </w:trPr>
        <w:tc>
          <w:tcPr>
            <w:tcW w:w="1481" w:type="dxa"/>
            <w:vAlign w:val="center"/>
          </w:tcPr>
          <w:p w14:paraId="3612A724"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04A2D790" w14:textId="10D34520" w:rsidR="00876C8D" w:rsidRPr="00B64DDD" w:rsidRDefault="00876C8D" w:rsidP="008066BD">
            <w:pPr>
              <w:jc w:val="center"/>
              <w:rPr>
                <w:rFonts w:ascii="Sylfaen" w:hAnsi="Sylfaen" w:cs="Calibri"/>
                <w:color w:val="000000"/>
                <w:sz w:val="18"/>
                <w:szCs w:val="18"/>
                <w:lang w:val="ru-RU"/>
              </w:rPr>
            </w:pPr>
            <w:r w:rsidRPr="00577840">
              <w:rPr>
                <w:rFonts w:cs="Sylfaen"/>
                <w:sz w:val="18"/>
                <w:szCs w:val="18"/>
                <w:lang w:val="ru-RU"/>
              </w:rPr>
              <w:t>33621766</w:t>
            </w:r>
          </w:p>
        </w:tc>
        <w:tc>
          <w:tcPr>
            <w:tcW w:w="3227" w:type="dxa"/>
          </w:tcPr>
          <w:p w14:paraId="76346DBA" w14:textId="6F92E9A2" w:rsidR="00876C8D" w:rsidRPr="00763891" w:rsidRDefault="00876C8D" w:rsidP="008066BD">
            <w:pPr>
              <w:rPr>
                <w:rFonts w:ascii="Sylfaen" w:hAnsi="Sylfaen"/>
                <w:bCs/>
                <w:color w:val="000000"/>
                <w:sz w:val="18"/>
                <w:szCs w:val="18"/>
                <w:lang w:val="hy-AM"/>
              </w:rPr>
            </w:pPr>
            <w:r w:rsidRPr="00763891">
              <w:rPr>
                <w:rFonts w:ascii="Sylfaen" w:hAnsi="Sylfaen"/>
                <w:bCs/>
                <w:color w:val="000000"/>
                <w:sz w:val="18"/>
                <w:szCs w:val="18"/>
                <w:lang w:val="hy-AM"/>
              </w:rPr>
              <w:t xml:space="preserve">Աղաթթու </w:t>
            </w:r>
          </w:p>
        </w:tc>
        <w:tc>
          <w:tcPr>
            <w:tcW w:w="609" w:type="dxa"/>
            <w:vAlign w:val="center"/>
          </w:tcPr>
          <w:p w14:paraId="54625E2C" w14:textId="09DDE6C9"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CC3A383" w14:textId="20EB6392"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864B726" w14:textId="01579483"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AD30F7D" w14:textId="17E9091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E05EA59" w14:textId="620F2E65"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3FC6486" w14:textId="7B73B90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4A93CD3" w14:textId="218D81DB"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B8F43D2" w14:textId="4CBB7969"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229889C" w14:textId="4F2D9C97"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E6AA0C9" w14:textId="23DD38D4"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BA7303C" w14:textId="78D9ED09"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7F25952" w14:textId="5B67722C"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67596B5D" w14:textId="2A93DE39"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7360AC42" w14:textId="77777777" w:rsidTr="008066BD">
        <w:trPr>
          <w:trHeight w:val="70"/>
        </w:trPr>
        <w:tc>
          <w:tcPr>
            <w:tcW w:w="1481" w:type="dxa"/>
            <w:vAlign w:val="center"/>
          </w:tcPr>
          <w:p w14:paraId="5976E41B"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4119D466" w14:textId="140F859D" w:rsidR="00876C8D" w:rsidRPr="00B64DDD" w:rsidRDefault="00876C8D" w:rsidP="008066BD">
            <w:pPr>
              <w:jc w:val="center"/>
              <w:rPr>
                <w:rFonts w:ascii="Sylfaen" w:hAnsi="Sylfaen" w:cs="Calibri"/>
                <w:color w:val="000000"/>
                <w:sz w:val="18"/>
                <w:szCs w:val="18"/>
                <w:lang w:val="ru-RU"/>
              </w:rPr>
            </w:pPr>
            <w:r w:rsidRPr="00443CEF">
              <w:rPr>
                <w:rFonts w:ascii="Sylfaen" w:hAnsi="Sylfaen" w:cs="Calibri"/>
                <w:sz w:val="18"/>
                <w:szCs w:val="18"/>
              </w:rPr>
              <w:t>24311730</w:t>
            </w:r>
            <w:r>
              <w:rPr>
                <w:rFonts w:ascii="Sylfaen" w:hAnsi="Sylfaen" w:cs="Calibri"/>
                <w:sz w:val="18"/>
                <w:szCs w:val="18"/>
                <w:lang w:val="ru-RU"/>
              </w:rPr>
              <w:t>/</w:t>
            </w:r>
            <w:r>
              <w:rPr>
                <w:rFonts w:ascii="Sylfaen" w:hAnsi="Sylfaen" w:cs="Calibri"/>
                <w:sz w:val="18"/>
                <w:szCs w:val="18"/>
              </w:rPr>
              <w:t>4</w:t>
            </w:r>
          </w:p>
        </w:tc>
        <w:tc>
          <w:tcPr>
            <w:tcW w:w="3227" w:type="dxa"/>
          </w:tcPr>
          <w:p w14:paraId="16F618CF" w14:textId="5EBD4641" w:rsidR="00876C8D" w:rsidRPr="00763891" w:rsidRDefault="00876C8D" w:rsidP="008066BD">
            <w:pPr>
              <w:rPr>
                <w:rFonts w:ascii="Sylfaen" w:hAnsi="Sylfaen"/>
                <w:bCs/>
                <w:color w:val="000000"/>
                <w:sz w:val="18"/>
                <w:szCs w:val="18"/>
                <w:lang w:val="hy-AM"/>
              </w:rPr>
            </w:pPr>
            <w:r w:rsidRPr="00763891">
              <w:rPr>
                <w:rFonts w:ascii="Sylfaen" w:hAnsi="Sylfaen"/>
                <w:bCs/>
                <w:color w:val="000000"/>
                <w:sz w:val="18"/>
                <w:szCs w:val="18"/>
                <w:lang w:val="hy-AM"/>
              </w:rPr>
              <w:t xml:space="preserve">Կալիումի հիդրօքսիդ </w:t>
            </w:r>
          </w:p>
        </w:tc>
        <w:tc>
          <w:tcPr>
            <w:tcW w:w="609" w:type="dxa"/>
            <w:vAlign w:val="center"/>
          </w:tcPr>
          <w:p w14:paraId="7A22892C" w14:textId="05C0FB31"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9F5643C" w14:textId="5771290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6130006" w14:textId="2B406536"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1F4E927" w14:textId="607796C4"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BA16A7D" w14:textId="66DFC859"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A7F17C6" w14:textId="3215F4CB"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8BFE304" w14:textId="0F5CF04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474F35C" w14:textId="7B79C5A7"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5A8E146" w14:textId="09A081E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AD6ED88" w14:textId="6DA4DDB9"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2634F99" w14:textId="68DAFBB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6F18E94" w14:textId="33F8737A"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4BF7901E" w14:textId="5D72E5C9"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405CB782" w14:textId="77777777" w:rsidTr="008066BD">
        <w:trPr>
          <w:trHeight w:val="202"/>
        </w:trPr>
        <w:tc>
          <w:tcPr>
            <w:tcW w:w="1481" w:type="dxa"/>
            <w:vAlign w:val="center"/>
          </w:tcPr>
          <w:p w14:paraId="0C2C4DA8"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1AABCFB2" w14:textId="32859939" w:rsidR="00876C8D" w:rsidRPr="00B64DDD" w:rsidRDefault="00876C8D" w:rsidP="008066BD">
            <w:pPr>
              <w:jc w:val="center"/>
              <w:rPr>
                <w:rFonts w:ascii="Sylfaen" w:hAnsi="Sylfaen" w:cs="Calibri"/>
                <w:color w:val="000000"/>
                <w:sz w:val="18"/>
                <w:szCs w:val="18"/>
                <w:lang w:val="ru-RU"/>
              </w:rPr>
            </w:pPr>
            <w:r w:rsidRPr="00E90E4F">
              <w:rPr>
                <w:rFonts w:ascii="Sylfaen" w:hAnsi="Sylfaen" w:cs="Sylfaen"/>
                <w:sz w:val="18"/>
                <w:szCs w:val="18"/>
              </w:rPr>
              <w:t>24311730</w:t>
            </w:r>
            <w:r>
              <w:rPr>
                <w:rFonts w:ascii="Sylfaen" w:hAnsi="Sylfaen" w:cs="Sylfaen"/>
                <w:sz w:val="18"/>
                <w:szCs w:val="18"/>
                <w:lang w:val="ru-RU"/>
              </w:rPr>
              <w:t>/</w:t>
            </w:r>
            <w:r>
              <w:rPr>
                <w:rFonts w:ascii="Sylfaen" w:hAnsi="Sylfaen" w:cs="Sylfaen"/>
                <w:sz w:val="18"/>
                <w:szCs w:val="18"/>
              </w:rPr>
              <w:t>5</w:t>
            </w:r>
          </w:p>
        </w:tc>
        <w:tc>
          <w:tcPr>
            <w:tcW w:w="3227" w:type="dxa"/>
          </w:tcPr>
          <w:p w14:paraId="4C4B92D7" w14:textId="3FF8D948" w:rsidR="00876C8D" w:rsidRPr="00763891" w:rsidRDefault="00876C8D" w:rsidP="008066BD">
            <w:pPr>
              <w:rPr>
                <w:rFonts w:ascii="Sylfaen" w:hAnsi="Sylfaen"/>
                <w:bCs/>
                <w:color w:val="000000"/>
                <w:sz w:val="18"/>
                <w:szCs w:val="18"/>
                <w:lang w:val="hy-AM"/>
              </w:rPr>
            </w:pPr>
            <w:r w:rsidRPr="00763891">
              <w:rPr>
                <w:rFonts w:ascii="Sylfaen" w:hAnsi="Sylfaen"/>
                <w:bCs/>
                <w:color w:val="000000"/>
                <w:sz w:val="18"/>
                <w:szCs w:val="18"/>
                <w:lang w:val="hy-AM"/>
              </w:rPr>
              <w:t xml:space="preserve">Կալիումի ֆերոցիանիդ </w:t>
            </w:r>
          </w:p>
        </w:tc>
        <w:tc>
          <w:tcPr>
            <w:tcW w:w="609" w:type="dxa"/>
            <w:vAlign w:val="center"/>
          </w:tcPr>
          <w:p w14:paraId="0A4D1E45" w14:textId="1BE64163"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B8F0094" w14:textId="6B6745F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815FA7E" w14:textId="73F4B846"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E378D9E" w14:textId="0E4E4CA5"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44091B6" w14:textId="6CDF091D"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C22A625" w14:textId="436DA00F"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84CA7AB" w14:textId="5FA24979"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FC916DF" w14:textId="6FE9819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07F5B5A" w14:textId="6C1E825B"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0E06C93" w14:textId="697BD5E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CB23E5D" w14:textId="4ECA71C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D0F2C08" w14:textId="477B1411"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4A191C3A" w14:textId="57BD9BED"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4CF97E29" w14:textId="77777777" w:rsidTr="008066BD">
        <w:trPr>
          <w:trHeight w:val="96"/>
        </w:trPr>
        <w:tc>
          <w:tcPr>
            <w:tcW w:w="1481" w:type="dxa"/>
            <w:vAlign w:val="center"/>
          </w:tcPr>
          <w:p w14:paraId="275BACA2"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02FA8026" w14:textId="4A53FA98" w:rsidR="00876C8D" w:rsidRPr="00B64DDD" w:rsidRDefault="00876C8D" w:rsidP="008066BD">
            <w:pPr>
              <w:jc w:val="center"/>
              <w:rPr>
                <w:rFonts w:ascii="Sylfaen" w:hAnsi="Sylfaen" w:cs="Calibri"/>
                <w:color w:val="000000"/>
                <w:sz w:val="18"/>
                <w:szCs w:val="18"/>
                <w:lang w:val="ru-RU"/>
              </w:rPr>
            </w:pPr>
            <w:r w:rsidRPr="00577840">
              <w:rPr>
                <w:rFonts w:cs="Sylfaen"/>
                <w:sz w:val="18"/>
                <w:szCs w:val="18"/>
                <w:lang w:val="ru-RU"/>
              </w:rPr>
              <w:t>24311260</w:t>
            </w:r>
          </w:p>
        </w:tc>
        <w:tc>
          <w:tcPr>
            <w:tcW w:w="3227" w:type="dxa"/>
          </w:tcPr>
          <w:p w14:paraId="5F12D53F" w14:textId="1A69CACE" w:rsidR="00876C8D" w:rsidRPr="00763891" w:rsidRDefault="00876C8D" w:rsidP="008066BD">
            <w:pPr>
              <w:rPr>
                <w:rFonts w:ascii="Sylfaen" w:hAnsi="Sylfaen"/>
                <w:bCs/>
                <w:color w:val="000000"/>
                <w:sz w:val="18"/>
                <w:szCs w:val="18"/>
                <w:lang w:val="hy-AM"/>
              </w:rPr>
            </w:pPr>
            <w:r w:rsidRPr="00763891">
              <w:rPr>
                <w:rFonts w:ascii="Sylfaen" w:hAnsi="Sylfaen"/>
                <w:bCs/>
                <w:color w:val="000000"/>
                <w:sz w:val="18"/>
                <w:szCs w:val="18"/>
                <w:lang w:val="hy-AM"/>
              </w:rPr>
              <w:t xml:space="preserve">Նատրիումի հիդրօքսիդ </w:t>
            </w:r>
          </w:p>
        </w:tc>
        <w:tc>
          <w:tcPr>
            <w:tcW w:w="609" w:type="dxa"/>
            <w:vAlign w:val="center"/>
          </w:tcPr>
          <w:p w14:paraId="708BA881" w14:textId="2013C571"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8CC4CCF" w14:textId="318A3A92"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0AB6310" w14:textId="1EF5C78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A0429B1" w14:textId="55F58E9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CC02CB7" w14:textId="486C284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38031E9" w14:textId="7852C598"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80791C8" w14:textId="1A735E3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5709333" w14:textId="56F14EF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ACBFACC" w14:textId="026E8F4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E6133D5" w14:textId="667A755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20E5669" w14:textId="02F3BA4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B15C081" w14:textId="5B3E57C9"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2C86DDD8" w14:textId="01BAAEFD"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2B9B2A11" w14:textId="77777777" w:rsidTr="008066BD">
        <w:trPr>
          <w:trHeight w:val="118"/>
        </w:trPr>
        <w:tc>
          <w:tcPr>
            <w:tcW w:w="1481" w:type="dxa"/>
            <w:vAlign w:val="center"/>
          </w:tcPr>
          <w:p w14:paraId="23334DB9"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023989F4" w14:textId="12C17FB9" w:rsidR="00876C8D" w:rsidRPr="00B64DDD" w:rsidRDefault="00876C8D" w:rsidP="008066BD">
            <w:pPr>
              <w:jc w:val="center"/>
              <w:rPr>
                <w:rFonts w:ascii="Sylfaen" w:hAnsi="Sylfaen" w:cs="Calibri"/>
                <w:color w:val="000000"/>
                <w:sz w:val="18"/>
                <w:szCs w:val="18"/>
                <w:lang w:val="ru-RU"/>
              </w:rPr>
            </w:pPr>
            <w:r w:rsidRPr="00954B5A">
              <w:rPr>
                <w:rFonts w:ascii="Sylfaen" w:hAnsi="Sylfaen" w:cs="Sylfaen"/>
                <w:sz w:val="18"/>
                <w:szCs w:val="18"/>
              </w:rPr>
              <w:t>24561100</w:t>
            </w:r>
            <w:r>
              <w:rPr>
                <w:rFonts w:ascii="Sylfaen" w:hAnsi="Sylfaen" w:cs="Sylfaen"/>
                <w:sz w:val="18"/>
                <w:szCs w:val="18"/>
              </w:rPr>
              <w:t>/1</w:t>
            </w:r>
          </w:p>
        </w:tc>
        <w:tc>
          <w:tcPr>
            <w:tcW w:w="3227" w:type="dxa"/>
          </w:tcPr>
          <w:p w14:paraId="746DFDA6" w14:textId="7AA9943B" w:rsidR="00876C8D" w:rsidRPr="00763891" w:rsidRDefault="00876C8D" w:rsidP="008066BD">
            <w:pPr>
              <w:rPr>
                <w:rFonts w:ascii="Sylfaen" w:hAnsi="Sylfaen"/>
                <w:bCs/>
                <w:color w:val="000000"/>
                <w:sz w:val="18"/>
                <w:szCs w:val="18"/>
                <w:lang w:val="hy-AM"/>
              </w:rPr>
            </w:pPr>
            <w:r w:rsidRPr="00763891">
              <w:rPr>
                <w:rFonts w:ascii="Sylfaen" w:hAnsi="Sylfaen"/>
                <w:bCs/>
                <w:color w:val="000000"/>
                <w:sz w:val="18"/>
                <w:szCs w:val="18"/>
                <w:lang w:val="hy-AM"/>
              </w:rPr>
              <w:t xml:space="preserve">Դիմեթիլֆորմամիդ </w:t>
            </w:r>
          </w:p>
        </w:tc>
        <w:tc>
          <w:tcPr>
            <w:tcW w:w="609" w:type="dxa"/>
            <w:vAlign w:val="center"/>
          </w:tcPr>
          <w:p w14:paraId="3AA8C95C" w14:textId="71D7D8C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841A928" w14:textId="00A44555"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A036277" w14:textId="39047BD0"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EE51751" w14:textId="7C0E9B4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5BC5F15" w14:textId="5768BBE0"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6988E9B" w14:textId="67FC779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5A3B264" w14:textId="5B848EF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3FF7740" w14:textId="076D2233"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A8EB2AE" w14:textId="00C5C62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F69B4A6" w14:textId="3E4FDF3F"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5440C51" w14:textId="19345140"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E9921E5" w14:textId="071DCFA2"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73B616F2" w14:textId="1DB322FD"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6B9D7F53" w14:textId="77777777" w:rsidTr="008066BD">
        <w:trPr>
          <w:trHeight w:val="70"/>
        </w:trPr>
        <w:tc>
          <w:tcPr>
            <w:tcW w:w="1481" w:type="dxa"/>
            <w:vAlign w:val="center"/>
          </w:tcPr>
          <w:p w14:paraId="0247DAC0"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199FA83B" w14:textId="244DA244" w:rsidR="00876C8D" w:rsidRPr="00B64DDD" w:rsidRDefault="00876C8D" w:rsidP="008066BD">
            <w:pPr>
              <w:jc w:val="center"/>
              <w:rPr>
                <w:rFonts w:ascii="Sylfaen" w:hAnsi="Sylfaen" w:cs="Calibri"/>
                <w:color w:val="000000"/>
                <w:sz w:val="18"/>
                <w:szCs w:val="18"/>
                <w:lang w:val="ru-RU"/>
              </w:rPr>
            </w:pPr>
            <w:r w:rsidRPr="00954B5A">
              <w:rPr>
                <w:rFonts w:ascii="Sylfaen" w:hAnsi="Sylfaen" w:cs="Sylfaen"/>
                <w:sz w:val="18"/>
                <w:szCs w:val="18"/>
              </w:rPr>
              <w:t>24561100</w:t>
            </w:r>
            <w:r>
              <w:rPr>
                <w:rFonts w:ascii="Sylfaen" w:hAnsi="Sylfaen" w:cs="Sylfaen"/>
                <w:sz w:val="18"/>
                <w:szCs w:val="18"/>
              </w:rPr>
              <w:t>/2</w:t>
            </w:r>
          </w:p>
        </w:tc>
        <w:tc>
          <w:tcPr>
            <w:tcW w:w="3227" w:type="dxa"/>
          </w:tcPr>
          <w:p w14:paraId="1D05A6EC" w14:textId="142A7EFA" w:rsidR="00876C8D" w:rsidRPr="00763891" w:rsidRDefault="00876C8D" w:rsidP="008066BD">
            <w:pPr>
              <w:rPr>
                <w:rFonts w:ascii="Sylfaen" w:hAnsi="Sylfaen"/>
                <w:bCs/>
                <w:color w:val="000000"/>
                <w:sz w:val="18"/>
                <w:szCs w:val="18"/>
                <w:lang w:val="hy-AM"/>
              </w:rPr>
            </w:pPr>
            <w:r w:rsidRPr="00763891">
              <w:rPr>
                <w:rFonts w:ascii="Sylfaen" w:hAnsi="Sylfaen"/>
                <w:bCs/>
                <w:color w:val="000000"/>
                <w:sz w:val="18"/>
                <w:szCs w:val="18"/>
                <w:lang w:val="hy-AM"/>
              </w:rPr>
              <w:t xml:space="preserve">Դիմեթիլ սուլֆօքսիդ (DMSO) </w:t>
            </w:r>
          </w:p>
        </w:tc>
        <w:tc>
          <w:tcPr>
            <w:tcW w:w="609" w:type="dxa"/>
            <w:vAlign w:val="center"/>
          </w:tcPr>
          <w:p w14:paraId="7CE15AC9" w14:textId="7C521308"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C64D3EB" w14:textId="73B112EA"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322C4CC" w14:textId="6B2F8255"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7E4ABA4" w14:textId="18A7E34E"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A996ADA" w14:textId="7BC7D484"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AA4F07C" w14:textId="3C30BA19"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4AA7CDF" w14:textId="34602B86"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B8536D9" w14:textId="6872705F"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09619BE" w14:textId="094DCB4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966720D" w14:textId="087CF3D6"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A324971" w14:textId="3CA30852"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6386364" w14:textId="558318BD"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6C49F088" w14:textId="2158FA88"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0D94976A" w14:textId="77777777" w:rsidTr="008066BD">
        <w:trPr>
          <w:trHeight w:val="70"/>
        </w:trPr>
        <w:tc>
          <w:tcPr>
            <w:tcW w:w="1481" w:type="dxa"/>
            <w:vAlign w:val="center"/>
          </w:tcPr>
          <w:p w14:paraId="2DD0C934"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3DC3AE60" w14:textId="5156DE2C" w:rsidR="00876C8D" w:rsidRPr="00B64DDD" w:rsidRDefault="00876C8D" w:rsidP="008066BD">
            <w:pPr>
              <w:jc w:val="center"/>
              <w:rPr>
                <w:rFonts w:ascii="Sylfaen" w:hAnsi="Sylfaen" w:cs="Calibri"/>
                <w:color w:val="000000"/>
                <w:sz w:val="18"/>
                <w:szCs w:val="18"/>
                <w:lang w:val="ru-RU"/>
              </w:rPr>
            </w:pPr>
            <w:r w:rsidRPr="00577840">
              <w:rPr>
                <w:rFonts w:cs="Sylfaen"/>
                <w:sz w:val="18"/>
                <w:szCs w:val="18"/>
                <w:lang w:val="ru-RU"/>
              </w:rPr>
              <w:t>33691844</w:t>
            </w:r>
          </w:p>
        </w:tc>
        <w:tc>
          <w:tcPr>
            <w:tcW w:w="3227" w:type="dxa"/>
          </w:tcPr>
          <w:p w14:paraId="17057497" w14:textId="188188AA" w:rsidR="00876C8D" w:rsidRPr="00763891" w:rsidRDefault="00876C8D" w:rsidP="008066BD">
            <w:pPr>
              <w:rPr>
                <w:rFonts w:ascii="Sylfaen" w:hAnsi="Sylfaen"/>
                <w:bCs/>
                <w:color w:val="000000"/>
                <w:sz w:val="18"/>
                <w:szCs w:val="18"/>
                <w:lang w:val="hy-AM"/>
              </w:rPr>
            </w:pPr>
            <w:r w:rsidRPr="00763891">
              <w:rPr>
                <w:rFonts w:ascii="Sylfaen" w:hAnsi="Sylfaen"/>
                <w:bCs/>
                <w:color w:val="000000"/>
                <w:sz w:val="18"/>
                <w:szCs w:val="18"/>
                <w:lang w:val="hy-AM"/>
              </w:rPr>
              <w:t xml:space="preserve">Դիօքսան </w:t>
            </w:r>
          </w:p>
        </w:tc>
        <w:tc>
          <w:tcPr>
            <w:tcW w:w="609" w:type="dxa"/>
            <w:vAlign w:val="center"/>
          </w:tcPr>
          <w:p w14:paraId="475684EB" w14:textId="6D8FEE26"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D3610D3" w14:textId="45B0113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E30463D" w14:textId="0E91CDC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D039F54" w14:textId="0A90918F"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F041516" w14:textId="672CBFE3"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AA9AFFA" w14:textId="3ACA565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AD0F27E" w14:textId="7F5FDAAA"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CF3C275" w14:textId="1B54A46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E77F7EA" w14:textId="19337B41"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B6EBE20" w14:textId="670C27CE"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2809D9B" w14:textId="585FF6B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B2AFDD4" w14:textId="748854AB"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7B588288" w14:textId="2D2518F0"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876C8D" w:rsidRPr="00A71D81" w14:paraId="1B5C5DA0" w14:textId="77777777" w:rsidTr="008066BD">
        <w:trPr>
          <w:trHeight w:val="70"/>
        </w:trPr>
        <w:tc>
          <w:tcPr>
            <w:tcW w:w="1481" w:type="dxa"/>
            <w:vAlign w:val="center"/>
          </w:tcPr>
          <w:p w14:paraId="6C259700" w14:textId="77777777" w:rsidR="00876C8D" w:rsidRPr="00876C8D" w:rsidRDefault="00876C8D" w:rsidP="00763891">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791EC65E" w14:textId="0C96252A" w:rsidR="00876C8D" w:rsidRPr="00B64DDD" w:rsidRDefault="00876C8D" w:rsidP="008066BD">
            <w:pPr>
              <w:jc w:val="center"/>
              <w:rPr>
                <w:rFonts w:ascii="Sylfaen" w:hAnsi="Sylfaen" w:cs="Calibri"/>
                <w:color w:val="000000"/>
                <w:sz w:val="18"/>
                <w:szCs w:val="18"/>
                <w:lang w:val="ru-RU"/>
              </w:rPr>
            </w:pPr>
            <w:r w:rsidRPr="00577840">
              <w:rPr>
                <w:rFonts w:cs="Sylfaen"/>
                <w:sz w:val="18"/>
                <w:szCs w:val="18"/>
                <w:lang w:val="ru-RU"/>
              </w:rPr>
              <w:t>30192790</w:t>
            </w:r>
          </w:p>
        </w:tc>
        <w:tc>
          <w:tcPr>
            <w:tcW w:w="3227" w:type="dxa"/>
          </w:tcPr>
          <w:p w14:paraId="2CAD0F97" w14:textId="418076E7" w:rsidR="00876C8D" w:rsidRPr="00763891" w:rsidRDefault="00876C8D" w:rsidP="008066BD">
            <w:pPr>
              <w:rPr>
                <w:rFonts w:ascii="Sylfaen" w:hAnsi="Sylfaen"/>
                <w:bCs/>
                <w:color w:val="000000"/>
                <w:sz w:val="18"/>
                <w:szCs w:val="18"/>
                <w:lang w:val="hy-AM"/>
              </w:rPr>
            </w:pPr>
            <w:r w:rsidRPr="00763891">
              <w:rPr>
                <w:rFonts w:ascii="Sylfaen" w:hAnsi="Sylfaen"/>
                <w:bCs/>
                <w:color w:val="000000"/>
                <w:sz w:val="18"/>
                <w:szCs w:val="18"/>
                <w:lang w:val="hy-AM"/>
              </w:rPr>
              <w:t xml:space="preserve">Պղնձի փայլաթիթեղ </w:t>
            </w:r>
          </w:p>
        </w:tc>
        <w:tc>
          <w:tcPr>
            <w:tcW w:w="609" w:type="dxa"/>
            <w:vAlign w:val="center"/>
          </w:tcPr>
          <w:p w14:paraId="063BEF0C" w14:textId="033A6990"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44E5502" w14:textId="72F05987"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C2009AB" w14:textId="09A7944C"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41F93BA" w14:textId="7CF0E293"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A731FAA" w14:textId="40311FBB" w:rsidR="00876C8D" w:rsidRPr="00A71D81"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D926F1B" w14:textId="379B2C5D"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5BD6168" w14:textId="5701C70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D4EC3B2" w14:textId="7A3DFA56"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1B679AD" w14:textId="36B9B36C"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066BEFB" w14:textId="0D250B9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0B99AEB" w14:textId="613A0255" w:rsidR="00876C8D" w:rsidRPr="0093467F" w:rsidRDefault="00876C8D" w:rsidP="00763891">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B790D40" w14:textId="0978615B"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7DFE2EF5" w14:textId="6A3B97CE" w:rsidR="00876C8D" w:rsidRPr="0093467F" w:rsidRDefault="00876C8D" w:rsidP="00763891">
            <w:pPr>
              <w:jc w:val="center"/>
              <w:rPr>
                <w:rFonts w:ascii="GHEA Grapalat" w:hAnsi="GHEA Grapalat"/>
                <w:sz w:val="20"/>
                <w:lang w:val="pt-BR"/>
              </w:rPr>
            </w:pPr>
            <w:r w:rsidRPr="0093467F">
              <w:rPr>
                <w:rFonts w:ascii="GHEA Grapalat" w:hAnsi="GHEA Grapalat"/>
                <w:sz w:val="20"/>
                <w:lang w:val="pt-BR"/>
              </w:rPr>
              <w:t>100%</w:t>
            </w:r>
          </w:p>
        </w:tc>
      </w:tr>
      <w:tr w:rsidR="000C681F" w:rsidRPr="00876C8D" w14:paraId="2FCF945F" w14:textId="77777777" w:rsidTr="008066BD">
        <w:trPr>
          <w:trHeight w:val="70"/>
        </w:trPr>
        <w:tc>
          <w:tcPr>
            <w:tcW w:w="1481" w:type="dxa"/>
            <w:vAlign w:val="center"/>
          </w:tcPr>
          <w:p w14:paraId="4C56A7C8" w14:textId="77777777" w:rsidR="000C681F" w:rsidRPr="00876C8D" w:rsidRDefault="000C681F" w:rsidP="000C681F">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336F9121" w14:textId="288BDD08" w:rsidR="000C681F" w:rsidRPr="00B64DDD" w:rsidRDefault="000C681F" w:rsidP="008066BD">
            <w:pPr>
              <w:jc w:val="center"/>
              <w:rPr>
                <w:rFonts w:ascii="Sylfaen" w:hAnsi="Sylfaen" w:cs="Calibri"/>
                <w:color w:val="000000"/>
                <w:sz w:val="18"/>
                <w:szCs w:val="18"/>
                <w:lang w:val="ru-RU"/>
              </w:rPr>
            </w:pPr>
            <w:r w:rsidRPr="0043172D">
              <w:rPr>
                <w:rFonts w:cs="Sylfaen"/>
                <w:sz w:val="18"/>
                <w:szCs w:val="18"/>
              </w:rPr>
              <w:t>38511360</w:t>
            </w:r>
          </w:p>
        </w:tc>
        <w:tc>
          <w:tcPr>
            <w:tcW w:w="3227" w:type="dxa"/>
          </w:tcPr>
          <w:p w14:paraId="5A1F60ED" w14:textId="49E59007" w:rsidR="000C681F" w:rsidRPr="00763891" w:rsidRDefault="000C681F" w:rsidP="008066BD">
            <w:pPr>
              <w:rPr>
                <w:rFonts w:ascii="Sylfaen" w:hAnsi="Sylfaen"/>
                <w:bCs/>
                <w:color w:val="000000"/>
                <w:sz w:val="18"/>
                <w:szCs w:val="18"/>
                <w:lang w:val="hy-AM"/>
              </w:rPr>
            </w:pPr>
            <w:r w:rsidRPr="000C681F">
              <w:rPr>
                <w:rFonts w:ascii="Sylfaen" w:hAnsi="Sylfaen"/>
                <w:bCs/>
                <w:color w:val="000000"/>
                <w:sz w:val="18"/>
                <w:szCs w:val="18"/>
                <w:lang w:val="hy-AM"/>
              </w:rPr>
              <w:t xml:space="preserve">AFM կանտիլևր </w:t>
            </w:r>
          </w:p>
        </w:tc>
        <w:tc>
          <w:tcPr>
            <w:tcW w:w="609" w:type="dxa"/>
            <w:vAlign w:val="center"/>
          </w:tcPr>
          <w:p w14:paraId="00D637F2" w14:textId="0B3B9913" w:rsidR="000C681F" w:rsidRPr="00A71D81"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52CFC35" w14:textId="086C1C36" w:rsidR="000C681F" w:rsidRPr="00A71D81"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9D44710" w14:textId="368300D6" w:rsidR="000C681F" w:rsidRPr="00A71D81"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FB6EC90" w14:textId="5AC3D494" w:rsidR="000C681F" w:rsidRPr="00A71D81"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79E5E44" w14:textId="25BF0C81" w:rsidR="000C681F" w:rsidRPr="00A71D81"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1932203" w14:textId="2D4F896E" w:rsidR="000C681F" w:rsidRPr="0093467F"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48C6F43" w14:textId="5F580F42" w:rsidR="000C681F" w:rsidRPr="0093467F"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A950A3A" w14:textId="504E500F" w:rsidR="000C681F" w:rsidRPr="0093467F"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2B60A79" w14:textId="67623DAB" w:rsidR="000C681F" w:rsidRPr="0093467F"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CBCB5C0" w14:textId="3EE4AA61" w:rsidR="000C681F" w:rsidRPr="0093467F"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E958B72" w14:textId="65691C3C" w:rsidR="000C681F" w:rsidRPr="0093467F"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A1388A0" w14:textId="0C6D1134" w:rsidR="000C681F" w:rsidRPr="0093467F" w:rsidRDefault="000C681F" w:rsidP="000C681F">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5A6D57D6" w14:textId="4F399E7A" w:rsidR="000C681F" w:rsidRPr="0093467F" w:rsidRDefault="000C681F" w:rsidP="000C681F">
            <w:pPr>
              <w:jc w:val="center"/>
              <w:rPr>
                <w:rFonts w:ascii="GHEA Grapalat" w:hAnsi="GHEA Grapalat"/>
                <w:sz w:val="20"/>
                <w:lang w:val="pt-BR"/>
              </w:rPr>
            </w:pPr>
            <w:r w:rsidRPr="0093467F">
              <w:rPr>
                <w:rFonts w:ascii="GHEA Grapalat" w:hAnsi="GHEA Grapalat"/>
                <w:sz w:val="20"/>
                <w:lang w:val="pt-BR"/>
              </w:rPr>
              <w:t>100%</w:t>
            </w:r>
          </w:p>
        </w:tc>
      </w:tr>
      <w:tr w:rsidR="000C681F" w:rsidRPr="00A71D81" w14:paraId="7133876F" w14:textId="77777777" w:rsidTr="008066BD">
        <w:trPr>
          <w:trHeight w:val="528"/>
        </w:trPr>
        <w:tc>
          <w:tcPr>
            <w:tcW w:w="1481" w:type="dxa"/>
            <w:vAlign w:val="center"/>
          </w:tcPr>
          <w:p w14:paraId="4F71A942" w14:textId="77777777" w:rsidR="000C681F" w:rsidRPr="00876C8D" w:rsidRDefault="000C681F" w:rsidP="000C681F">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56772151" w14:textId="19A6A915" w:rsidR="000C681F" w:rsidRPr="00B64DDD" w:rsidRDefault="000C681F" w:rsidP="008066BD">
            <w:pPr>
              <w:jc w:val="center"/>
              <w:rPr>
                <w:rFonts w:ascii="Sylfaen" w:hAnsi="Sylfaen" w:cs="Calibri"/>
                <w:color w:val="000000"/>
                <w:sz w:val="18"/>
                <w:szCs w:val="18"/>
                <w:lang w:val="ru-RU"/>
              </w:rPr>
            </w:pPr>
            <w:r w:rsidRPr="0043172D">
              <w:rPr>
                <w:rFonts w:cs="Sylfaen"/>
                <w:sz w:val="18"/>
                <w:szCs w:val="18"/>
              </w:rPr>
              <w:t>24311721/2</w:t>
            </w:r>
          </w:p>
        </w:tc>
        <w:tc>
          <w:tcPr>
            <w:tcW w:w="3227" w:type="dxa"/>
          </w:tcPr>
          <w:p w14:paraId="3346002F" w14:textId="60DFB0AC" w:rsidR="000C681F" w:rsidRPr="00763891" w:rsidRDefault="000C681F" w:rsidP="008066BD">
            <w:pPr>
              <w:rPr>
                <w:rFonts w:ascii="Sylfaen" w:hAnsi="Sylfaen"/>
                <w:bCs/>
                <w:color w:val="000000"/>
                <w:sz w:val="18"/>
                <w:szCs w:val="18"/>
                <w:lang w:val="hy-AM"/>
              </w:rPr>
            </w:pPr>
            <w:r w:rsidRPr="00763891">
              <w:rPr>
                <w:rFonts w:ascii="Sylfaen" w:hAnsi="Sylfaen"/>
                <w:bCs/>
                <w:color w:val="000000"/>
                <w:sz w:val="18"/>
                <w:szCs w:val="18"/>
                <w:lang w:val="hy-AM"/>
              </w:rPr>
              <w:t>Տետրամեթիլամոնիում հիդրօքսիդ լուծութ (TMAH)</w:t>
            </w:r>
          </w:p>
        </w:tc>
        <w:tc>
          <w:tcPr>
            <w:tcW w:w="609" w:type="dxa"/>
            <w:vAlign w:val="center"/>
          </w:tcPr>
          <w:p w14:paraId="1F81EA29" w14:textId="70819D10" w:rsidR="000C681F" w:rsidRPr="00A71D81"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600EDA0" w14:textId="37735A7C" w:rsidR="000C681F" w:rsidRPr="00A71D81"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CA8FEF2" w14:textId="5F6321A2" w:rsidR="000C681F" w:rsidRPr="00A71D81"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A49725C" w14:textId="790E34D7" w:rsidR="000C681F" w:rsidRPr="00A71D81"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EB53BB7" w14:textId="310E1903" w:rsidR="000C681F" w:rsidRPr="00A71D81"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9C0C4E8" w14:textId="04E25A24" w:rsidR="000C681F" w:rsidRPr="0093467F"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34EC1A3" w14:textId="7AA8C694" w:rsidR="000C681F" w:rsidRPr="0093467F"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F675D62" w14:textId="37D7221D" w:rsidR="000C681F" w:rsidRPr="0093467F"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B766A44" w14:textId="5344803C" w:rsidR="000C681F" w:rsidRPr="0093467F"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8D7A1AC" w14:textId="05F86580" w:rsidR="000C681F" w:rsidRPr="0093467F"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3621DC6" w14:textId="255AA1F7" w:rsidR="000C681F" w:rsidRPr="0093467F" w:rsidRDefault="000C681F" w:rsidP="000C681F">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61D0A0D" w14:textId="210438A1" w:rsidR="000C681F" w:rsidRPr="0093467F" w:rsidRDefault="000C681F" w:rsidP="000C681F">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43175563" w14:textId="39FD3F4C" w:rsidR="000C681F" w:rsidRPr="0093467F" w:rsidRDefault="000C681F" w:rsidP="000C681F">
            <w:pPr>
              <w:jc w:val="center"/>
              <w:rPr>
                <w:rFonts w:ascii="GHEA Grapalat" w:hAnsi="GHEA Grapalat"/>
                <w:sz w:val="20"/>
                <w:lang w:val="pt-BR"/>
              </w:rPr>
            </w:pPr>
            <w:r w:rsidRPr="0093467F">
              <w:rPr>
                <w:rFonts w:ascii="GHEA Grapalat" w:hAnsi="GHEA Grapalat"/>
                <w:sz w:val="20"/>
                <w:lang w:val="pt-BR"/>
              </w:rPr>
              <w:t>100%</w:t>
            </w:r>
          </w:p>
        </w:tc>
      </w:tr>
      <w:tr w:rsidR="00246713" w:rsidRPr="00A71D81" w14:paraId="4E5E8692" w14:textId="77777777" w:rsidTr="008066BD">
        <w:trPr>
          <w:trHeight w:val="163"/>
        </w:trPr>
        <w:tc>
          <w:tcPr>
            <w:tcW w:w="1481" w:type="dxa"/>
            <w:vAlign w:val="center"/>
          </w:tcPr>
          <w:p w14:paraId="021C78E1" w14:textId="77777777" w:rsidR="00246713" w:rsidRPr="00876C8D" w:rsidRDefault="00246713" w:rsidP="00246713">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1955F069" w14:textId="2E6DEF4E" w:rsidR="00246713" w:rsidRPr="0043172D" w:rsidRDefault="00246713" w:rsidP="008066BD">
            <w:pPr>
              <w:jc w:val="center"/>
              <w:rPr>
                <w:rFonts w:cs="Sylfaen"/>
                <w:sz w:val="18"/>
                <w:szCs w:val="18"/>
              </w:rPr>
            </w:pPr>
            <w:r w:rsidRPr="0043172D">
              <w:rPr>
                <w:rFonts w:cs="Sylfaen"/>
                <w:sz w:val="18"/>
                <w:szCs w:val="18"/>
              </w:rPr>
              <w:t>33191200/1</w:t>
            </w:r>
          </w:p>
        </w:tc>
        <w:tc>
          <w:tcPr>
            <w:tcW w:w="3227" w:type="dxa"/>
            <w:vAlign w:val="center"/>
          </w:tcPr>
          <w:p w14:paraId="10F4A71E" w14:textId="02F8DEA8" w:rsidR="00246713" w:rsidRPr="00763891" w:rsidRDefault="00246713" w:rsidP="008066BD">
            <w:pPr>
              <w:rPr>
                <w:rFonts w:ascii="Sylfaen" w:hAnsi="Sylfaen"/>
                <w:bCs/>
                <w:color w:val="000000"/>
                <w:sz w:val="18"/>
                <w:szCs w:val="18"/>
                <w:lang w:val="hy-AM"/>
              </w:rPr>
            </w:pPr>
            <w:r w:rsidRPr="00B05D6F">
              <w:rPr>
                <w:rFonts w:ascii="Sylfaen" w:hAnsi="Sylfaen"/>
                <w:bCs/>
                <w:color w:val="000000"/>
                <w:sz w:val="18"/>
                <w:szCs w:val="18"/>
                <w:lang w:val="hy-AM"/>
              </w:rPr>
              <w:t>Օպտիկական սեղան</w:t>
            </w:r>
          </w:p>
        </w:tc>
        <w:tc>
          <w:tcPr>
            <w:tcW w:w="609" w:type="dxa"/>
            <w:vAlign w:val="center"/>
          </w:tcPr>
          <w:p w14:paraId="14BBF282" w14:textId="2025DE5E"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9531915" w14:textId="67D075FE"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3F5E26A" w14:textId="434B73CE"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AFBE7A8" w14:textId="40A67A35"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CF2E821" w14:textId="4DAB0AF6"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DC01A80" w14:textId="35D052B0"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DC5522D" w14:textId="1401032E"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5EE7299" w14:textId="05E3BC01"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7AF20EF" w14:textId="0CB02000"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48F6A5C" w14:textId="5BC844DD"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CF016B9" w14:textId="2D06BA36"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1A4A61A" w14:textId="762280FB"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148506B2" w14:textId="24BB1572"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r>
      <w:tr w:rsidR="00246713" w:rsidRPr="00A71D81" w14:paraId="0BAFBEB9" w14:textId="77777777" w:rsidTr="008066BD">
        <w:trPr>
          <w:trHeight w:val="528"/>
        </w:trPr>
        <w:tc>
          <w:tcPr>
            <w:tcW w:w="1481" w:type="dxa"/>
            <w:vAlign w:val="center"/>
          </w:tcPr>
          <w:p w14:paraId="396183C4" w14:textId="77777777" w:rsidR="00246713" w:rsidRPr="00876C8D" w:rsidRDefault="00246713" w:rsidP="00246713">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6D08C7A6" w14:textId="20829006" w:rsidR="00246713" w:rsidRPr="0043172D" w:rsidRDefault="00246713" w:rsidP="008066BD">
            <w:pPr>
              <w:jc w:val="center"/>
              <w:rPr>
                <w:rFonts w:cs="Sylfaen"/>
                <w:sz w:val="18"/>
                <w:szCs w:val="18"/>
              </w:rPr>
            </w:pPr>
            <w:r w:rsidRPr="00C20202">
              <w:rPr>
                <w:rFonts w:cs="Sylfaen"/>
                <w:sz w:val="18"/>
                <w:szCs w:val="18"/>
              </w:rPr>
              <w:t>38591200</w:t>
            </w:r>
            <w:r>
              <w:rPr>
                <w:rFonts w:cs="Sylfaen"/>
                <w:sz w:val="18"/>
                <w:szCs w:val="18"/>
                <w:lang w:val="ru-RU"/>
              </w:rPr>
              <w:t>/7</w:t>
            </w:r>
          </w:p>
        </w:tc>
        <w:tc>
          <w:tcPr>
            <w:tcW w:w="3227" w:type="dxa"/>
            <w:vAlign w:val="center"/>
          </w:tcPr>
          <w:p w14:paraId="04E01628" w14:textId="538AC20F" w:rsidR="00246713" w:rsidRPr="00B05D6F" w:rsidRDefault="00246713" w:rsidP="008066BD">
            <w:pPr>
              <w:rPr>
                <w:rFonts w:ascii="Sylfaen" w:hAnsi="Sylfaen"/>
                <w:bCs/>
                <w:color w:val="000000"/>
                <w:sz w:val="18"/>
                <w:szCs w:val="18"/>
                <w:lang w:val="hy-AM"/>
              </w:rPr>
            </w:pPr>
            <w:r w:rsidRPr="00A54F92">
              <w:rPr>
                <w:rFonts w:ascii="Sylfaen" w:hAnsi="Sylfaen"/>
                <w:bCs/>
                <w:color w:val="000000"/>
                <w:sz w:val="18"/>
                <w:szCs w:val="18"/>
                <w:lang w:val="hy-AM"/>
              </w:rPr>
              <w:t>Ուլտրամանուշակագույն օզոնային մաքրող սարք</w:t>
            </w:r>
          </w:p>
        </w:tc>
        <w:tc>
          <w:tcPr>
            <w:tcW w:w="609" w:type="dxa"/>
            <w:vAlign w:val="center"/>
          </w:tcPr>
          <w:p w14:paraId="23BEB0E8" w14:textId="38327E6C"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5958CD8" w14:textId="0428BE12"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5492F22" w14:textId="2A105AEF"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3A1FE12" w14:textId="507D449C"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89CE6C3" w14:textId="70BE00F1"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64D81BD" w14:textId="44370973"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676DA4B" w14:textId="0E7249D6"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8A156A5" w14:textId="51874E0A"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085EB41" w14:textId="4EC9B16B"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C9F0B70" w14:textId="2AA84345"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C866D9A" w14:textId="1429690A"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C278356" w14:textId="13AF563D"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72E664A3" w14:textId="488C1F14"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r>
      <w:tr w:rsidR="00246713" w:rsidRPr="00A71D81" w14:paraId="73437942" w14:textId="77777777" w:rsidTr="008066BD">
        <w:trPr>
          <w:trHeight w:val="79"/>
        </w:trPr>
        <w:tc>
          <w:tcPr>
            <w:tcW w:w="1481" w:type="dxa"/>
            <w:vAlign w:val="center"/>
          </w:tcPr>
          <w:p w14:paraId="346CAA9B" w14:textId="77777777" w:rsidR="00246713" w:rsidRPr="00876C8D" w:rsidRDefault="00246713" w:rsidP="00246713">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47D9D014" w14:textId="0D43AE31" w:rsidR="00246713" w:rsidRPr="0043172D" w:rsidRDefault="00246713" w:rsidP="008066BD">
            <w:pPr>
              <w:jc w:val="center"/>
              <w:rPr>
                <w:rFonts w:cs="Sylfaen"/>
                <w:sz w:val="18"/>
                <w:szCs w:val="18"/>
              </w:rPr>
            </w:pPr>
            <w:r w:rsidRPr="004E0C86">
              <w:rPr>
                <w:rFonts w:ascii="Sylfaen" w:hAnsi="Sylfaen" w:cs="Sylfaen"/>
                <w:sz w:val="18"/>
                <w:szCs w:val="18"/>
              </w:rPr>
              <w:t>24321490</w:t>
            </w:r>
            <w:r>
              <w:rPr>
                <w:rFonts w:ascii="Sylfaen" w:hAnsi="Sylfaen" w:cs="Sylfaen"/>
                <w:sz w:val="18"/>
                <w:szCs w:val="18"/>
                <w:lang w:val="ru-RU"/>
              </w:rPr>
              <w:t>/1</w:t>
            </w:r>
          </w:p>
        </w:tc>
        <w:tc>
          <w:tcPr>
            <w:tcW w:w="3227" w:type="dxa"/>
            <w:vAlign w:val="center"/>
          </w:tcPr>
          <w:p w14:paraId="0A106BF5" w14:textId="1E9552BA" w:rsidR="00246713" w:rsidRPr="00A54F92" w:rsidRDefault="00246713" w:rsidP="008066BD">
            <w:pPr>
              <w:rPr>
                <w:rFonts w:ascii="Sylfaen" w:hAnsi="Sylfaen"/>
                <w:bCs/>
                <w:color w:val="000000"/>
                <w:sz w:val="18"/>
                <w:szCs w:val="18"/>
                <w:lang w:val="hy-AM"/>
              </w:rPr>
            </w:pPr>
            <w:r w:rsidRPr="00A54F92">
              <w:rPr>
                <w:rFonts w:ascii="Sylfaen" w:hAnsi="Sylfaen"/>
                <w:bCs/>
                <w:color w:val="000000"/>
                <w:sz w:val="18"/>
                <w:szCs w:val="18"/>
                <w:lang w:val="hy-AM"/>
              </w:rPr>
              <w:t>Էքսիկատոր (150 մմ)</w:t>
            </w:r>
          </w:p>
        </w:tc>
        <w:tc>
          <w:tcPr>
            <w:tcW w:w="609" w:type="dxa"/>
            <w:vAlign w:val="center"/>
          </w:tcPr>
          <w:p w14:paraId="330A3D91" w14:textId="42910F97"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AE8B9EB" w14:textId="520FFF14"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D3148D5" w14:textId="4AB97955"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6C3F2C4" w14:textId="48708E44"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6450572" w14:textId="210E9F1F"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0EEC1C0" w14:textId="48FB28A0"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28BCCB3" w14:textId="66525D16"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838C2BA" w14:textId="00CA0277"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49308EE" w14:textId="60CD512A"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7CA3E26" w14:textId="3FAFB278"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4BEE74F" w14:textId="525E6E59"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ABCA1AE" w14:textId="0BBC347C"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61938433" w14:textId="4E363EF4"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r>
      <w:tr w:rsidR="00246713" w:rsidRPr="00A71D81" w14:paraId="2AA1F438" w14:textId="77777777" w:rsidTr="008066BD">
        <w:trPr>
          <w:trHeight w:val="115"/>
        </w:trPr>
        <w:tc>
          <w:tcPr>
            <w:tcW w:w="1481" w:type="dxa"/>
            <w:vAlign w:val="center"/>
          </w:tcPr>
          <w:p w14:paraId="38BD85F5" w14:textId="77777777" w:rsidR="00246713" w:rsidRPr="00876C8D" w:rsidRDefault="00246713" w:rsidP="00246713">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59C8DA0D" w14:textId="619364D6" w:rsidR="00246713" w:rsidRPr="0043172D" w:rsidRDefault="00246713" w:rsidP="008066BD">
            <w:pPr>
              <w:jc w:val="center"/>
              <w:rPr>
                <w:rFonts w:cs="Sylfaen"/>
                <w:sz w:val="18"/>
                <w:szCs w:val="18"/>
              </w:rPr>
            </w:pPr>
            <w:r w:rsidRPr="004E0C86">
              <w:rPr>
                <w:rFonts w:ascii="Sylfaen" w:hAnsi="Sylfaen" w:cs="Sylfaen"/>
                <w:sz w:val="18"/>
                <w:szCs w:val="18"/>
              </w:rPr>
              <w:t>24321490</w:t>
            </w:r>
            <w:r>
              <w:rPr>
                <w:rFonts w:ascii="Sylfaen" w:hAnsi="Sylfaen" w:cs="Sylfaen"/>
                <w:sz w:val="18"/>
                <w:szCs w:val="18"/>
                <w:lang w:val="ru-RU"/>
              </w:rPr>
              <w:t>/2</w:t>
            </w:r>
          </w:p>
        </w:tc>
        <w:tc>
          <w:tcPr>
            <w:tcW w:w="3227" w:type="dxa"/>
            <w:vAlign w:val="center"/>
          </w:tcPr>
          <w:p w14:paraId="0961FA98" w14:textId="32C97BED" w:rsidR="00246713" w:rsidRPr="00A54F92" w:rsidRDefault="00246713" w:rsidP="008066BD">
            <w:pPr>
              <w:rPr>
                <w:rFonts w:ascii="Sylfaen" w:hAnsi="Sylfaen"/>
                <w:bCs/>
                <w:color w:val="000000"/>
                <w:sz w:val="18"/>
                <w:szCs w:val="18"/>
                <w:lang w:val="hy-AM"/>
              </w:rPr>
            </w:pPr>
            <w:proofErr w:type="spellStart"/>
            <w:r w:rsidRPr="00A54F92">
              <w:rPr>
                <w:rFonts w:ascii="Sylfaen" w:hAnsi="Sylfaen"/>
                <w:bCs/>
                <w:color w:val="000000"/>
                <w:sz w:val="18"/>
                <w:szCs w:val="18"/>
                <w:lang w:val="ru-RU"/>
              </w:rPr>
              <w:t>Դեսիկատոր</w:t>
            </w:r>
            <w:proofErr w:type="spellEnd"/>
            <w:r w:rsidRPr="00A54F92">
              <w:rPr>
                <w:rFonts w:ascii="Sylfaen" w:hAnsi="Sylfaen"/>
                <w:bCs/>
                <w:color w:val="000000"/>
                <w:sz w:val="18"/>
                <w:szCs w:val="18"/>
                <w:lang w:val="ru-RU"/>
              </w:rPr>
              <w:t xml:space="preserve"> </w:t>
            </w:r>
            <w:r w:rsidRPr="00A54F92">
              <w:rPr>
                <w:rFonts w:ascii="Sylfaen" w:hAnsi="Sylfaen"/>
                <w:bCs/>
                <w:color w:val="000000"/>
                <w:sz w:val="18"/>
                <w:szCs w:val="18"/>
                <w:lang w:val="hy-AM"/>
              </w:rPr>
              <w:t>Desiccator (200 մմ)</w:t>
            </w:r>
          </w:p>
        </w:tc>
        <w:tc>
          <w:tcPr>
            <w:tcW w:w="609" w:type="dxa"/>
            <w:vAlign w:val="center"/>
          </w:tcPr>
          <w:p w14:paraId="0ED752D8" w14:textId="121A028A"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591CFBA" w14:textId="0AE03131"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5DB19AA" w14:textId="55CBDC19"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1747BC7" w14:textId="08C786DF"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CBD6639" w14:textId="698DE00B"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90765F6" w14:textId="02D8E755"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BDF4C43" w14:textId="562F597B"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07D5B2A" w14:textId="7188A6F7"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41F3645" w14:textId="227A3610"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C71D100" w14:textId="4578BFAE"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56BE855" w14:textId="445E5512"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7BCDE1F" w14:textId="71F26BBA"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73A20B8C" w14:textId="7C1BB6C0"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r>
      <w:tr w:rsidR="00246713" w:rsidRPr="00A71D81" w14:paraId="1E4F985F" w14:textId="77777777" w:rsidTr="008066BD">
        <w:trPr>
          <w:trHeight w:val="528"/>
        </w:trPr>
        <w:tc>
          <w:tcPr>
            <w:tcW w:w="1481" w:type="dxa"/>
            <w:vAlign w:val="center"/>
          </w:tcPr>
          <w:p w14:paraId="035F4AEC" w14:textId="77777777" w:rsidR="00246713" w:rsidRPr="00876C8D" w:rsidRDefault="00246713" w:rsidP="00246713">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79C9ECC3" w14:textId="76A401FE" w:rsidR="00246713" w:rsidRPr="0043172D" w:rsidRDefault="00246713" w:rsidP="008066BD">
            <w:pPr>
              <w:jc w:val="center"/>
              <w:rPr>
                <w:rFonts w:cs="Sylfaen"/>
                <w:sz w:val="18"/>
                <w:szCs w:val="18"/>
              </w:rPr>
            </w:pPr>
            <w:r w:rsidRPr="004E0C86">
              <w:rPr>
                <w:rFonts w:ascii="Sylfaen" w:hAnsi="Sylfaen" w:cs="Sylfaen"/>
                <w:sz w:val="18"/>
                <w:szCs w:val="18"/>
              </w:rPr>
              <w:t>24321490</w:t>
            </w:r>
            <w:r>
              <w:rPr>
                <w:rFonts w:ascii="Sylfaen" w:hAnsi="Sylfaen" w:cs="Sylfaen"/>
                <w:sz w:val="18"/>
                <w:szCs w:val="18"/>
                <w:lang w:val="ru-RU"/>
              </w:rPr>
              <w:t>/3</w:t>
            </w:r>
          </w:p>
        </w:tc>
        <w:tc>
          <w:tcPr>
            <w:tcW w:w="3227" w:type="dxa"/>
            <w:vAlign w:val="center"/>
          </w:tcPr>
          <w:p w14:paraId="528CFB69" w14:textId="0D178147" w:rsidR="00246713" w:rsidRPr="00A54F92" w:rsidRDefault="00246713" w:rsidP="008066BD">
            <w:pPr>
              <w:rPr>
                <w:rFonts w:ascii="Sylfaen" w:hAnsi="Sylfaen"/>
                <w:bCs/>
                <w:color w:val="000000"/>
                <w:sz w:val="18"/>
                <w:szCs w:val="18"/>
              </w:rPr>
            </w:pPr>
            <w:proofErr w:type="spellStart"/>
            <w:r w:rsidRPr="00A54F92">
              <w:rPr>
                <w:rFonts w:ascii="Sylfaen" w:hAnsi="Sylfaen"/>
                <w:bCs/>
                <w:color w:val="000000"/>
                <w:sz w:val="18"/>
                <w:szCs w:val="18"/>
                <w:lang w:val="ru-RU"/>
              </w:rPr>
              <w:t>Վակուումային</w:t>
            </w:r>
            <w:proofErr w:type="spellEnd"/>
            <w:r w:rsidRPr="00A54F92">
              <w:rPr>
                <w:rFonts w:ascii="Sylfaen" w:hAnsi="Sylfaen"/>
                <w:bCs/>
                <w:color w:val="000000"/>
                <w:sz w:val="18"/>
                <w:szCs w:val="18"/>
              </w:rPr>
              <w:t xml:space="preserve"> </w:t>
            </w:r>
            <w:proofErr w:type="spellStart"/>
            <w:r w:rsidRPr="00A54F92">
              <w:rPr>
                <w:rFonts w:ascii="Sylfaen" w:hAnsi="Sylfaen"/>
                <w:bCs/>
                <w:color w:val="000000"/>
                <w:sz w:val="18"/>
                <w:szCs w:val="18"/>
                <w:lang w:val="ru-RU"/>
              </w:rPr>
              <w:t>դեսիկատոր</w:t>
            </w:r>
            <w:proofErr w:type="spellEnd"/>
            <w:r w:rsidRPr="00A54F92">
              <w:rPr>
                <w:rFonts w:ascii="Sylfaen" w:hAnsi="Sylfaen"/>
                <w:bCs/>
                <w:color w:val="000000"/>
                <w:sz w:val="18"/>
                <w:szCs w:val="18"/>
              </w:rPr>
              <w:t xml:space="preserve"> </w:t>
            </w:r>
            <w:r w:rsidRPr="00A54F92">
              <w:rPr>
                <w:rFonts w:ascii="Sylfaen" w:hAnsi="Sylfaen"/>
                <w:bCs/>
                <w:color w:val="000000"/>
                <w:sz w:val="18"/>
                <w:szCs w:val="18"/>
                <w:lang w:val="hy-AM"/>
              </w:rPr>
              <w:t>Vacuum desiccator (250 մմ)</w:t>
            </w:r>
          </w:p>
        </w:tc>
        <w:tc>
          <w:tcPr>
            <w:tcW w:w="609" w:type="dxa"/>
            <w:vAlign w:val="center"/>
          </w:tcPr>
          <w:p w14:paraId="0595CDAE" w14:textId="4E3EF170"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F003A37" w14:textId="5FC1421B"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6C63E0D" w14:textId="1411FFA5"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E474C0C" w14:textId="11891DC2"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03D1B3D" w14:textId="54475386"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34AB373" w14:textId="4F5C106C"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3D316C5" w14:textId="19EEE9C9"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41D7528" w14:textId="7D8B82BB"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9246775" w14:textId="6C234168"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4A1CADE" w14:textId="1F912E31"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DF09EE9" w14:textId="1FA5C793"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30D1894" w14:textId="35E6079A"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2874A7A1" w14:textId="54BE776F"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r>
      <w:tr w:rsidR="00246713" w:rsidRPr="00A71D81" w14:paraId="28298A76" w14:textId="77777777" w:rsidTr="008066BD">
        <w:trPr>
          <w:trHeight w:val="70"/>
        </w:trPr>
        <w:tc>
          <w:tcPr>
            <w:tcW w:w="1481" w:type="dxa"/>
            <w:vAlign w:val="center"/>
          </w:tcPr>
          <w:p w14:paraId="76C67C2B" w14:textId="77777777" w:rsidR="00246713" w:rsidRPr="00876C8D" w:rsidRDefault="00246713" w:rsidP="00246713">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37968278" w14:textId="59C73EAF" w:rsidR="00246713" w:rsidRPr="0043172D" w:rsidRDefault="00246713" w:rsidP="008066BD">
            <w:pPr>
              <w:jc w:val="center"/>
              <w:rPr>
                <w:rFonts w:cs="Sylfaen"/>
                <w:sz w:val="18"/>
                <w:szCs w:val="18"/>
              </w:rPr>
            </w:pPr>
            <w:r w:rsidRPr="004E0C86">
              <w:rPr>
                <w:rFonts w:ascii="Sylfaen" w:hAnsi="Sylfaen" w:cs="Sylfaen"/>
                <w:sz w:val="18"/>
                <w:szCs w:val="18"/>
              </w:rPr>
              <w:t>24321490</w:t>
            </w:r>
            <w:r>
              <w:rPr>
                <w:rFonts w:ascii="Sylfaen" w:hAnsi="Sylfaen" w:cs="Sylfaen"/>
                <w:sz w:val="18"/>
                <w:szCs w:val="18"/>
                <w:lang w:val="ru-RU"/>
              </w:rPr>
              <w:t>/</w:t>
            </w:r>
            <w:r>
              <w:rPr>
                <w:rFonts w:ascii="Sylfaen" w:hAnsi="Sylfaen" w:cs="Sylfaen"/>
                <w:sz w:val="18"/>
                <w:szCs w:val="18"/>
              </w:rPr>
              <w:t>4</w:t>
            </w:r>
          </w:p>
        </w:tc>
        <w:tc>
          <w:tcPr>
            <w:tcW w:w="3227" w:type="dxa"/>
            <w:vAlign w:val="center"/>
          </w:tcPr>
          <w:p w14:paraId="24181162" w14:textId="1D8A06DB" w:rsidR="00246713" w:rsidRPr="00A54F92" w:rsidRDefault="00246713" w:rsidP="008066BD">
            <w:pPr>
              <w:rPr>
                <w:rFonts w:ascii="Sylfaen" w:hAnsi="Sylfaen"/>
                <w:bCs/>
                <w:color w:val="000000"/>
                <w:sz w:val="18"/>
                <w:szCs w:val="18"/>
                <w:lang w:val="ru-RU"/>
              </w:rPr>
            </w:pPr>
            <w:proofErr w:type="spellStart"/>
            <w:proofErr w:type="gramStart"/>
            <w:r w:rsidRPr="00A54F92">
              <w:rPr>
                <w:rFonts w:ascii="Sylfaen" w:hAnsi="Sylfaen"/>
                <w:bCs/>
                <w:color w:val="000000"/>
                <w:sz w:val="18"/>
                <w:szCs w:val="18"/>
                <w:lang w:val="ru-RU"/>
              </w:rPr>
              <w:t>Դեսիկատոր</w:t>
            </w:r>
            <w:proofErr w:type="spellEnd"/>
            <w:r w:rsidRPr="00A54F92">
              <w:rPr>
                <w:rFonts w:ascii="Sylfaen" w:hAnsi="Sylfaen"/>
                <w:bCs/>
                <w:color w:val="000000"/>
                <w:sz w:val="18"/>
                <w:szCs w:val="18"/>
                <w:lang w:val="hy-AM"/>
              </w:rPr>
              <w:t xml:space="preserve"> </w:t>
            </w:r>
            <w:r w:rsidRPr="00A54F92">
              <w:rPr>
                <w:rFonts w:ascii="Sylfaen" w:hAnsi="Sylfaen"/>
                <w:bCs/>
                <w:color w:val="000000"/>
                <w:sz w:val="18"/>
                <w:szCs w:val="18"/>
                <w:lang w:val="ru-RU"/>
              </w:rPr>
              <w:t xml:space="preserve"> </w:t>
            </w:r>
            <w:r w:rsidRPr="00A54F92">
              <w:rPr>
                <w:rFonts w:ascii="Sylfaen" w:hAnsi="Sylfaen"/>
                <w:bCs/>
                <w:color w:val="000000"/>
                <w:sz w:val="18"/>
                <w:szCs w:val="18"/>
                <w:lang w:val="hy-AM"/>
              </w:rPr>
              <w:t>Desiccator</w:t>
            </w:r>
            <w:proofErr w:type="gramEnd"/>
            <w:r w:rsidRPr="00A54F92">
              <w:rPr>
                <w:rFonts w:ascii="Sylfaen" w:hAnsi="Sylfaen"/>
                <w:bCs/>
                <w:color w:val="000000"/>
                <w:sz w:val="18"/>
                <w:szCs w:val="18"/>
                <w:lang w:val="hy-AM"/>
              </w:rPr>
              <w:t xml:space="preserve"> (250 մմ)</w:t>
            </w:r>
          </w:p>
        </w:tc>
        <w:tc>
          <w:tcPr>
            <w:tcW w:w="609" w:type="dxa"/>
            <w:vAlign w:val="center"/>
          </w:tcPr>
          <w:p w14:paraId="4A5FA3A2" w14:textId="29F8CB05"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2155F2F" w14:textId="489155A8"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8F1660B" w14:textId="0A8FFBE1"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FE470E9" w14:textId="50BEA527"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9CC8E55" w14:textId="3CD2AEC5"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77D3E1A" w14:textId="7987A117"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AC44296" w14:textId="633BF447"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63B57D9" w14:textId="0E172AA0"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DA5F421" w14:textId="29CB0602"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29356BB" w14:textId="6CB231F2"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972F502" w14:textId="0B330C1A"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A2E4CF4" w14:textId="4063E63C"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5D4B2DD1" w14:textId="53846CC1"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r>
      <w:tr w:rsidR="00246713" w:rsidRPr="00A71D81" w14:paraId="325CF8A5" w14:textId="77777777" w:rsidTr="008066BD">
        <w:trPr>
          <w:trHeight w:val="163"/>
        </w:trPr>
        <w:tc>
          <w:tcPr>
            <w:tcW w:w="1481" w:type="dxa"/>
            <w:vAlign w:val="center"/>
          </w:tcPr>
          <w:p w14:paraId="5DE184A0" w14:textId="77777777" w:rsidR="00246713" w:rsidRPr="00876C8D" w:rsidRDefault="00246713" w:rsidP="00246713">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2FA9D7ED" w14:textId="5335B522" w:rsidR="00246713" w:rsidRPr="0043172D" w:rsidRDefault="00246713" w:rsidP="008066BD">
            <w:pPr>
              <w:jc w:val="center"/>
              <w:rPr>
                <w:rFonts w:cs="Sylfaen"/>
                <w:sz w:val="18"/>
                <w:szCs w:val="18"/>
              </w:rPr>
            </w:pPr>
            <w:r w:rsidRPr="0043172D">
              <w:rPr>
                <w:rFonts w:cs="Sylfaen"/>
                <w:sz w:val="18"/>
                <w:szCs w:val="18"/>
              </w:rPr>
              <w:t>31711600</w:t>
            </w:r>
            <w:r>
              <w:rPr>
                <w:rFonts w:cs="Sylfaen"/>
                <w:sz w:val="18"/>
                <w:szCs w:val="18"/>
              </w:rPr>
              <w:t>/1</w:t>
            </w:r>
          </w:p>
        </w:tc>
        <w:tc>
          <w:tcPr>
            <w:tcW w:w="3227" w:type="dxa"/>
            <w:vAlign w:val="center"/>
          </w:tcPr>
          <w:p w14:paraId="21CD64DC" w14:textId="209658E2" w:rsidR="00246713" w:rsidRPr="00A54F92" w:rsidRDefault="00246713" w:rsidP="008066BD">
            <w:pPr>
              <w:rPr>
                <w:rFonts w:ascii="Sylfaen" w:hAnsi="Sylfaen"/>
                <w:bCs/>
                <w:color w:val="000000"/>
                <w:sz w:val="18"/>
                <w:szCs w:val="18"/>
                <w:lang w:val="ru-RU"/>
              </w:rPr>
            </w:pPr>
            <w:r w:rsidRPr="00A54F92">
              <w:rPr>
                <w:rFonts w:ascii="Sylfaen" w:hAnsi="Sylfaen"/>
                <w:bCs/>
                <w:color w:val="000000"/>
                <w:sz w:val="18"/>
                <w:szCs w:val="18"/>
                <w:lang w:val="hy-AM"/>
              </w:rPr>
              <w:t>Ռեզիստրների մշակիչ</w:t>
            </w:r>
          </w:p>
        </w:tc>
        <w:tc>
          <w:tcPr>
            <w:tcW w:w="609" w:type="dxa"/>
            <w:vAlign w:val="center"/>
          </w:tcPr>
          <w:p w14:paraId="5FA30384" w14:textId="1A4D039A"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BCAD69E" w14:textId="178FFC78"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F9821F1" w14:textId="09D5530D"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0A5B23C0" w14:textId="57DFC9D3"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65772057" w14:textId="3F4E9505"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6208E29" w14:textId="44B7B3D6"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9FA8B98" w14:textId="567AFC78"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BCA11BF" w14:textId="47347EBB"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217A9D4" w14:textId="43EE9E6E"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0DACA88" w14:textId="3440BB47"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498BD2B" w14:textId="325D5A0D"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29DEB78" w14:textId="42547499"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6F5F340E" w14:textId="3D09DD2F"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r>
      <w:tr w:rsidR="00246713" w:rsidRPr="00A71D81" w14:paraId="26E278BF" w14:textId="77777777" w:rsidTr="008066BD">
        <w:trPr>
          <w:trHeight w:val="70"/>
        </w:trPr>
        <w:tc>
          <w:tcPr>
            <w:tcW w:w="1481" w:type="dxa"/>
            <w:vAlign w:val="center"/>
          </w:tcPr>
          <w:p w14:paraId="6C476674" w14:textId="77777777" w:rsidR="00246713" w:rsidRPr="00876C8D" w:rsidRDefault="00246713" w:rsidP="00246713">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0A32566C" w14:textId="42DC8874" w:rsidR="00246713" w:rsidRPr="0043172D" w:rsidRDefault="00246713" w:rsidP="008066BD">
            <w:pPr>
              <w:jc w:val="center"/>
              <w:rPr>
                <w:rFonts w:cs="Sylfaen"/>
                <w:sz w:val="18"/>
                <w:szCs w:val="18"/>
              </w:rPr>
            </w:pPr>
            <w:r w:rsidRPr="0043172D">
              <w:rPr>
                <w:rFonts w:cs="Sylfaen"/>
                <w:sz w:val="18"/>
                <w:szCs w:val="18"/>
              </w:rPr>
              <w:t>31711600</w:t>
            </w:r>
            <w:r>
              <w:rPr>
                <w:rFonts w:cs="Sylfaen"/>
                <w:sz w:val="18"/>
                <w:szCs w:val="18"/>
              </w:rPr>
              <w:t>/2</w:t>
            </w:r>
          </w:p>
        </w:tc>
        <w:tc>
          <w:tcPr>
            <w:tcW w:w="3227" w:type="dxa"/>
            <w:vAlign w:val="center"/>
          </w:tcPr>
          <w:p w14:paraId="482A1E76" w14:textId="39DAA1B8" w:rsidR="00246713" w:rsidRPr="00A54F92" w:rsidRDefault="00246713" w:rsidP="008066BD">
            <w:pPr>
              <w:rPr>
                <w:rFonts w:ascii="Sylfaen" w:hAnsi="Sylfaen"/>
                <w:bCs/>
                <w:color w:val="000000"/>
                <w:sz w:val="18"/>
                <w:szCs w:val="18"/>
                <w:lang w:val="hy-AM"/>
              </w:rPr>
            </w:pPr>
            <w:r w:rsidRPr="00A54F92">
              <w:rPr>
                <w:rFonts w:ascii="Sylfaen" w:hAnsi="Sylfaen"/>
                <w:bCs/>
                <w:color w:val="000000"/>
                <w:sz w:val="18"/>
                <w:szCs w:val="18"/>
                <w:lang w:val="hy-AM"/>
              </w:rPr>
              <w:t>Ռեզիստրների մշակիչ</w:t>
            </w:r>
          </w:p>
        </w:tc>
        <w:tc>
          <w:tcPr>
            <w:tcW w:w="609" w:type="dxa"/>
            <w:vAlign w:val="center"/>
          </w:tcPr>
          <w:p w14:paraId="12DF7BAC" w14:textId="3E77387B"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2298310E" w14:textId="7EBE8971"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39EA912" w14:textId="6EABAE2E"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38C90037" w14:textId="4B461DE9"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21A0E4F" w14:textId="5BF64F95"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CA39564" w14:textId="1357DC1A"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AA6C2A4" w14:textId="2CA3842C"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A85F8F3" w14:textId="181264B4"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0AC675B" w14:textId="14AE0344"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105E92B" w14:textId="72C0122E"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ACF1207" w14:textId="4D865DAE"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4F3769A" w14:textId="36C4B680"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7B19C689" w14:textId="339A219F"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r>
      <w:tr w:rsidR="00246713" w:rsidRPr="00A71D81" w14:paraId="4352454B" w14:textId="77777777" w:rsidTr="008066BD">
        <w:trPr>
          <w:trHeight w:val="70"/>
        </w:trPr>
        <w:tc>
          <w:tcPr>
            <w:tcW w:w="1481" w:type="dxa"/>
            <w:vAlign w:val="center"/>
          </w:tcPr>
          <w:p w14:paraId="4D923F02" w14:textId="77777777" w:rsidR="00246713" w:rsidRPr="00876C8D" w:rsidRDefault="00246713" w:rsidP="00246713">
            <w:pPr>
              <w:pStyle w:val="aff"/>
              <w:numPr>
                <w:ilvl w:val="0"/>
                <w:numId w:val="26"/>
              </w:numPr>
              <w:ind w:left="0"/>
              <w:jc w:val="center"/>
              <w:rPr>
                <w:rFonts w:ascii="GHEA Grapalat" w:hAnsi="GHEA Grapalat"/>
                <w:color w:val="000000"/>
                <w:sz w:val="18"/>
                <w:szCs w:val="18"/>
                <w:lang w:val="hy-AM"/>
              </w:rPr>
            </w:pPr>
          </w:p>
        </w:tc>
        <w:tc>
          <w:tcPr>
            <w:tcW w:w="1354" w:type="dxa"/>
            <w:vAlign w:val="center"/>
          </w:tcPr>
          <w:p w14:paraId="7E87FE7A" w14:textId="137AD874" w:rsidR="00246713" w:rsidRPr="0043172D" w:rsidRDefault="00246713" w:rsidP="008066BD">
            <w:pPr>
              <w:jc w:val="center"/>
              <w:rPr>
                <w:rFonts w:cs="Sylfaen"/>
                <w:sz w:val="18"/>
                <w:szCs w:val="18"/>
              </w:rPr>
            </w:pPr>
            <w:r w:rsidRPr="0043172D">
              <w:rPr>
                <w:rFonts w:cs="Sylfaen"/>
                <w:sz w:val="18"/>
                <w:szCs w:val="18"/>
              </w:rPr>
              <w:t>39821100</w:t>
            </w:r>
          </w:p>
        </w:tc>
        <w:tc>
          <w:tcPr>
            <w:tcW w:w="3227" w:type="dxa"/>
            <w:vAlign w:val="center"/>
          </w:tcPr>
          <w:p w14:paraId="423A7B7E" w14:textId="6953AB75" w:rsidR="00246713" w:rsidRPr="00A54F92" w:rsidRDefault="00246713" w:rsidP="008066BD">
            <w:pPr>
              <w:rPr>
                <w:rFonts w:ascii="Sylfaen" w:hAnsi="Sylfaen"/>
                <w:bCs/>
                <w:color w:val="000000"/>
                <w:sz w:val="18"/>
                <w:szCs w:val="18"/>
                <w:lang w:val="hy-AM"/>
              </w:rPr>
            </w:pPr>
            <w:r w:rsidRPr="00A54F92">
              <w:rPr>
                <w:rFonts w:ascii="Sylfaen" w:hAnsi="Sylfaen"/>
                <w:bCs/>
                <w:color w:val="000000"/>
                <w:sz w:val="18"/>
                <w:szCs w:val="18"/>
                <w:lang w:val="hy-AM"/>
              </w:rPr>
              <w:t xml:space="preserve">Ռեզիստների մաքրման նյութ </w:t>
            </w:r>
          </w:p>
        </w:tc>
        <w:tc>
          <w:tcPr>
            <w:tcW w:w="609" w:type="dxa"/>
            <w:vAlign w:val="center"/>
          </w:tcPr>
          <w:p w14:paraId="58A05D46" w14:textId="3B08916D"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1B2731BB" w14:textId="52BFD312"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9AB8A9B" w14:textId="24113687"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54F13493" w14:textId="43659C7B"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447AC431" w14:textId="2C30E072"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4C56F02" w14:textId="6A1F2D02"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5406616" w14:textId="490E9D63"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29922F8" w14:textId="50B8BBE0"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7DF8127" w14:textId="5A0C6334"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46A6EB7" w14:textId="2846B223"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2262923" w14:textId="3B2C9FF0" w:rsidR="00246713" w:rsidRPr="00A71D81" w:rsidRDefault="00246713" w:rsidP="00246713">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D050891" w14:textId="3A008F02"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c>
          <w:tcPr>
            <w:tcW w:w="1499" w:type="dxa"/>
            <w:vAlign w:val="center"/>
          </w:tcPr>
          <w:p w14:paraId="55268F3F" w14:textId="427B0AE1" w:rsidR="00246713" w:rsidRPr="0093467F" w:rsidRDefault="00246713" w:rsidP="00246713">
            <w:pPr>
              <w:jc w:val="center"/>
              <w:rPr>
                <w:rFonts w:ascii="GHEA Grapalat" w:hAnsi="GHEA Grapalat"/>
                <w:sz w:val="20"/>
                <w:lang w:val="pt-BR"/>
              </w:rPr>
            </w:pPr>
            <w:r w:rsidRPr="0093467F">
              <w:rPr>
                <w:rFonts w:ascii="GHEA Grapalat" w:hAnsi="GHEA Grapalat"/>
                <w:sz w:val="20"/>
                <w:lang w:val="pt-BR"/>
              </w:rPr>
              <w:t>100%</w:t>
            </w:r>
          </w:p>
        </w:tc>
      </w:tr>
    </w:tbl>
    <w:p w14:paraId="628A6707" w14:textId="77777777" w:rsidR="00071D1C" w:rsidRPr="00A54F92" w:rsidRDefault="00071D1C" w:rsidP="00EF3662">
      <w:pPr>
        <w:rPr>
          <w:rFonts w:ascii="GHEA Grapalat" w:hAnsi="GHEA Grapalat"/>
          <w:i/>
          <w:sz w:val="18"/>
          <w:szCs w:val="18"/>
        </w:rPr>
      </w:pPr>
    </w:p>
    <w:p w14:paraId="65246CB8" w14:textId="77777777" w:rsidR="00071D1C" w:rsidRPr="00246713" w:rsidRDefault="00071D1C" w:rsidP="00EF3662">
      <w:pPr>
        <w:rPr>
          <w:rFonts w:ascii="GHEA Grapalat" w:hAnsi="GHEA Grapalat"/>
          <w:i/>
          <w:sz w:val="18"/>
          <w:szCs w:val="18"/>
        </w:rPr>
      </w:pPr>
      <w:r w:rsidRPr="00246713">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են</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է</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46713"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216" behindDoc="0" locked="0" layoutInCell="1" allowOverlap="1" wp14:anchorId="1E0BDB32" wp14:editId="628D49E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D2C040"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F6638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F6638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202C" w14:textId="77777777" w:rsidR="008677B4" w:rsidRDefault="008677B4">
      <w:r>
        <w:separator/>
      </w:r>
    </w:p>
  </w:endnote>
  <w:endnote w:type="continuationSeparator" w:id="0">
    <w:p w14:paraId="2DB32507" w14:textId="77777777" w:rsidR="008677B4" w:rsidRDefault="0086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A5E0" w14:textId="77777777" w:rsidR="008677B4" w:rsidRDefault="008677B4">
      <w:r>
        <w:separator/>
      </w:r>
    </w:p>
  </w:footnote>
  <w:footnote w:type="continuationSeparator" w:id="0">
    <w:p w14:paraId="1C48B0B9" w14:textId="77777777" w:rsidR="008677B4" w:rsidRDefault="008677B4">
      <w:r>
        <w:continuationSeparator/>
      </w:r>
    </w:p>
  </w:footnote>
  <w:footnote w:id="1">
    <w:p w14:paraId="52880938" w14:textId="77777777" w:rsidR="008677B4" w:rsidRPr="006F2A6C" w:rsidRDefault="008677B4"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8677B4" w:rsidRPr="006265F4" w:rsidRDefault="008677B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7984A" w14:textId="77777777" w:rsidR="008677B4" w:rsidRPr="000B7538" w:rsidRDefault="008677B4"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8677B4" w:rsidRPr="000B7538" w:rsidRDefault="008677B4"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8677B4" w:rsidRPr="00523B4A" w:rsidRDefault="008677B4" w:rsidP="00A472CE">
      <w:pPr>
        <w:pStyle w:val="af2"/>
        <w:rPr>
          <w:rFonts w:asciiTheme="minorHAnsi" w:hAnsiTheme="minorHAnsi"/>
        </w:rPr>
      </w:pPr>
    </w:p>
  </w:footnote>
  <w:footnote w:id="4">
    <w:p w14:paraId="28B63088" w14:textId="77777777" w:rsidR="008677B4" w:rsidRPr="006265F4" w:rsidRDefault="008677B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77B4" w:rsidRPr="006265F4" w:rsidRDefault="008677B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77B4" w:rsidRPr="006265F4" w:rsidDel="00856FDE" w:rsidRDefault="008677B4" w:rsidP="00B2572B">
      <w:pPr>
        <w:pStyle w:val="af2"/>
        <w:rPr>
          <w:del w:id="7" w:author="User" w:date="2019-05-26T09:57:00Z"/>
          <w:i/>
          <w:lang w:val="af-ZA"/>
        </w:rPr>
      </w:pPr>
    </w:p>
  </w:footnote>
  <w:footnote w:id="5">
    <w:p w14:paraId="39FC6E4D" w14:textId="7CDA7C37" w:rsidR="008677B4" w:rsidRPr="00C65A05" w:rsidRDefault="008677B4"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8677B4" w:rsidRPr="006265F4" w:rsidDel="007942E8" w:rsidRDefault="008677B4"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8677B4" w:rsidRPr="006265F4" w:rsidDel="007942E8" w:rsidRDefault="008677B4" w:rsidP="00071D1C">
      <w:pPr>
        <w:pStyle w:val="af2"/>
        <w:rPr>
          <w:del w:id="9" w:author="User" w:date="2019-05-26T10:02:00Z"/>
          <w:lang w:val="hy-AM"/>
        </w:rPr>
      </w:pPr>
    </w:p>
  </w:footnote>
  <w:footnote w:id="8">
    <w:p w14:paraId="41AA5916" w14:textId="03F866EB" w:rsidR="008677B4" w:rsidRPr="00F411F0" w:rsidRDefault="008677B4" w:rsidP="009123CA">
      <w:pPr>
        <w:pStyle w:val="af2"/>
        <w:jc w:val="both"/>
        <w:rPr>
          <w:rFonts w:asciiTheme="minorHAnsi" w:hAnsiTheme="minorHAnsi"/>
          <w:i/>
          <w:sz w:val="16"/>
          <w:szCs w:val="24"/>
          <w:lang w:val="hy-AM" w:eastAsia="en-US"/>
        </w:rPr>
      </w:pPr>
    </w:p>
    <w:p w14:paraId="3F2877C2" w14:textId="77777777" w:rsidR="008677B4" w:rsidRPr="006265F4" w:rsidDel="007942E8" w:rsidRDefault="008677B4"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8677B4" w:rsidRPr="006265F4" w:rsidDel="007942E8" w:rsidRDefault="008677B4"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8677B4" w:rsidRPr="006265F4" w:rsidDel="002877FC" w:rsidRDefault="008677B4"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8677B4" w:rsidRPr="006265F4" w:rsidDel="002877FC" w:rsidRDefault="008677B4"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8677B4" w:rsidRPr="008C7473" w:rsidRDefault="008677B4">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EF"/>
    <w:multiLevelType w:val="hybridMultilevel"/>
    <w:tmpl w:val="C8F4DDC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11CB1"/>
    <w:multiLevelType w:val="hybridMultilevel"/>
    <w:tmpl w:val="E7D2F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3087F"/>
    <w:multiLevelType w:val="hybridMultilevel"/>
    <w:tmpl w:val="6348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3044FB"/>
    <w:multiLevelType w:val="hybridMultilevel"/>
    <w:tmpl w:val="07A6C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878A1"/>
    <w:multiLevelType w:val="hybridMultilevel"/>
    <w:tmpl w:val="2ABE0092"/>
    <w:lvl w:ilvl="0" w:tplc="04190001">
      <w:start w:val="1"/>
      <w:numFmt w:val="bullet"/>
      <w:lvlText w:val=""/>
      <w:lvlJc w:val="left"/>
      <w:pPr>
        <w:ind w:left="884" w:hanging="360"/>
      </w:pPr>
      <w:rPr>
        <w:rFonts w:ascii="Symbol" w:hAnsi="Symbol" w:hint="default"/>
      </w:rPr>
    </w:lvl>
    <w:lvl w:ilvl="1" w:tplc="04190003" w:tentative="1">
      <w:start w:val="1"/>
      <w:numFmt w:val="bullet"/>
      <w:lvlText w:val="o"/>
      <w:lvlJc w:val="left"/>
      <w:pPr>
        <w:ind w:left="1604" w:hanging="360"/>
      </w:pPr>
      <w:rPr>
        <w:rFonts w:ascii="Courier New" w:hAnsi="Courier New" w:cs="Courier New" w:hint="default"/>
      </w:rPr>
    </w:lvl>
    <w:lvl w:ilvl="2" w:tplc="04190005" w:tentative="1">
      <w:start w:val="1"/>
      <w:numFmt w:val="bullet"/>
      <w:lvlText w:val=""/>
      <w:lvlJc w:val="left"/>
      <w:pPr>
        <w:ind w:left="2324" w:hanging="360"/>
      </w:pPr>
      <w:rPr>
        <w:rFonts w:ascii="Wingdings" w:hAnsi="Wingdings" w:hint="default"/>
      </w:rPr>
    </w:lvl>
    <w:lvl w:ilvl="3" w:tplc="04190001" w:tentative="1">
      <w:start w:val="1"/>
      <w:numFmt w:val="bullet"/>
      <w:lvlText w:val=""/>
      <w:lvlJc w:val="left"/>
      <w:pPr>
        <w:ind w:left="3044" w:hanging="360"/>
      </w:pPr>
      <w:rPr>
        <w:rFonts w:ascii="Symbol" w:hAnsi="Symbol" w:hint="default"/>
      </w:rPr>
    </w:lvl>
    <w:lvl w:ilvl="4" w:tplc="04190003" w:tentative="1">
      <w:start w:val="1"/>
      <w:numFmt w:val="bullet"/>
      <w:lvlText w:val="o"/>
      <w:lvlJc w:val="left"/>
      <w:pPr>
        <w:ind w:left="3764" w:hanging="360"/>
      </w:pPr>
      <w:rPr>
        <w:rFonts w:ascii="Courier New" w:hAnsi="Courier New" w:cs="Courier New" w:hint="default"/>
      </w:rPr>
    </w:lvl>
    <w:lvl w:ilvl="5" w:tplc="04190005" w:tentative="1">
      <w:start w:val="1"/>
      <w:numFmt w:val="bullet"/>
      <w:lvlText w:val=""/>
      <w:lvlJc w:val="left"/>
      <w:pPr>
        <w:ind w:left="4484" w:hanging="360"/>
      </w:pPr>
      <w:rPr>
        <w:rFonts w:ascii="Wingdings" w:hAnsi="Wingdings" w:hint="default"/>
      </w:rPr>
    </w:lvl>
    <w:lvl w:ilvl="6" w:tplc="04190001" w:tentative="1">
      <w:start w:val="1"/>
      <w:numFmt w:val="bullet"/>
      <w:lvlText w:val=""/>
      <w:lvlJc w:val="left"/>
      <w:pPr>
        <w:ind w:left="5204" w:hanging="360"/>
      </w:pPr>
      <w:rPr>
        <w:rFonts w:ascii="Symbol" w:hAnsi="Symbol" w:hint="default"/>
      </w:rPr>
    </w:lvl>
    <w:lvl w:ilvl="7" w:tplc="04190003" w:tentative="1">
      <w:start w:val="1"/>
      <w:numFmt w:val="bullet"/>
      <w:lvlText w:val="o"/>
      <w:lvlJc w:val="left"/>
      <w:pPr>
        <w:ind w:left="5924" w:hanging="360"/>
      </w:pPr>
      <w:rPr>
        <w:rFonts w:ascii="Courier New" w:hAnsi="Courier New" w:cs="Courier New" w:hint="default"/>
      </w:rPr>
    </w:lvl>
    <w:lvl w:ilvl="8" w:tplc="04190005" w:tentative="1">
      <w:start w:val="1"/>
      <w:numFmt w:val="bullet"/>
      <w:lvlText w:val=""/>
      <w:lvlJc w:val="left"/>
      <w:pPr>
        <w:ind w:left="6644" w:hanging="360"/>
      </w:pPr>
      <w:rPr>
        <w:rFonts w:ascii="Wingdings" w:hAnsi="Wingdings" w:hint="default"/>
      </w:rPr>
    </w:lvl>
  </w:abstractNum>
  <w:abstractNum w:abstractNumId="10" w15:restartNumberingAfterBreak="0">
    <w:nsid w:val="2AB77BCA"/>
    <w:multiLevelType w:val="hybridMultilevel"/>
    <w:tmpl w:val="90582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524CCF"/>
    <w:multiLevelType w:val="hybridMultilevel"/>
    <w:tmpl w:val="D0C483B4"/>
    <w:lvl w:ilvl="0" w:tplc="221AC062">
      <w:numFmt w:val="bullet"/>
      <w:lvlText w:val="·"/>
      <w:lvlJc w:val="left"/>
      <w:pPr>
        <w:ind w:left="350" w:hanging="354"/>
      </w:pPr>
      <w:rPr>
        <w:rFonts w:ascii="Arial" w:eastAsia="Arial" w:hAnsi="Arial" w:cs="Arial" w:hint="default"/>
        <w:b w:val="0"/>
        <w:bCs w:val="0"/>
        <w:i w:val="0"/>
        <w:iCs w:val="0"/>
        <w:spacing w:val="0"/>
        <w:w w:val="100"/>
        <w:sz w:val="22"/>
        <w:szCs w:val="22"/>
        <w:lang w:val="en-US" w:eastAsia="en-US" w:bidi="ar-SA"/>
      </w:rPr>
    </w:lvl>
    <w:lvl w:ilvl="1" w:tplc="24EA99C8">
      <w:numFmt w:val="bullet"/>
      <w:lvlText w:val="•"/>
      <w:lvlJc w:val="left"/>
      <w:pPr>
        <w:ind w:left="742" w:hanging="354"/>
      </w:pPr>
      <w:rPr>
        <w:rFonts w:hint="default"/>
        <w:lang w:val="en-US" w:eastAsia="en-US" w:bidi="ar-SA"/>
      </w:rPr>
    </w:lvl>
    <w:lvl w:ilvl="2" w:tplc="291EC224">
      <w:numFmt w:val="bullet"/>
      <w:lvlText w:val="•"/>
      <w:lvlJc w:val="left"/>
      <w:pPr>
        <w:ind w:left="1144" w:hanging="354"/>
      </w:pPr>
      <w:rPr>
        <w:rFonts w:hint="default"/>
        <w:lang w:val="en-US" w:eastAsia="en-US" w:bidi="ar-SA"/>
      </w:rPr>
    </w:lvl>
    <w:lvl w:ilvl="3" w:tplc="59F6A40A">
      <w:numFmt w:val="bullet"/>
      <w:lvlText w:val="•"/>
      <w:lvlJc w:val="left"/>
      <w:pPr>
        <w:ind w:left="1546" w:hanging="354"/>
      </w:pPr>
      <w:rPr>
        <w:rFonts w:hint="default"/>
        <w:lang w:val="en-US" w:eastAsia="en-US" w:bidi="ar-SA"/>
      </w:rPr>
    </w:lvl>
    <w:lvl w:ilvl="4" w:tplc="C53C4ACA">
      <w:numFmt w:val="bullet"/>
      <w:lvlText w:val="•"/>
      <w:lvlJc w:val="left"/>
      <w:pPr>
        <w:ind w:left="1948" w:hanging="354"/>
      </w:pPr>
      <w:rPr>
        <w:rFonts w:hint="default"/>
        <w:lang w:val="en-US" w:eastAsia="en-US" w:bidi="ar-SA"/>
      </w:rPr>
    </w:lvl>
    <w:lvl w:ilvl="5" w:tplc="9C2604B6">
      <w:numFmt w:val="bullet"/>
      <w:lvlText w:val="•"/>
      <w:lvlJc w:val="left"/>
      <w:pPr>
        <w:ind w:left="2350" w:hanging="354"/>
      </w:pPr>
      <w:rPr>
        <w:rFonts w:hint="default"/>
        <w:lang w:val="en-US" w:eastAsia="en-US" w:bidi="ar-SA"/>
      </w:rPr>
    </w:lvl>
    <w:lvl w:ilvl="6" w:tplc="0C5C7EB0">
      <w:numFmt w:val="bullet"/>
      <w:lvlText w:val="•"/>
      <w:lvlJc w:val="left"/>
      <w:pPr>
        <w:ind w:left="2752" w:hanging="354"/>
      </w:pPr>
      <w:rPr>
        <w:rFonts w:hint="default"/>
        <w:lang w:val="en-US" w:eastAsia="en-US" w:bidi="ar-SA"/>
      </w:rPr>
    </w:lvl>
    <w:lvl w:ilvl="7" w:tplc="AB903C8E">
      <w:numFmt w:val="bullet"/>
      <w:lvlText w:val="•"/>
      <w:lvlJc w:val="left"/>
      <w:pPr>
        <w:ind w:left="3154" w:hanging="354"/>
      </w:pPr>
      <w:rPr>
        <w:rFonts w:hint="default"/>
        <w:lang w:val="en-US" w:eastAsia="en-US" w:bidi="ar-SA"/>
      </w:rPr>
    </w:lvl>
    <w:lvl w:ilvl="8" w:tplc="9E34AD86">
      <w:numFmt w:val="bullet"/>
      <w:lvlText w:val="•"/>
      <w:lvlJc w:val="left"/>
      <w:pPr>
        <w:ind w:left="3556" w:hanging="354"/>
      </w:pPr>
      <w:rPr>
        <w:rFonts w:hint="default"/>
        <w:lang w:val="en-US" w:eastAsia="en-US" w:bidi="ar-SA"/>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7670CB"/>
    <w:multiLevelType w:val="hybridMultilevel"/>
    <w:tmpl w:val="EE9A4BF4"/>
    <w:lvl w:ilvl="0" w:tplc="2A8E18BE">
      <w:numFmt w:val="bullet"/>
      <w:lvlText w:val="•"/>
      <w:lvlJc w:val="left"/>
      <w:pPr>
        <w:ind w:left="456" w:hanging="182"/>
      </w:pPr>
      <w:rPr>
        <w:rFonts w:ascii="Arial" w:eastAsia="Arial" w:hAnsi="Arial" w:cs="Arial" w:hint="default"/>
        <w:b w:val="0"/>
        <w:bCs w:val="0"/>
        <w:i w:val="0"/>
        <w:iCs w:val="0"/>
        <w:spacing w:val="0"/>
        <w:w w:val="100"/>
        <w:sz w:val="20"/>
        <w:szCs w:val="20"/>
        <w:lang w:val="en-US" w:eastAsia="en-US" w:bidi="ar-SA"/>
      </w:rPr>
    </w:lvl>
    <w:lvl w:ilvl="1" w:tplc="9E524F6A">
      <w:numFmt w:val="bullet"/>
      <w:lvlText w:val="•"/>
      <w:lvlJc w:val="left"/>
      <w:pPr>
        <w:ind w:left="762" w:hanging="182"/>
      </w:pPr>
      <w:rPr>
        <w:rFonts w:hint="default"/>
        <w:lang w:val="en-US" w:eastAsia="en-US" w:bidi="ar-SA"/>
      </w:rPr>
    </w:lvl>
    <w:lvl w:ilvl="2" w:tplc="0B727368">
      <w:numFmt w:val="bullet"/>
      <w:lvlText w:val="•"/>
      <w:lvlJc w:val="left"/>
      <w:pPr>
        <w:ind w:left="1064" w:hanging="182"/>
      </w:pPr>
      <w:rPr>
        <w:rFonts w:hint="default"/>
        <w:lang w:val="en-US" w:eastAsia="en-US" w:bidi="ar-SA"/>
      </w:rPr>
    </w:lvl>
    <w:lvl w:ilvl="3" w:tplc="E6222998">
      <w:numFmt w:val="bullet"/>
      <w:lvlText w:val="•"/>
      <w:lvlJc w:val="left"/>
      <w:pPr>
        <w:ind w:left="1366" w:hanging="182"/>
      </w:pPr>
      <w:rPr>
        <w:rFonts w:hint="default"/>
        <w:lang w:val="en-US" w:eastAsia="en-US" w:bidi="ar-SA"/>
      </w:rPr>
    </w:lvl>
    <w:lvl w:ilvl="4" w:tplc="2902880A">
      <w:numFmt w:val="bullet"/>
      <w:lvlText w:val="•"/>
      <w:lvlJc w:val="left"/>
      <w:pPr>
        <w:ind w:left="1668" w:hanging="182"/>
      </w:pPr>
      <w:rPr>
        <w:rFonts w:hint="default"/>
        <w:lang w:val="en-US" w:eastAsia="en-US" w:bidi="ar-SA"/>
      </w:rPr>
    </w:lvl>
    <w:lvl w:ilvl="5" w:tplc="70C83272">
      <w:numFmt w:val="bullet"/>
      <w:lvlText w:val="•"/>
      <w:lvlJc w:val="left"/>
      <w:pPr>
        <w:ind w:left="1970" w:hanging="182"/>
      </w:pPr>
      <w:rPr>
        <w:rFonts w:hint="default"/>
        <w:lang w:val="en-US" w:eastAsia="en-US" w:bidi="ar-SA"/>
      </w:rPr>
    </w:lvl>
    <w:lvl w:ilvl="6" w:tplc="CDBC32F8">
      <w:numFmt w:val="bullet"/>
      <w:lvlText w:val="•"/>
      <w:lvlJc w:val="left"/>
      <w:pPr>
        <w:ind w:left="2272" w:hanging="182"/>
      </w:pPr>
      <w:rPr>
        <w:rFonts w:hint="default"/>
        <w:lang w:val="en-US" w:eastAsia="en-US" w:bidi="ar-SA"/>
      </w:rPr>
    </w:lvl>
    <w:lvl w:ilvl="7" w:tplc="99D4C62C">
      <w:numFmt w:val="bullet"/>
      <w:lvlText w:val="•"/>
      <w:lvlJc w:val="left"/>
      <w:pPr>
        <w:ind w:left="2574" w:hanging="182"/>
      </w:pPr>
      <w:rPr>
        <w:rFonts w:hint="default"/>
        <w:lang w:val="en-US" w:eastAsia="en-US" w:bidi="ar-SA"/>
      </w:rPr>
    </w:lvl>
    <w:lvl w:ilvl="8" w:tplc="037299D2">
      <w:numFmt w:val="bullet"/>
      <w:lvlText w:val="•"/>
      <w:lvlJc w:val="left"/>
      <w:pPr>
        <w:ind w:left="2876" w:hanging="182"/>
      </w:pPr>
      <w:rPr>
        <w:rFonts w:hint="default"/>
        <w:lang w:val="en-US" w:eastAsia="en-US" w:bidi="ar-SA"/>
      </w:rPr>
    </w:lvl>
  </w:abstractNum>
  <w:abstractNum w:abstractNumId="17" w15:restartNumberingAfterBreak="0">
    <w:nsid w:val="3E6F5CEE"/>
    <w:multiLevelType w:val="hybridMultilevel"/>
    <w:tmpl w:val="D47E835A"/>
    <w:lvl w:ilvl="0" w:tplc="ADD671BC">
      <w:numFmt w:val="bullet"/>
      <w:lvlText w:val="-"/>
      <w:lvlJc w:val="left"/>
      <w:pPr>
        <w:ind w:left="118" w:hanging="123"/>
      </w:pPr>
      <w:rPr>
        <w:rFonts w:ascii="Arial" w:eastAsia="Arial" w:hAnsi="Arial" w:cs="Arial" w:hint="default"/>
        <w:b w:val="0"/>
        <w:bCs w:val="0"/>
        <w:i w:val="0"/>
        <w:iCs w:val="0"/>
        <w:spacing w:val="0"/>
        <w:w w:val="100"/>
        <w:sz w:val="20"/>
        <w:szCs w:val="20"/>
        <w:lang w:val="en-US" w:eastAsia="en-US" w:bidi="ar-SA"/>
      </w:rPr>
    </w:lvl>
    <w:lvl w:ilvl="1" w:tplc="99722A46">
      <w:numFmt w:val="bullet"/>
      <w:lvlText w:val="•"/>
      <w:lvlJc w:val="left"/>
      <w:pPr>
        <w:ind w:left="456" w:hanging="123"/>
      </w:pPr>
      <w:rPr>
        <w:rFonts w:hint="default"/>
        <w:lang w:val="en-US" w:eastAsia="en-US" w:bidi="ar-SA"/>
      </w:rPr>
    </w:lvl>
    <w:lvl w:ilvl="2" w:tplc="1D9080B6">
      <w:numFmt w:val="bullet"/>
      <w:lvlText w:val="•"/>
      <w:lvlJc w:val="left"/>
      <w:pPr>
        <w:ind w:left="792" w:hanging="123"/>
      </w:pPr>
      <w:rPr>
        <w:rFonts w:hint="default"/>
        <w:lang w:val="en-US" w:eastAsia="en-US" w:bidi="ar-SA"/>
      </w:rPr>
    </w:lvl>
    <w:lvl w:ilvl="3" w:tplc="59B865F4">
      <w:numFmt w:val="bullet"/>
      <w:lvlText w:val="•"/>
      <w:lvlJc w:val="left"/>
      <w:pPr>
        <w:ind w:left="1128" w:hanging="123"/>
      </w:pPr>
      <w:rPr>
        <w:rFonts w:hint="default"/>
        <w:lang w:val="en-US" w:eastAsia="en-US" w:bidi="ar-SA"/>
      </w:rPr>
    </w:lvl>
    <w:lvl w:ilvl="4" w:tplc="AA10CF9A">
      <w:numFmt w:val="bullet"/>
      <w:lvlText w:val="•"/>
      <w:lvlJc w:val="left"/>
      <w:pPr>
        <w:ind w:left="1464" w:hanging="123"/>
      </w:pPr>
      <w:rPr>
        <w:rFonts w:hint="default"/>
        <w:lang w:val="en-US" w:eastAsia="en-US" w:bidi="ar-SA"/>
      </w:rPr>
    </w:lvl>
    <w:lvl w:ilvl="5" w:tplc="CD2CB0AE">
      <w:numFmt w:val="bullet"/>
      <w:lvlText w:val="•"/>
      <w:lvlJc w:val="left"/>
      <w:pPr>
        <w:ind w:left="1800" w:hanging="123"/>
      </w:pPr>
      <w:rPr>
        <w:rFonts w:hint="default"/>
        <w:lang w:val="en-US" w:eastAsia="en-US" w:bidi="ar-SA"/>
      </w:rPr>
    </w:lvl>
    <w:lvl w:ilvl="6" w:tplc="9D622CC4">
      <w:numFmt w:val="bullet"/>
      <w:lvlText w:val="•"/>
      <w:lvlJc w:val="left"/>
      <w:pPr>
        <w:ind w:left="2136" w:hanging="123"/>
      </w:pPr>
      <w:rPr>
        <w:rFonts w:hint="default"/>
        <w:lang w:val="en-US" w:eastAsia="en-US" w:bidi="ar-SA"/>
      </w:rPr>
    </w:lvl>
    <w:lvl w:ilvl="7" w:tplc="BCDA7FDE">
      <w:numFmt w:val="bullet"/>
      <w:lvlText w:val="•"/>
      <w:lvlJc w:val="left"/>
      <w:pPr>
        <w:ind w:left="2472" w:hanging="123"/>
      </w:pPr>
      <w:rPr>
        <w:rFonts w:hint="default"/>
        <w:lang w:val="en-US" w:eastAsia="en-US" w:bidi="ar-SA"/>
      </w:rPr>
    </w:lvl>
    <w:lvl w:ilvl="8" w:tplc="0BA4F66A">
      <w:numFmt w:val="bullet"/>
      <w:lvlText w:val="•"/>
      <w:lvlJc w:val="left"/>
      <w:pPr>
        <w:ind w:left="2808" w:hanging="123"/>
      </w:pPr>
      <w:rPr>
        <w:rFonts w:hint="default"/>
        <w:lang w:val="en-US" w:eastAsia="en-US" w:bidi="ar-SA"/>
      </w:rPr>
    </w:lvl>
  </w:abstractNum>
  <w:abstractNum w:abstractNumId="18" w15:restartNumberingAfterBreak="0">
    <w:nsid w:val="3FEE52CA"/>
    <w:multiLevelType w:val="hybridMultilevel"/>
    <w:tmpl w:val="A98606F0"/>
    <w:lvl w:ilvl="0" w:tplc="9620B63A">
      <w:numFmt w:val="bullet"/>
      <w:lvlText w:val="•"/>
      <w:lvlJc w:val="left"/>
      <w:pPr>
        <w:ind w:left="95" w:hanging="871"/>
      </w:pPr>
      <w:rPr>
        <w:rFonts w:ascii="Arial" w:eastAsia="Arial" w:hAnsi="Arial" w:cs="Arial" w:hint="default"/>
        <w:b w:val="0"/>
        <w:bCs w:val="0"/>
        <w:i w:val="0"/>
        <w:iCs w:val="0"/>
        <w:spacing w:val="0"/>
        <w:w w:val="100"/>
        <w:sz w:val="22"/>
        <w:szCs w:val="22"/>
        <w:lang w:val="en-US" w:eastAsia="en-US" w:bidi="ar-SA"/>
      </w:rPr>
    </w:lvl>
    <w:lvl w:ilvl="1" w:tplc="84FC1952">
      <w:numFmt w:val="bullet"/>
      <w:lvlText w:val="•"/>
      <w:lvlJc w:val="left"/>
      <w:pPr>
        <w:ind w:left="438" w:hanging="871"/>
      </w:pPr>
      <w:rPr>
        <w:rFonts w:hint="default"/>
        <w:lang w:val="en-US" w:eastAsia="en-US" w:bidi="ar-SA"/>
      </w:rPr>
    </w:lvl>
    <w:lvl w:ilvl="2" w:tplc="D5DE2592">
      <w:numFmt w:val="bullet"/>
      <w:lvlText w:val="•"/>
      <w:lvlJc w:val="left"/>
      <w:pPr>
        <w:ind w:left="776" w:hanging="871"/>
      </w:pPr>
      <w:rPr>
        <w:rFonts w:hint="default"/>
        <w:lang w:val="en-US" w:eastAsia="en-US" w:bidi="ar-SA"/>
      </w:rPr>
    </w:lvl>
    <w:lvl w:ilvl="3" w:tplc="DC7403B2">
      <w:numFmt w:val="bullet"/>
      <w:lvlText w:val="•"/>
      <w:lvlJc w:val="left"/>
      <w:pPr>
        <w:ind w:left="1114" w:hanging="871"/>
      </w:pPr>
      <w:rPr>
        <w:rFonts w:hint="default"/>
        <w:lang w:val="en-US" w:eastAsia="en-US" w:bidi="ar-SA"/>
      </w:rPr>
    </w:lvl>
    <w:lvl w:ilvl="4" w:tplc="377629D8">
      <w:numFmt w:val="bullet"/>
      <w:lvlText w:val="•"/>
      <w:lvlJc w:val="left"/>
      <w:pPr>
        <w:ind w:left="1452" w:hanging="871"/>
      </w:pPr>
      <w:rPr>
        <w:rFonts w:hint="default"/>
        <w:lang w:val="en-US" w:eastAsia="en-US" w:bidi="ar-SA"/>
      </w:rPr>
    </w:lvl>
    <w:lvl w:ilvl="5" w:tplc="8DF8014E">
      <w:numFmt w:val="bullet"/>
      <w:lvlText w:val="•"/>
      <w:lvlJc w:val="left"/>
      <w:pPr>
        <w:ind w:left="1790" w:hanging="871"/>
      </w:pPr>
      <w:rPr>
        <w:rFonts w:hint="default"/>
        <w:lang w:val="en-US" w:eastAsia="en-US" w:bidi="ar-SA"/>
      </w:rPr>
    </w:lvl>
    <w:lvl w:ilvl="6" w:tplc="6F522088">
      <w:numFmt w:val="bullet"/>
      <w:lvlText w:val="•"/>
      <w:lvlJc w:val="left"/>
      <w:pPr>
        <w:ind w:left="2128" w:hanging="871"/>
      </w:pPr>
      <w:rPr>
        <w:rFonts w:hint="default"/>
        <w:lang w:val="en-US" w:eastAsia="en-US" w:bidi="ar-SA"/>
      </w:rPr>
    </w:lvl>
    <w:lvl w:ilvl="7" w:tplc="63AACB20">
      <w:numFmt w:val="bullet"/>
      <w:lvlText w:val="•"/>
      <w:lvlJc w:val="left"/>
      <w:pPr>
        <w:ind w:left="2466" w:hanging="871"/>
      </w:pPr>
      <w:rPr>
        <w:rFonts w:hint="default"/>
        <w:lang w:val="en-US" w:eastAsia="en-US" w:bidi="ar-SA"/>
      </w:rPr>
    </w:lvl>
    <w:lvl w:ilvl="8" w:tplc="44CA51C2">
      <w:numFmt w:val="bullet"/>
      <w:lvlText w:val="•"/>
      <w:lvlJc w:val="left"/>
      <w:pPr>
        <w:ind w:left="2804" w:hanging="871"/>
      </w:pPr>
      <w:rPr>
        <w:rFonts w:hint="default"/>
        <w:lang w:val="en-US" w:eastAsia="en-US" w:bidi="ar-SA"/>
      </w:rPr>
    </w:lvl>
  </w:abstractNum>
  <w:abstractNum w:abstractNumId="19" w15:restartNumberingAfterBreak="0">
    <w:nsid w:val="44827A85"/>
    <w:multiLevelType w:val="hybridMultilevel"/>
    <w:tmpl w:val="40DE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101A32"/>
    <w:multiLevelType w:val="hybridMultilevel"/>
    <w:tmpl w:val="3656EB6E"/>
    <w:lvl w:ilvl="0" w:tplc="78B8B30C">
      <w:numFmt w:val="bullet"/>
      <w:lvlText w:val="•"/>
      <w:lvlJc w:val="left"/>
      <w:pPr>
        <w:ind w:left="275" w:hanging="200"/>
      </w:pPr>
      <w:rPr>
        <w:rFonts w:ascii="Arial" w:eastAsia="Arial" w:hAnsi="Arial" w:cs="Arial" w:hint="default"/>
        <w:b w:val="0"/>
        <w:bCs w:val="0"/>
        <w:i w:val="0"/>
        <w:iCs w:val="0"/>
        <w:spacing w:val="0"/>
        <w:w w:val="100"/>
        <w:sz w:val="22"/>
        <w:szCs w:val="22"/>
        <w:lang w:val="en-US" w:eastAsia="en-US" w:bidi="ar-SA"/>
      </w:rPr>
    </w:lvl>
    <w:lvl w:ilvl="1" w:tplc="4D66CC84">
      <w:numFmt w:val="bullet"/>
      <w:lvlText w:val="•"/>
      <w:lvlJc w:val="left"/>
      <w:pPr>
        <w:ind w:left="600" w:hanging="200"/>
      </w:pPr>
      <w:rPr>
        <w:rFonts w:hint="default"/>
        <w:lang w:val="en-US" w:eastAsia="en-US" w:bidi="ar-SA"/>
      </w:rPr>
    </w:lvl>
    <w:lvl w:ilvl="2" w:tplc="93A223A8">
      <w:numFmt w:val="bullet"/>
      <w:lvlText w:val="•"/>
      <w:lvlJc w:val="left"/>
      <w:pPr>
        <w:ind w:left="920" w:hanging="200"/>
      </w:pPr>
      <w:rPr>
        <w:rFonts w:hint="default"/>
        <w:lang w:val="en-US" w:eastAsia="en-US" w:bidi="ar-SA"/>
      </w:rPr>
    </w:lvl>
    <w:lvl w:ilvl="3" w:tplc="6FB862A6">
      <w:numFmt w:val="bullet"/>
      <w:lvlText w:val="•"/>
      <w:lvlJc w:val="left"/>
      <w:pPr>
        <w:ind w:left="1240" w:hanging="200"/>
      </w:pPr>
      <w:rPr>
        <w:rFonts w:hint="default"/>
        <w:lang w:val="en-US" w:eastAsia="en-US" w:bidi="ar-SA"/>
      </w:rPr>
    </w:lvl>
    <w:lvl w:ilvl="4" w:tplc="1966CD2E">
      <w:numFmt w:val="bullet"/>
      <w:lvlText w:val="•"/>
      <w:lvlJc w:val="left"/>
      <w:pPr>
        <w:ind w:left="1560" w:hanging="200"/>
      </w:pPr>
      <w:rPr>
        <w:rFonts w:hint="default"/>
        <w:lang w:val="en-US" w:eastAsia="en-US" w:bidi="ar-SA"/>
      </w:rPr>
    </w:lvl>
    <w:lvl w:ilvl="5" w:tplc="E4AAE412">
      <w:numFmt w:val="bullet"/>
      <w:lvlText w:val="•"/>
      <w:lvlJc w:val="left"/>
      <w:pPr>
        <w:ind w:left="1880" w:hanging="200"/>
      </w:pPr>
      <w:rPr>
        <w:rFonts w:hint="default"/>
        <w:lang w:val="en-US" w:eastAsia="en-US" w:bidi="ar-SA"/>
      </w:rPr>
    </w:lvl>
    <w:lvl w:ilvl="6" w:tplc="1C60179E">
      <w:numFmt w:val="bullet"/>
      <w:lvlText w:val="•"/>
      <w:lvlJc w:val="left"/>
      <w:pPr>
        <w:ind w:left="2200" w:hanging="200"/>
      </w:pPr>
      <w:rPr>
        <w:rFonts w:hint="default"/>
        <w:lang w:val="en-US" w:eastAsia="en-US" w:bidi="ar-SA"/>
      </w:rPr>
    </w:lvl>
    <w:lvl w:ilvl="7" w:tplc="4A94938C">
      <w:numFmt w:val="bullet"/>
      <w:lvlText w:val="•"/>
      <w:lvlJc w:val="left"/>
      <w:pPr>
        <w:ind w:left="2520" w:hanging="200"/>
      </w:pPr>
      <w:rPr>
        <w:rFonts w:hint="default"/>
        <w:lang w:val="en-US" w:eastAsia="en-US" w:bidi="ar-SA"/>
      </w:rPr>
    </w:lvl>
    <w:lvl w:ilvl="8" w:tplc="FFA4EFC8">
      <w:numFmt w:val="bullet"/>
      <w:lvlText w:val="•"/>
      <w:lvlJc w:val="left"/>
      <w:pPr>
        <w:ind w:left="2840" w:hanging="200"/>
      </w:pPr>
      <w:rPr>
        <w:rFonts w:hint="default"/>
        <w:lang w:val="en-US" w:eastAsia="en-US" w:bidi="ar-SA"/>
      </w:rPr>
    </w:lvl>
  </w:abstractNum>
  <w:abstractNum w:abstractNumId="22" w15:restartNumberingAfterBreak="0">
    <w:nsid w:val="4CF179DB"/>
    <w:multiLevelType w:val="hybridMultilevel"/>
    <w:tmpl w:val="259AE7B6"/>
    <w:lvl w:ilvl="0" w:tplc="EF5AFB90">
      <w:numFmt w:val="bullet"/>
      <w:lvlText w:val="•"/>
      <w:lvlJc w:val="left"/>
      <w:pPr>
        <w:ind w:left="275" w:hanging="261"/>
      </w:pPr>
      <w:rPr>
        <w:rFonts w:ascii="Arial" w:eastAsia="Arial" w:hAnsi="Arial" w:cs="Arial" w:hint="default"/>
        <w:b w:val="0"/>
        <w:bCs w:val="0"/>
        <w:i w:val="0"/>
        <w:iCs w:val="0"/>
        <w:spacing w:val="0"/>
        <w:w w:val="100"/>
        <w:sz w:val="22"/>
        <w:szCs w:val="22"/>
        <w:lang w:val="en-US" w:eastAsia="en-US" w:bidi="ar-SA"/>
      </w:rPr>
    </w:lvl>
    <w:lvl w:ilvl="1" w:tplc="75C0D60C">
      <w:numFmt w:val="bullet"/>
      <w:lvlText w:val="•"/>
      <w:lvlJc w:val="left"/>
      <w:pPr>
        <w:ind w:left="600" w:hanging="261"/>
      </w:pPr>
      <w:rPr>
        <w:rFonts w:hint="default"/>
        <w:lang w:val="en-US" w:eastAsia="en-US" w:bidi="ar-SA"/>
      </w:rPr>
    </w:lvl>
    <w:lvl w:ilvl="2" w:tplc="04D48CC0">
      <w:numFmt w:val="bullet"/>
      <w:lvlText w:val="•"/>
      <w:lvlJc w:val="left"/>
      <w:pPr>
        <w:ind w:left="920" w:hanging="261"/>
      </w:pPr>
      <w:rPr>
        <w:rFonts w:hint="default"/>
        <w:lang w:val="en-US" w:eastAsia="en-US" w:bidi="ar-SA"/>
      </w:rPr>
    </w:lvl>
    <w:lvl w:ilvl="3" w:tplc="423C7C1A">
      <w:numFmt w:val="bullet"/>
      <w:lvlText w:val="•"/>
      <w:lvlJc w:val="left"/>
      <w:pPr>
        <w:ind w:left="1240" w:hanging="261"/>
      </w:pPr>
      <w:rPr>
        <w:rFonts w:hint="default"/>
        <w:lang w:val="en-US" w:eastAsia="en-US" w:bidi="ar-SA"/>
      </w:rPr>
    </w:lvl>
    <w:lvl w:ilvl="4" w:tplc="82DA78F2">
      <w:numFmt w:val="bullet"/>
      <w:lvlText w:val="•"/>
      <w:lvlJc w:val="left"/>
      <w:pPr>
        <w:ind w:left="1560" w:hanging="261"/>
      </w:pPr>
      <w:rPr>
        <w:rFonts w:hint="default"/>
        <w:lang w:val="en-US" w:eastAsia="en-US" w:bidi="ar-SA"/>
      </w:rPr>
    </w:lvl>
    <w:lvl w:ilvl="5" w:tplc="4F4EB488">
      <w:numFmt w:val="bullet"/>
      <w:lvlText w:val="•"/>
      <w:lvlJc w:val="left"/>
      <w:pPr>
        <w:ind w:left="1880" w:hanging="261"/>
      </w:pPr>
      <w:rPr>
        <w:rFonts w:hint="default"/>
        <w:lang w:val="en-US" w:eastAsia="en-US" w:bidi="ar-SA"/>
      </w:rPr>
    </w:lvl>
    <w:lvl w:ilvl="6" w:tplc="60C60B88">
      <w:numFmt w:val="bullet"/>
      <w:lvlText w:val="•"/>
      <w:lvlJc w:val="left"/>
      <w:pPr>
        <w:ind w:left="2200" w:hanging="261"/>
      </w:pPr>
      <w:rPr>
        <w:rFonts w:hint="default"/>
        <w:lang w:val="en-US" w:eastAsia="en-US" w:bidi="ar-SA"/>
      </w:rPr>
    </w:lvl>
    <w:lvl w:ilvl="7" w:tplc="9ECC98A4">
      <w:numFmt w:val="bullet"/>
      <w:lvlText w:val="•"/>
      <w:lvlJc w:val="left"/>
      <w:pPr>
        <w:ind w:left="2520" w:hanging="261"/>
      </w:pPr>
      <w:rPr>
        <w:rFonts w:hint="default"/>
        <w:lang w:val="en-US" w:eastAsia="en-US" w:bidi="ar-SA"/>
      </w:rPr>
    </w:lvl>
    <w:lvl w:ilvl="8" w:tplc="5CC8F722">
      <w:numFmt w:val="bullet"/>
      <w:lvlText w:val="•"/>
      <w:lvlJc w:val="left"/>
      <w:pPr>
        <w:ind w:left="2840" w:hanging="261"/>
      </w:pPr>
      <w:rPr>
        <w:rFonts w:hint="default"/>
        <w:lang w:val="en-US" w:eastAsia="en-US" w:bidi="ar-SA"/>
      </w:rPr>
    </w:lvl>
  </w:abstractNum>
  <w:abstractNum w:abstractNumId="23" w15:restartNumberingAfterBreak="0">
    <w:nsid w:val="4EBC5AD4"/>
    <w:multiLevelType w:val="hybridMultilevel"/>
    <w:tmpl w:val="E3D4C3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D19A1"/>
    <w:multiLevelType w:val="hybridMultilevel"/>
    <w:tmpl w:val="EEE2D1D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794FB3"/>
    <w:multiLevelType w:val="hybridMultilevel"/>
    <w:tmpl w:val="D494D1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D05941"/>
    <w:multiLevelType w:val="hybridMultilevel"/>
    <w:tmpl w:val="D2602EA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6FD169B7"/>
    <w:multiLevelType w:val="hybridMultilevel"/>
    <w:tmpl w:val="B994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F33F7"/>
    <w:multiLevelType w:val="hybridMultilevel"/>
    <w:tmpl w:val="A1303E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1813979033">
    <w:abstractNumId w:val="27"/>
  </w:num>
  <w:num w:numId="2" w16cid:durableId="1368602738">
    <w:abstractNumId w:val="29"/>
    <w:lvlOverride w:ilvl="0">
      <w:startOverride w:val="1"/>
    </w:lvlOverride>
    <w:lvlOverride w:ilvl="1"/>
    <w:lvlOverride w:ilvl="2"/>
    <w:lvlOverride w:ilvl="3"/>
    <w:lvlOverride w:ilvl="4"/>
    <w:lvlOverride w:ilvl="5"/>
    <w:lvlOverride w:ilvl="6"/>
    <w:lvlOverride w:ilvl="7"/>
    <w:lvlOverride w:ilvl="8"/>
  </w:num>
  <w:num w:numId="3" w16cid:durableId="7787915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0655076">
    <w:abstractNumId w:val="5"/>
  </w:num>
  <w:num w:numId="5" w16cid:durableId="2023631263">
    <w:abstractNumId w:val="2"/>
  </w:num>
  <w:num w:numId="6" w16cid:durableId="28378021">
    <w:abstractNumId w:val="13"/>
  </w:num>
  <w:num w:numId="7" w16cid:durableId="1187521587">
    <w:abstractNumId w:val="20"/>
  </w:num>
  <w:num w:numId="8" w16cid:durableId="1291129189">
    <w:abstractNumId w:val="14"/>
  </w:num>
  <w:num w:numId="9" w16cid:durableId="947541768">
    <w:abstractNumId w:val="7"/>
  </w:num>
  <w:num w:numId="10" w16cid:durableId="71244742">
    <w:abstractNumId w:val="12"/>
  </w:num>
  <w:num w:numId="11" w16cid:durableId="1962413991">
    <w:abstractNumId w:val="28"/>
  </w:num>
  <w:num w:numId="12" w16cid:durableId="1804614782">
    <w:abstractNumId w:val="4"/>
  </w:num>
  <w:num w:numId="13" w16cid:durableId="408813765">
    <w:abstractNumId w:val="30"/>
  </w:num>
  <w:num w:numId="14" w16cid:durableId="1000037005">
    <w:abstractNumId w:val="6"/>
  </w:num>
  <w:num w:numId="15" w16cid:durableId="1961105740">
    <w:abstractNumId w:val="23"/>
  </w:num>
  <w:num w:numId="16" w16cid:durableId="284890533">
    <w:abstractNumId w:val="25"/>
  </w:num>
  <w:num w:numId="17" w16cid:durableId="1656257575">
    <w:abstractNumId w:val="9"/>
  </w:num>
  <w:num w:numId="18" w16cid:durableId="1418289474">
    <w:abstractNumId w:val="10"/>
  </w:num>
  <w:num w:numId="19" w16cid:durableId="162211088">
    <w:abstractNumId w:val="1"/>
  </w:num>
  <w:num w:numId="20" w16cid:durableId="589385542">
    <w:abstractNumId w:val="31"/>
  </w:num>
  <w:num w:numId="21" w16cid:durableId="791023661">
    <w:abstractNumId w:val="26"/>
  </w:num>
  <w:num w:numId="22" w16cid:durableId="1286815523">
    <w:abstractNumId w:val="19"/>
  </w:num>
  <w:num w:numId="23" w16cid:durableId="723875661">
    <w:abstractNumId w:val="3"/>
  </w:num>
  <w:num w:numId="24" w16cid:durableId="1431513440">
    <w:abstractNumId w:val="0"/>
  </w:num>
  <w:num w:numId="25" w16cid:durableId="1294217066">
    <w:abstractNumId w:val="8"/>
  </w:num>
  <w:num w:numId="26" w16cid:durableId="1826778829">
    <w:abstractNumId w:val="24"/>
  </w:num>
  <w:num w:numId="27" w16cid:durableId="728654987">
    <w:abstractNumId w:val="17"/>
  </w:num>
  <w:num w:numId="28" w16cid:durableId="567767312">
    <w:abstractNumId w:val="18"/>
  </w:num>
  <w:num w:numId="29" w16cid:durableId="150484560">
    <w:abstractNumId w:val="11"/>
  </w:num>
  <w:num w:numId="30" w16cid:durableId="517353408">
    <w:abstractNumId w:val="21"/>
  </w:num>
  <w:num w:numId="31" w16cid:durableId="1314917387">
    <w:abstractNumId w:val="22"/>
  </w:num>
  <w:num w:numId="32" w16cid:durableId="142222191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25D4"/>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E5"/>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11CA"/>
    <w:rsid w:val="00091EBC"/>
    <w:rsid w:val="00092D0A"/>
    <w:rsid w:val="0009380C"/>
    <w:rsid w:val="0009449B"/>
    <w:rsid w:val="000946A3"/>
    <w:rsid w:val="000952D8"/>
    <w:rsid w:val="000954F7"/>
    <w:rsid w:val="000958BA"/>
    <w:rsid w:val="00095EB1"/>
    <w:rsid w:val="00096865"/>
    <w:rsid w:val="00096EE1"/>
    <w:rsid w:val="00097CB1"/>
    <w:rsid w:val="00097DE8"/>
    <w:rsid w:val="000A1C39"/>
    <w:rsid w:val="000A1F01"/>
    <w:rsid w:val="000A37CE"/>
    <w:rsid w:val="000A4071"/>
    <w:rsid w:val="000A5B16"/>
    <w:rsid w:val="000A6B75"/>
    <w:rsid w:val="000A72AD"/>
    <w:rsid w:val="000A7528"/>
    <w:rsid w:val="000B033F"/>
    <w:rsid w:val="000B07DF"/>
    <w:rsid w:val="000B1088"/>
    <w:rsid w:val="000B259E"/>
    <w:rsid w:val="000B35EC"/>
    <w:rsid w:val="000B5AE5"/>
    <w:rsid w:val="000B700B"/>
    <w:rsid w:val="000B7538"/>
    <w:rsid w:val="000B7641"/>
    <w:rsid w:val="000B7C54"/>
    <w:rsid w:val="000C0396"/>
    <w:rsid w:val="000C062F"/>
    <w:rsid w:val="000C0A9D"/>
    <w:rsid w:val="000C165F"/>
    <w:rsid w:val="000C2946"/>
    <w:rsid w:val="000C36C6"/>
    <w:rsid w:val="000C5A09"/>
    <w:rsid w:val="000C681F"/>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02F"/>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2F8B"/>
    <w:rsid w:val="0010323D"/>
    <w:rsid w:val="00104861"/>
    <w:rsid w:val="00105EE4"/>
    <w:rsid w:val="00106365"/>
    <w:rsid w:val="00106D44"/>
    <w:rsid w:val="00106DEE"/>
    <w:rsid w:val="00106F3B"/>
    <w:rsid w:val="001104BA"/>
    <w:rsid w:val="001108CE"/>
    <w:rsid w:val="00110D13"/>
    <w:rsid w:val="0011131D"/>
    <w:rsid w:val="00113F0D"/>
    <w:rsid w:val="00115905"/>
    <w:rsid w:val="001159FA"/>
    <w:rsid w:val="00115A7C"/>
    <w:rsid w:val="0011611E"/>
    <w:rsid w:val="001161FB"/>
    <w:rsid w:val="00116E47"/>
    <w:rsid w:val="00117020"/>
    <w:rsid w:val="00117964"/>
    <w:rsid w:val="00117DAA"/>
    <w:rsid w:val="00120140"/>
    <w:rsid w:val="00122684"/>
    <w:rsid w:val="001241F6"/>
    <w:rsid w:val="001242C4"/>
    <w:rsid w:val="00124461"/>
    <w:rsid w:val="001276C9"/>
    <w:rsid w:val="00130202"/>
    <w:rsid w:val="001305C6"/>
    <w:rsid w:val="0013139F"/>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2496"/>
    <w:rsid w:val="0014337B"/>
    <w:rsid w:val="00143BD7"/>
    <w:rsid w:val="00143E8C"/>
    <w:rsid w:val="0014472E"/>
    <w:rsid w:val="00144F73"/>
    <w:rsid w:val="001458D6"/>
    <w:rsid w:val="00145CC3"/>
    <w:rsid w:val="00147CD0"/>
    <w:rsid w:val="00147F14"/>
    <w:rsid w:val="00150506"/>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FE4"/>
    <w:rsid w:val="001635B8"/>
    <w:rsid w:val="00164962"/>
    <w:rsid w:val="00164BBC"/>
    <w:rsid w:val="0016519F"/>
    <w:rsid w:val="001669C1"/>
    <w:rsid w:val="00166DE2"/>
    <w:rsid w:val="001679A6"/>
    <w:rsid w:val="00167E19"/>
    <w:rsid w:val="001724D7"/>
    <w:rsid w:val="00172AE0"/>
    <w:rsid w:val="00172BD7"/>
    <w:rsid w:val="0017323F"/>
    <w:rsid w:val="001732FB"/>
    <w:rsid w:val="00174F52"/>
    <w:rsid w:val="00174FE1"/>
    <w:rsid w:val="00175F8F"/>
    <w:rsid w:val="00175FDC"/>
    <w:rsid w:val="001763F5"/>
    <w:rsid w:val="001766DE"/>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B32"/>
    <w:rsid w:val="001B0D9A"/>
    <w:rsid w:val="001B1370"/>
    <w:rsid w:val="001B1FC4"/>
    <w:rsid w:val="001B21A3"/>
    <w:rsid w:val="001B37D2"/>
    <w:rsid w:val="001B45A9"/>
    <w:rsid w:val="001B478E"/>
    <w:rsid w:val="001B6FCF"/>
    <w:rsid w:val="001B7698"/>
    <w:rsid w:val="001C07C6"/>
    <w:rsid w:val="001C0849"/>
    <w:rsid w:val="001C0B2D"/>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08FC"/>
    <w:rsid w:val="001E17BA"/>
    <w:rsid w:val="001E2794"/>
    <w:rsid w:val="001E2814"/>
    <w:rsid w:val="001E55B2"/>
    <w:rsid w:val="001E56C9"/>
    <w:rsid w:val="001E5866"/>
    <w:rsid w:val="001E7733"/>
    <w:rsid w:val="001F0335"/>
    <w:rsid w:val="001F0371"/>
    <w:rsid w:val="001F17DE"/>
    <w:rsid w:val="001F1DF0"/>
    <w:rsid w:val="001F3094"/>
    <w:rsid w:val="001F3237"/>
    <w:rsid w:val="001F386B"/>
    <w:rsid w:val="001F3C2D"/>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0DBA"/>
    <w:rsid w:val="002218FE"/>
    <w:rsid w:val="00222819"/>
    <w:rsid w:val="002240AB"/>
    <w:rsid w:val="00224A69"/>
    <w:rsid w:val="002250D8"/>
    <w:rsid w:val="0022515E"/>
    <w:rsid w:val="002252CD"/>
    <w:rsid w:val="00226412"/>
    <w:rsid w:val="002273AD"/>
    <w:rsid w:val="0022770A"/>
    <w:rsid w:val="00227C9F"/>
    <w:rsid w:val="00230B12"/>
    <w:rsid w:val="00230C8F"/>
    <w:rsid w:val="0023340F"/>
    <w:rsid w:val="0023354E"/>
    <w:rsid w:val="00234726"/>
    <w:rsid w:val="0023571C"/>
    <w:rsid w:val="00236B75"/>
    <w:rsid w:val="00237957"/>
    <w:rsid w:val="0024027D"/>
    <w:rsid w:val="00240289"/>
    <w:rsid w:val="0024041A"/>
    <w:rsid w:val="00240EF1"/>
    <w:rsid w:val="0024186B"/>
    <w:rsid w:val="0024205E"/>
    <w:rsid w:val="00244642"/>
    <w:rsid w:val="00244B38"/>
    <w:rsid w:val="00246713"/>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C"/>
    <w:rsid w:val="00283198"/>
    <w:rsid w:val="00283E26"/>
    <w:rsid w:val="00283F0A"/>
    <w:rsid w:val="002846B1"/>
    <w:rsid w:val="00285D2B"/>
    <w:rsid w:val="00286AD3"/>
    <w:rsid w:val="0028726A"/>
    <w:rsid w:val="002877FC"/>
    <w:rsid w:val="00287968"/>
    <w:rsid w:val="00287A28"/>
    <w:rsid w:val="00287D1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C3D"/>
    <w:rsid w:val="002E3082"/>
    <w:rsid w:val="002E3165"/>
    <w:rsid w:val="002E33D8"/>
    <w:rsid w:val="002E4305"/>
    <w:rsid w:val="002E530A"/>
    <w:rsid w:val="002E531D"/>
    <w:rsid w:val="002E6142"/>
    <w:rsid w:val="002E67D3"/>
    <w:rsid w:val="002E775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6D1"/>
    <w:rsid w:val="00305E59"/>
    <w:rsid w:val="00305F6D"/>
    <w:rsid w:val="003064D4"/>
    <w:rsid w:val="00307F3C"/>
    <w:rsid w:val="003101E4"/>
    <w:rsid w:val="00310A82"/>
    <w:rsid w:val="00310B6E"/>
    <w:rsid w:val="00310ED2"/>
    <w:rsid w:val="00311076"/>
    <w:rsid w:val="003141B6"/>
    <w:rsid w:val="00316381"/>
    <w:rsid w:val="003169A4"/>
    <w:rsid w:val="0032071C"/>
    <w:rsid w:val="003218EB"/>
    <w:rsid w:val="00321A56"/>
    <w:rsid w:val="00321B20"/>
    <w:rsid w:val="00323B33"/>
    <w:rsid w:val="00324445"/>
    <w:rsid w:val="00325546"/>
    <w:rsid w:val="00325647"/>
    <w:rsid w:val="003257F0"/>
    <w:rsid w:val="003259C5"/>
    <w:rsid w:val="00325CC0"/>
    <w:rsid w:val="00326507"/>
    <w:rsid w:val="00326989"/>
    <w:rsid w:val="0032716B"/>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861"/>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CB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64ED"/>
    <w:rsid w:val="004068F5"/>
    <w:rsid w:val="00406C77"/>
    <w:rsid w:val="0040719A"/>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553"/>
    <w:rsid w:val="004175B6"/>
    <w:rsid w:val="004177EC"/>
    <w:rsid w:val="0042084B"/>
    <w:rsid w:val="004241AD"/>
    <w:rsid w:val="00424981"/>
    <w:rsid w:val="00426582"/>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5D7"/>
    <w:rsid w:val="00452896"/>
    <w:rsid w:val="00454D73"/>
    <w:rsid w:val="0045525D"/>
    <w:rsid w:val="004553DE"/>
    <w:rsid w:val="00455EC9"/>
    <w:rsid w:val="00456BF0"/>
    <w:rsid w:val="00457745"/>
    <w:rsid w:val="00460CA5"/>
    <w:rsid w:val="0046188C"/>
    <w:rsid w:val="0046255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794"/>
    <w:rsid w:val="00486B55"/>
    <w:rsid w:val="004874EC"/>
    <w:rsid w:val="0049223B"/>
    <w:rsid w:val="004929E4"/>
    <w:rsid w:val="00493AF9"/>
    <w:rsid w:val="00495A1D"/>
    <w:rsid w:val="00496E18"/>
    <w:rsid w:val="004974D8"/>
    <w:rsid w:val="004A08CB"/>
    <w:rsid w:val="004A1734"/>
    <w:rsid w:val="004A1C5D"/>
    <w:rsid w:val="004A1E9F"/>
    <w:rsid w:val="004A3051"/>
    <w:rsid w:val="004A3A81"/>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9FF"/>
    <w:rsid w:val="004C1D9B"/>
    <w:rsid w:val="004C217A"/>
    <w:rsid w:val="004C3803"/>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28C"/>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1E0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2F5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4F"/>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598A"/>
    <w:rsid w:val="005B6B3E"/>
    <w:rsid w:val="005B7350"/>
    <w:rsid w:val="005C1418"/>
    <w:rsid w:val="005C1C00"/>
    <w:rsid w:val="005C4C12"/>
    <w:rsid w:val="005C4EBF"/>
    <w:rsid w:val="005C6159"/>
    <w:rsid w:val="005D00A5"/>
    <w:rsid w:val="005D00D6"/>
    <w:rsid w:val="005D07B2"/>
    <w:rsid w:val="005D0D93"/>
    <w:rsid w:val="005D1A14"/>
    <w:rsid w:val="005D1B4B"/>
    <w:rsid w:val="005D26DF"/>
    <w:rsid w:val="005D2EDB"/>
    <w:rsid w:val="005D3674"/>
    <w:rsid w:val="005D3CF8"/>
    <w:rsid w:val="005D4D30"/>
    <w:rsid w:val="005D4D37"/>
    <w:rsid w:val="005D5D7D"/>
    <w:rsid w:val="005D6138"/>
    <w:rsid w:val="005D71EF"/>
    <w:rsid w:val="005D7469"/>
    <w:rsid w:val="005E0E50"/>
    <w:rsid w:val="005E1C6E"/>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4E4B"/>
    <w:rsid w:val="00615570"/>
    <w:rsid w:val="006158AD"/>
    <w:rsid w:val="00616808"/>
    <w:rsid w:val="006171C7"/>
    <w:rsid w:val="006175DC"/>
    <w:rsid w:val="00617A6E"/>
    <w:rsid w:val="00620934"/>
    <w:rsid w:val="00620AB7"/>
    <w:rsid w:val="0062101F"/>
    <w:rsid w:val="00621350"/>
    <w:rsid w:val="00621CF4"/>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6FD"/>
    <w:rsid w:val="00640A02"/>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1923"/>
    <w:rsid w:val="00662165"/>
    <w:rsid w:val="00662623"/>
    <w:rsid w:val="0066349B"/>
    <w:rsid w:val="006657A3"/>
    <w:rsid w:val="006657EE"/>
    <w:rsid w:val="00667080"/>
    <w:rsid w:val="006675F2"/>
    <w:rsid w:val="00667A56"/>
    <w:rsid w:val="0067102D"/>
    <w:rsid w:val="00671A82"/>
    <w:rsid w:val="0067229B"/>
    <w:rsid w:val="0067579A"/>
    <w:rsid w:val="00675DB0"/>
    <w:rsid w:val="00676178"/>
    <w:rsid w:val="006771AA"/>
    <w:rsid w:val="00677658"/>
    <w:rsid w:val="00677C72"/>
    <w:rsid w:val="006818C6"/>
    <w:rsid w:val="006844FF"/>
    <w:rsid w:val="00685962"/>
    <w:rsid w:val="00685A30"/>
    <w:rsid w:val="00685C48"/>
    <w:rsid w:val="00690F9E"/>
    <w:rsid w:val="00691009"/>
    <w:rsid w:val="006912BB"/>
    <w:rsid w:val="0069263C"/>
    <w:rsid w:val="00692C09"/>
    <w:rsid w:val="00692FA3"/>
    <w:rsid w:val="00693C4E"/>
    <w:rsid w:val="006941B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70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023"/>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188"/>
    <w:rsid w:val="006E2490"/>
    <w:rsid w:val="006E35A0"/>
    <w:rsid w:val="006E35C3"/>
    <w:rsid w:val="006E3A5B"/>
    <w:rsid w:val="006E4901"/>
    <w:rsid w:val="006E49D7"/>
    <w:rsid w:val="006E623A"/>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710"/>
    <w:rsid w:val="00700C81"/>
    <w:rsid w:val="007010F4"/>
    <w:rsid w:val="00701157"/>
    <w:rsid w:val="007019EA"/>
    <w:rsid w:val="007032AC"/>
    <w:rsid w:val="00703303"/>
    <w:rsid w:val="007035C9"/>
    <w:rsid w:val="00703C74"/>
    <w:rsid w:val="00704862"/>
    <w:rsid w:val="00704898"/>
    <w:rsid w:val="00705492"/>
    <w:rsid w:val="00705706"/>
    <w:rsid w:val="00705CF4"/>
    <w:rsid w:val="0070731F"/>
    <w:rsid w:val="00707B86"/>
    <w:rsid w:val="00710307"/>
    <w:rsid w:val="00710DC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1DBF"/>
    <w:rsid w:val="00734132"/>
    <w:rsid w:val="00735365"/>
    <w:rsid w:val="0073632F"/>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DB0"/>
    <w:rsid w:val="0076352E"/>
    <w:rsid w:val="0076368E"/>
    <w:rsid w:val="0076384C"/>
    <w:rsid w:val="00763891"/>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70"/>
    <w:rsid w:val="00776E6C"/>
    <w:rsid w:val="00780BEB"/>
    <w:rsid w:val="00780E90"/>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01B7"/>
    <w:rsid w:val="007912D3"/>
    <w:rsid w:val="00791764"/>
    <w:rsid w:val="007930CD"/>
    <w:rsid w:val="00793108"/>
    <w:rsid w:val="00793408"/>
    <w:rsid w:val="00793E8B"/>
    <w:rsid w:val="007942E8"/>
    <w:rsid w:val="00794790"/>
    <w:rsid w:val="00794CDD"/>
    <w:rsid w:val="0079574B"/>
    <w:rsid w:val="00796076"/>
    <w:rsid w:val="00796146"/>
    <w:rsid w:val="007961A6"/>
    <w:rsid w:val="007967A5"/>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013C"/>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E6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2C"/>
    <w:rsid w:val="00803B8C"/>
    <w:rsid w:val="0080437A"/>
    <w:rsid w:val="00804641"/>
    <w:rsid w:val="00804FE3"/>
    <w:rsid w:val="008061D6"/>
    <w:rsid w:val="008066BD"/>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508"/>
    <w:rsid w:val="00831C52"/>
    <w:rsid w:val="00831DC3"/>
    <w:rsid w:val="008326D8"/>
    <w:rsid w:val="0083296C"/>
    <w:rsid w:val="0083475E"/>
    <w:rsid w:val="008347CA"/>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96"/>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7B4"/>
    <w:rsid w:val="00867987"/>
    <w:rsid w:val="008702CB"/>
    <w:rsid w:val="0087155D"/>
    <w:rsid w:val="00871E55"/>
    <w:rsid w:val="0087341E"/>
    <w:rsid w:val="0087360C"/>
    <w:rsid w:val="00873E83"/>
    <w:rsid w:val="00873FE9"/>
    <w:rsid w:val="008743F2"/>
    <w:rsid w:val="008769B4"/>
    <w:rsid w:val="00876C8D"/>
    <w:rsid w:val="008777E0"/>
    <w:rsid w:val="00877F78"/>
    <w:rsid w:val="0088001E"/>
    <w:rsid w:val="00880500"/>
    <w:rsid w:val="00880C5E"/>
    <w:rsid w:val="00881C05"/>
    <w:rsid w:val="00881C22"/>
    <w:rsid w:val="00882003"/>
    <w:rsid w:val="0088384C"/>
    <w:rsid w:val="0088393B"/>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2C8"/>
    <w:rsid w:val="008B73CD"/>
    <w:rsid w:val="008C0E12"/>
    <w:rsid w:val="008C17DA"/>
    <w:rsid w:val="008C343E"/>
    <w:rsid w:val="008C353D"/>
    <w:rsid w:val="008C417C"/>
    <w:rsid w:val="008C5FC1"/>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5731"/>
    <w:rsid w:val="00926875"/>
    <w:rsid w:val="00931A1F"/>
    <w:rsid w:val="009324BF"/>
    <w:rsid w:val="009334DB"/>
    <w:rsid w:val="009335A0"/>
    <w:rsid w:val="0093460D"/>
    <w:rsid w:val="0093467F"/>
    <w:rsid w:val="00934B33"/>
    <w:rsid w:val="00935003"/>
    <w:rsid w:val="009354D8"/>
    <w:rsid w:val="00936000"/>
    <w:rsid w:val="009365B5"/>
    <w:rsid w:val="0093713C"/>
    <w:rsid w:val="009374A0"/>
    <w:rsid w:val="00937728"/>
    <w:rsid w:val="00937899"/>
    <w:rsid w:val="00937B6A"/>
    <w:rsid w:val="00937F5E"/>
    <w:rsid w:val="00940C2A"/>
    <w:rsid w:val="00940FB3"/>
    <w:rsid w:val="00941136"/>
    <w:rsid w:val="009414B2"/>
    <w:rsid w:val="00941728"/>
    <w:rsid w:val="00941924"/>
    <w:rsid w:val="0094478E"/>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95"/>
    <w:rsid w:val="00962585"/>
    <w:rsid w:val="0096260E"/>
    <w:rsid w:val="00962791"/>
    <w:rsid w:val="00963E00"/>
    <w:rsid w:val="0096453B"/>
    <w:rsid w:val="009647B3"/>
    <w:rsid w:val="009648D5"/>
    <w:rsid w:val="00965350"/>
    <w:rsid w:val="00965866"/>
    <w:rsid w:val="00965B76"/>
    <w:rsid w:val="00965E05"/>
    <w:rsid w:val="00965FCF"/>
    <w:rsid w:val="009666E0"/>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25D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D2B"/>
    <w:rsid w:val="009A05AC"/>
    <w:rsid w:val="009A171D"/>
    <w:rsid w:val="009A1B95"/>
    <w:rsid w:val="009A2FDE"/>
    <w:rsid w:val="009A30B4"/>
    <w:rsid w:val="009A30D6"/>
    <w:rsid w:val="009A5190"/>
    <w:rsid w:val="009A73D5"/>
    <w:rsid w:val="009A796C"/>
    <w:rsid w:val="009A7A60"/>
    <w:rsid w:val="009A7E8F"/>
    <w:rsid w:val="009B0273"/>
    <w:rsid w:val="009B0824"/>
    <w:rsid w:val="009B0DA1"/>
    <w:rsid w:val="009B0E81"/>
    <w:rsid w:val="009B3CA3"/>
    <w:rsid w:val="009B5889"/>
    <w:rsid w:val="009B58F7"/>
    <w:rsid w:val="009B5ED1"/>
    <w:rsid w:val="009B6D58"/>
    <w:rsid w:val="009B7802"/>
    <w:rsid w:val="009C1A9B"/>
    <w:rsid w:val="009C1D0F"/>
    <w:rsid w:val="009C370D"/>
    <w:rsid w:val="009C3A21"/>
    <w:rsid w:val="009C3B73"/>
    <w:rsid w:val="009C3EC5"/>
    <w:rsid w:val="009C5F2A"/>
    <w:rsid w:val="009C6103"/>
    <w:rsid w:val="009C6740"/>
    <w:rsid w:val="009C7DD3"/>
    <w:rsid w:val="009D037E"/>
    <w:rsid w:val="009D03A4"/>
    <w:rsid w:val="009D158E"/>
    <w:rsid w:val="009D241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24CF"/>
    <w:rsid w:val="009F337A"/>
    <w:rsid w:val="009F39DC"/>
    <w:rsid w:val="009F4638"/>
    <w:rsid w:val="009F46C3"/>
    <w:rsid w:val="009F5D9B"/>
    <w:rsid w:val="009F64A7"/>
    <w:rsid w:val="009F74CD"/>
    <w:rsid w:val="009F7683"/>
    <w:rsid w:val="009F7C54"/>
    <w:rsid w:val="009F7D78"/>
    <w:rsid w:val="00A00BCA"/>
    <w:rsid w:val="00A00E74"/>
    <w:rsid w:val="00A0285A"/>
    <w:rsid w:val="00A04DB0"/>
    <w:rsid w:val="00A061E3"/>
    <w:rsid w:val="00A06D63"/>
    <w:rsid w:val="00A0752B"/>
    <w:rsid w:val="00A102BC"/>
    <w:rsid w:val="00A10502"/>
    <w:rsid w:val="00A10D1E"/>
    <w:rsid w:val="00A10D1F"/>
    <w:rsid w:val="00A112E2"/>
    <w:rsid w:val="00A1152B"/>
    <w:rsid w:val="00A11BD0"/>
    <w:rsid w:val="00A11F49"/>
    <w:rsid w:val="00A1295D"/>
    <w:rsid w:val="00A12A5E"/>
    <w:rsid w:val="00A12C95"/>
    <w:rsid w:val="00A14ED9"/>
    <w:rsid w:val="00A150A9"/>
    <w:rsid w:val="00A161E3"/>
    <w:rsid w:val="00A1623D"/>
    <w:rsid w:val="00A200EF"/>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5662"/>
    <w:rsid w:val="00A45946"/>
    <w:rsid w:val="00A45CF5"/>
    <w:rsid w:val="00A45D0A"/>
    <w:rsid w:val="00A4729F"/>
    <w:rsid w:val="00A472CE"/>
    <w:rsid w:val="00A47A4E"/>
    <w:rsid w:val="00A5050E"/>
    <w:rsid w:val="00A51B73"/>
    <w:rsid w:val="00A51D7C"/>
    <w:rsid w:val="00A52061"/>
    <w:rsid w:val="00A524AC"/>
    <w:rsid w:val="00A530B3"/>
    <w:rsid w:val="00A536F4"/>
    <w:rsid w:val="00A5473D"/>
    <w:rsid w:val="00A54F92"/>
    <w:rsid w:val="00A5501E"/>
    <w:rsid w:val="00A5512C"/>
    <w:rsid w:val="00A558B9"/>
    <w:rsid w:val="00A55E59"/>
    <w:rsid w:val="00A55FEE"/>
    <w:rsid w:val="00A572D8"/>
    <w:rsid w:val="00A60BA9"/>
    <w:rsid w:val="00A61746"/>
    <w:rsid w:val="00A619F2"/>
    <w:rsid w:val="00A62363"/>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134C"/>
    <w:rsid w:val="00A81620"/>
    <w:rsid w:val="00A81DD5"/>
    <w:rsid w:val="00A8328A"/>
    <w:rsid w:val="00A859F6"/>
    <w:rsid w:val="00A85E5D"/>
    <w:rsid w:val="00A87140"/>
    <w:rsid w:val="00A905A7"/>
    <w:rsid w:val="00A9072D"/>
    <w:rsid w:val="00A9134F"/>
    <w:rsid w:val="00A921FF"/>
    <w:rsid w:val="00A93710"/>
    <w:rsid w:val="00A95C09"/>
    <w:rsid w:val="00A96293"/>
    <w:rsid w:val="00A96817"/>
    <w:rsid w:val="00A96D67"/>
    <w:rsid w:val="00AA0AD8"/>
    <w:rsid w:val="00AA0B32"/>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E0"/>
    <w:rsid w:val="00AD0441"/>
    <w:rsid w:val="00AD0AB3"/>
    <w:rsid w:val="00AD0BEB"/>
    <w:rsid w:val="00AD156B"/>
    <w:rsid w:val="00AD1BFE"/>
    <w:rsid w:val="00AD2FD2"/>
    <w:rsid w:val="00AD305B"/>
    <w:rsid w:val="00AD3192"/>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6AF"/>
    <w:rsid w:val="00B2066D"/>
    <w:rsid w:val="00B20703"/>
    <w:rsid w:val="00B21689"/>
    <w:rsid w:val="00B217A5"/>
    <w:rsid w:val="00B21BA9"/>
    <w:rsid w:val="00B22646"/>
    <w:rsid w:val="00B2283B"/>
    <w:rsid w:val="00B2394E"/>
    <w:rsid w:val="00B24ED6"/>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6E56"/>
    <w:rsid w:val="00B37250"/>
    <w:rsid w:val="00B40121"/>
    <w:rsid w:val="00B40233"/>
    <w:rsid w:val="00B413A8"/>
    <w:rsid w:val="00B425F0"/>
    <w:rsid w:val="00B4364F"/>
    <w:rsid w:val="00B444CD"/>
    <w:rsid w:val="00B44A1B"/>
    <w:rsid w:val="00B44A67"/>
    <w:rsid w:val="00B44DC4"/>
    <w:rsid w:val="00B46279"/>
    <w:rsid w:val="00B462B5"/>
    <w:rsid w:val="00B46624"/>
    <w:rsid w:val="00B46AA0"/>
    <w:rsid w:val="00B4794D"/>
    <w:rsid w:val="00B50F8D"/>
    <w:rsid w:val="00B514E8"/>
    <w:rsid w:val="00B51D9F"/>
    <w:rsid w:val="00B52987"/>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043B"/>
    <w:rsid w:val="00B81AD3"/>
    <w:rsid w:val="00B82897"/>
    <w:rsid w:val="00B834EF"/>
    <w:rsid w:val="00B83C84"/>
    <w:rsid w:val="00B84F37"/>
    <w:rsid w:val="00B85339"/>
    <w:rsid w:val="00B853BF"/>
    <w:rsid w:val="00B8636F"/>
    <w:rsid w:val="00B86BCB"/>
    <w:rsid w:val="00B9100A"/>
    <w:rsid w:val="00B91DB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1CD2"/>
    <w:rsid w:val="00BC2255"/>
    <w:rsid w:val="00BC256B"/>
    <w:rsid w:val="00BC354F"/>
    <w:rsid w:val="00BC3E66"/>
    <w:rsid w:val="00BC426E"/>
    <w:rsid w:val="00BC4594"/>
    <w:rsid w:val="00BC4ABA"/>
    <w:rsid w:val="00BC5FEE"/>
    <w:rsid w:val="00BC6493"/>
    <w:rsid w:val="00BC6807"/>
    <w:rsid w:val="00BC6953"/>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09DA"/>
    <w:rsid w:val="00BE3F61"/>
    <w:rsid w:val="00BE439E"/>
    <w:rsid w:val="00BE45B6"/>
    <w:rsid w:val="00BE54A9"/>
    <w:rsid w:val="00BE557F"/>
    <w:rsid w:val="00BE6363"/>
    <w:rsid w:val="00BE6F5D"/>
    <w:rsid w:val="00BE7276"/>
    <w:rsid w:val="00BE7FE1"/>
    <w:rsid w:val="00BF009A"/>
    <w:rsid w:val="00BF0913"/>
    <w:rsid w:val="00BF1194"/>
    <w:rsid w:val="00BF1315"/>
    <w:rsid w:val="00BF1E2F"/>
    <w:rsid w:val="00BF2B40"/>
    <w:rsid w:val="00BF3A1C"/>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4DB"/>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4BCA"/>
    <w:rsid w:val="00C95B0F"/>
    <w:rsid w:val="00C95EC3"/>
    <w:rsid w:val="00C978AF"/>
    <w:rsid w:val="00C97CB3"/>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35D"/>
    <w:rsid w:val="00CE0D95"/>
    <w:rsid w:val="00CE0DE7"/>
    <w:rsid w:val="00CE16DB"/>
    <w:rsid w:val="00CE2264"/>
    <w:rsid w:val="00CE3A99"/>
    <w:rsid w:val="00CE4815"/>
    <w:rsid w:val="00CE4D1D"/>
    <w:rsid w:val="00CE7B83"/>
    <w:rsid w:val="00CE7BF1"/>
    <w:rsid w:val="00CF07E5"/>
    <w:rsid w:val="00CF0D0D"/>
    <w:rsid w:val="00CF12D6"/>
    <w:rsid w:val="00CF12EE"/>
    <w:rsid w:val="00CF1653"/>
    <w:rsid w:val="00CF1742"/>
    <w:rsid w:val="00CF2191"/>
    <w:rsid w:val="00CF2304"/>
    <w:rsid w:val="00CF30C0"/>
    <w:rsid w:val="00CF34D0"/>
    <w:rsid w:val="00CF3B8F"/>
    <w:rsid w:val="00CF3C1C"/>
    <w:rsid w:val="00D002B1"/>
    <w:rsid w:val="00D00401"/>
    <w:rsid w:val="00D0068C"/>
    <w:rsid w:val="00D008B5"/>
    <w:rsid w:val="00D00A61"/>
    <w:rsid w:val="00D00BED"/>
    <w:rsid w:val="00D01588"/>
    <w:rsid w:val="00D01B3C"/>
    <w:rsid w:val="00D0210C"/>
    <w:rsid w:val="00D02861"/>
    <w:rsid w:val="00D03331"/>
    <w:rsid w:val="00D03E7C"/>
    <w:rsid w:val="00D048EE"/>
    <w:rsid w:val="00D04B17"/>
    <w:rsid w:val="00D05A4D"/>
    <w:rsid w:val="00D05F06"/>
    <w:rsid w:val="00D07D4D"/>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6AF"/>
    <w:rsid w:val="00D729D4"/>
    <w:rsid w:val="00D72A97"/>
    <w:rsid w:val="00D7354F"/>
    <w:rsid w:val="00D7435F"/>
    <w:rsid w:val="00D74CCE"/>
    <w:rsid w:val="00D7538E"/>
    <w:rsid w:val="00D758CA"/>
    <w:rsid w:val="00D75F27"/>
    <w:rsid w:val="00D76BBA"/>
    <w:rsid w:val="00D770E9"/>
    <w:rsid w:val="00D77ADB"/>
    <w:rsid w:val="00D77EF7"/>
    <w:rsid w:val="00D80E71"/>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650F"/>
    <w:rsid w:val="00D96B29"/>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87B"/>
    <w:rsid w:val="00DA6C97"/>
    <w:rsid w:val="00DB01A7"/>
    <w:rsid w:val="00DB0602"/>
    <w:rsid w:val="00DB1A07"/>
    <w:rsid w:val="00DB2BCC"/>
    <w:rsid w:val="00DB3E17"/>
    <w:rsid w:val="00DB41B7"/>
    <w:rsid w:val="00DB4273"/>
    <w:rsid w:val="00DB4CC7"/>
    <w:rsid w:val="00DB4EFF"/>
    <w:rsid w:val="00DB53D8"/>
    <w:rsid w:val="00DB64C8"/>
    <w:rsid w:val="00DB6D02"/>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C21"/>
    <w:rsid w:val="00DE2F11"/>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AF"/>
    <w:rsid w:val="00E33E30"/>
    <w:rsid w:val="00E34189"/>
    <w:rsid w:val="00E34F0D"/>
    <w:rsid w:val="00E3653D"/>
    <w:rsid w:val="00E36717"/>
    <w:rsid w:val="00E36A86"/>
    <w:rsid w:val="00E3792E"/>
    <w:rsid w:val="00E410D5"/>
    <w:rsid w:val="00E41156"/>
    <w:rsid w:val="00E4153F"/>
    <w:rsid w:val="00E41620"/>
    <w:rsid w:val="00E41A8D"/>
    <w:rsid w:val="00E41C03"/>
    <w:rsid w:val="00E4239E"/>
    <w:rsid w:val="00E42423"/>
    <w:rsid w:val="00E42FEB"/>
    <w:rsid w:val="00E430BF"/>
    <w:rsid w:val="00E43CEB"/>
    <w:rsid w:val="00E44312"/>
    <w:rsid w:val="00E449ED"/>
    <w:rsid w:val="00E44D86"/>
    <w:rsid w:val="00E45007"/>
    <w:rsid w:val="00E45ACA"/>
    <w:rsid w:val="00E45C7F"/>
    <w:rsid w:val="00E46422"/>
    <w:rsid w:val="00E46DBA"/>
    <w:rsid w:val="00E507BD"/>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68D5"/>
    <w:rsid w:val="00E674AE"/>
    <w:rsid w:val="00E67BA7"/>
    <w:rsid w:val="00E700E1"/>
    <w:rsid w:val="00E71CEE"/>
    <w:rsid w:val="00E73B1B"/>
    <w:rsid w:val="00E74033"/>
    <w:rsid w:val="00E74264"/>
    <w:rsid w:val="00E749B7"/>
    <w:rsid w:val="00E74BF6"/>
    <w:rsid w:val="00E74EA9"/>
    <w:rsid w:val="00E7522C"/>
    <w:rsid w:val="00E7544B"/>
    <w:rsid w:val="00E765B7"/>
    <w:rsid w:val="00E76F31"/>
    <w:rsid w:val="00E77EEE"/>
    <w:rsid w:val="00E8042C"/>
    <w:rsid w:val="00E805B6"/>
    <w:rsid w:val="00E81C59"/>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F5"/>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85"/>
    <w:rsid w:val="00ED36CA"/>
    <w:rsid w:val="00ED42AD"/>
    <w:rsid w:val="00ED4C1D"/>
    <w:rsid w:val="00ED5C1C"/>
    <w:rsid w:val="00ED6703"/>
    <w:rsid w:val="00ED6836"/>
    <w:rsid w:val="00EE0172"/>
    <w:rsid w:val="00EE09A4"/>
    <w:rsid w:val="00EE0EB3"/>
    <w:rsid w:val="00EE0EF1"/>
    <w:rsid w:val="00EE11C5"/>
    <w:rsid w:val="00EE2663"/>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6AA"/>
    <w:rsid w:val="00F00C96"/>
    <w:rsid w:val="00F01D1E"/>
    <w:rsid w:val="00F025FC"/>
    <w:rsid w:val="00F02DBC"/>
    <w:rsid w:val="00F03B10"/>
    <w:rsid w:val="00F04C0B"/>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93D"/>
    <w:rsid w:val="00F15F72"/>
    <w:rsid w:val="00F16EF4"/>
    <w:rsid w:val="00F1738A"/>
    <w:rsid w:val="00F17DB5"/>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43B3"/>
    <w:rsid w:val="00F7451F"/>
    <w:rsid w:val="00F7467F"/>
    <w:rsid w:val="00F74812"/>
    <w:rsid w:val="00F74984"/>
    <w:rsid w:val="00F7548C"/>
    <w:rsid w:val="00F7609B"/>
    <w:rsid w:val="00F8049A"/>
    <w:rsid w:val="00F81638"/>
    <w:rsid w:val="00F825AC"/>
    <w:rsid w:val="00F82623"/>
    <w:rsid w:val="00F839B3"/>
    <w:rsid w:val="00F83B76"/>
    <w:rsid w:val="00F8462A"/>
    <w:rsid w:val="00F85DEE"/>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52E"/>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903"/>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DFF"/>
    <w:rsid w:val="00FD6E05"/>
    <w:rsid w:val="00FD7291"/>
    <w:rsid w:val="00FD7772"/>
    <w:rsid w:val="00FE1316"/>
    <w:rsid w:val="00FE136E"/>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8CD888B-8C2D-4268-B509-F788D484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81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 w:type="paragraph" w:customStyle="1" w:styleId="TableParagraph">
    <w:name w:val="Table Paragraph"/>
    <w:basedOn w:val="a"/>
    <w:uiPriority w:val="1"/>
    <w:qFormat/>
    <w:rsid w:val="00763891"/>
    <w:pPr>
      <w:widowControl w:val="0"/>
      <w:autoSpaceDE w:val="0"/>
      <w:autoSpaceDN w:val="0"/>
    </w:pPr>
    <w:rPr>
      <w:rFonts w:ascii="Tahoma" w:eastAsia="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17737836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739937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157196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B97D8-44EA-4939-A927-077E56BE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85</Pages>
  <Words>24538</Words>
  <Characters>139871</Characters>
  <Application>Microsoft Office Word</Application>
  <DocSecurity>0</DocSecurity>
  <Lines>1165</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164081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298</cp:revision>
  <cp:lastPrinted>2025-04-28T15:34:00Z</cp:lastPrinted>
  <dcterms:created xsi:type="dcterms:W3CDTF">2022-10-31T10:53:00Z</dcterms:created>
  <dcterms:modified xsi:type="dcterms:W3CDTF">2025-09-05T11:15:00Z</dcterms:modified>
</cp:coreProperties>
</file>